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71340FD2" w:rsidR="0032543F" w:rsidRPr="0032543F" w:rsidRDefault="0032543F" w:rsidP="00C05F04">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#12</w:t>
      </w:r>
      <w:r w:rsidR="00325A5E">
        <w:rPr>
          <w:rFonts w:ascii="Arial" w:hAnsi="Arial"/>
          <w:b/>
          <w:noProof/>
          <w:sz w:val="24"/>
          <w:szCs w:val="20"/>
          <w:lang w:val="en-GB"/>
        </w:rPr>
        <w:t>8</w:t>
      </w:r>
      <w:r w:rsidRPr="0032543F">
        <w:rPr>
          <w:rFonts w:ascii="Arial" w:hAnsi="Arial"/>
          <w:b/>
          <w:noProof/>
          <w:sz w:val="24"/>
          <w:szCs w:val="20"/>
          <w:lang w:val="en-GB"/>
        </w:rPr>
        <w:tab/>
      </w:r>
      <w:bookmarkStart w:id="2" w:name="OLE_LINK417"/>
      <w:bookmarkStart w:id="3" w:name="OLE_LINK418"/>
      <w:r w:rsidR="00587800">
        <w:rPr>
          <w:rFonts w:ascii="Arial" w:hAnsi="Arial"/>
          <w:b/>
          <w:noProof/>
          <w:sz w:val="24"/>
          <w:szCs w:val="20"/>
          <w:lang w:val="en-GB"/>
        </w:rPr>
        <w:t>R3-253348</w:t>
      </w:r>
    </w:p>
    <w:bookmarkEnd w:id="2"/>
    <w:bookmarkEnd w:id="3"/>
    <w:p w14:paraId="2707C80A" w14:textId="0361AD3E" w:rsidR="0032543F" w:rsidRPr="0032543F" w:rsidRDefault="00325A5E"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eastAsia="MS Mincho" w:hAnsi="Arial"/>
          <w:b/>
          <w:noProof/>
          <w:sz w:val="24"/>
          <w:szCs w:val="20"/>
          <w:lang w:val="fr-CA" w:eastAsia="zh-CN"/>
        </w:rPr>
        <w:t xml:space="preserve">Malta, </w:t>
      </w:r>
      <w:r w:rsidR="006F1374">
        <w:rPr>
          <w:rFonts w:ascii="Arial" w:eastAsia="MS Mincho" w:hAnsi="Arial"/>
          <w:b/>
          <w:noProof/>
          <w:sz w:val="24"/>
          <w:szCs w:val="20"/>
          <w:lang w:val="fr-CA" w:eastAsia="zh-CN"/>
        </w:rPr>
        <w:t xml:space="preserve">MT, </w:t>
      </w:r>
      <w:bookmarkStart w:id="4" w:name="_GoBack"/>
      <w:bookmarkEnd w:id="4"/>
      <w:r>
        <w:rPr>
          <w:rFonts w:ascii="Arial" w:eastAsia="MS Mincho" w:hAnsi="Arial"/>
          <w:b/>
          <w:noProof/>
          <w:sz w:val="24"/>
          <w:szCs w:val="20"/>
          <w:lang w:val="fr-CA" w:eastAsia="zh-CN"/>
        </w:rPr>
        <w:t>1</w:t>
      </w:r>
      <w:r w:rsidR="006F1374">
        <w:rPr>
          <w:rFonts w:ascii="Arial" w:eastAsia="MS Mincho" w:hAnsi="Arial"/>
          <w:b/>
          <w:noProof/>
          <w:sz w:val="24"/>
          <w:szCs w:val="20"/>
          <w:lang w:val="fr-CA" w:eastAsia="zh-CN"/>
        </w:rPr>
        <w:t xml:space="preserve">9 </w:t>
      </w:r>
      <w:r>
        <w:rPr>
          <w:rFonts w:ascii="Arial" w:eastAsia="MS Mincho" w:hAnsi="Arial"/>
          <w:b/>
          <w:noProof/>
          <w:sz w:val="24"/>
          <w:szCs w:val="20"/>
          <w:lang w:val="fr-CA" w:eastAsia="zh-CN"/>
        </w:rPr>
        <w:t>-</w:t>
      </w:r>
      <w:r w:rsidR="006F1374">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23 May</w:t>
      </w:r>
      <w:r w:rsidR="00E86894">
        <w:rPr>
          <w:rFonts w:ascii="Arial" w:eastAsia="MS Mincho" w:hAnsi="Arial"/>
          <w:b/>
          <w:noProof/>
          <w:sz w:val="24"/>
          <w:szCs w:val="20"/>
          <w:lang w:val="fr-CA" w:eastAsia="zh-CN"/>
        </w:rPr>
        <w:t>, 2025</w:t>
      </w:r>
    </w:p>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7408A0CC"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74265C">
        <w:rPr>
          <w:rFonts w:ascii="Arial" w:hAnsi="Arial"/>
          <w:b/>
          <w:sz w:val="24"/>
          <w:szCs w:val="20"/>
          <w:lang w:val="fr-CA" w:eastAsia="zh-CN"/>
        </w:rPr>
        <w:t>21.3</w:t>
      </w:r>
    </w:p>
    <w:p w14:paraId="3F12B877"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p>
    <w:p w14:paraId="4C3B887E" w14:textId="1817DF13" w:rsidR="0032543F" w:rsidRPr="0032543F"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r>
      <w:r w:rsidR="00F17E8C" w:rsidRPr="00F17E8C">
        <w:rPr>
          <w:rFonts w:ascii="Arial" w:hAnsi="Arial"/>
          <w:b/>
          <w:sz w:val="24"/>
          <w:szCs w:val="20"/>
          <w:lang w:val="en-GB" w:eastAsia="zh-CN"/>
        </w:rPr>
        <w:t>(TP for XR BL CR</w:t>
      </w:r>
      <w:r w:rsidR="00C87967">
        <w:rPr>
          <w:rFonts w:ascii="Arial" w:hAnsi="Arial"/>
          <w:b/>
          <w:sz w:val="24"/>
          <w:szCs w:val="20"/>
          <w:lang w:val="en-GB" w:eastAsia="zh-CN"/>
        </w:rPr>
        <w:t xml:space="preserve"> for TS 38.473</w:t>
      </w:r>
      <w:r w:rsidR="00F17E8C" w:rsidRPr="00F17E8C">
        <w:rPr>
          <w:rFonts w:ascii="Arial" w:hAnsi="Arial"/>
          <w:b/>
          <w:sz w:val="24"/>
          <w:szCs w:val="20"/>
          <w:lang w:val="en-GB" w:eastAsia="zh-CN"/>
        </w:rPr>
        <w:t xml:space="preserve">) </w:t>
      </w:r>
      <w:r w:rsidR="00734B80">
        <w:rPr>
          <w:rFonts w:ascii="Arial" w:hAnsi="Arial"/>
          <w:b/>
          <w:sz w:val="24"/>
          <w:szCs w:val="20"/>
          <w:lang w:val="en-GB" w:eastAsia="zh-CN"/>
        </w:rPr>
        <w:t>Support of</w:t>
      </w:r>
      <w:r w:rsidR="009F1B0A">
        <w:rPr>
          <w:rFonts w:ascii="Arial" w:hAnsi="Arial"/>
          <w:b/>
          <w:sz w:val="24"/>
          <w:szCs w:val="20"/>
          <w:lang w:val="en-GB" w:eastAsia="zh-CN"/>
        </w:rPr>
        <w:t xml:space="preserve"> UL rate control</w:t>
      </w:r>
    </w:p>
    <w:p w14:paraId="22F02CC1"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7939E95F" w14:textId="72806FE5" w:rsidR="009866E7" w:rsidRDefault="005032B9" w:rsidP="00C05F04">
      <w:pPr>
        <w:overflowPunct w:val="0"/>
        <w:snapToGrid/>
        <w:spacing w:beforeLines="50" w:before="120" w:afterLines="50"/>
        <w:textAlignment w:val="baseline"/>
        <w:rPr>
          <w:sz w:val="20"/>
          <w:szCs w:val="20"/>
          <w:lang w:val="en-GB" w:eastAsia="zh-CN"/>
        </w:rPr>
      </w:pPr>
      <w:r w:rsidRPr="005032B9">
        <w:rPr>
          <w:sz w:val="20"/>
          <w:szCs w:val="20"/>
          <w:lang w:val="en-GB" w:eastAsia="zh-CN"/>
        </w:rPr>
        <w:t xml:space="preserve">RAN2 has agreed to support a rate indication from the </w:t>
      </w:r>
      <w:proofErr w:type="spellStart"/>
      <w:r w:rsidRPr="005032B9">
        <w:rPr>
          <w:sz w:val="20"/>
          <w:szCs w:val="20"/>
          <w:lang w:val="en-GB" w:eastAsia="zh-CN"/>
        </w:rPr>
        <w:t>gNB</w:t>
      </w:r>
      <w:proofErr w:type="spellEnd"/>
      <w:r w:rsidRPr="005032B9">
        <w:rPr>
          <w:sz w:val="20"/>
          <w:szCs w:val="20"/>
          <w:lang w:val="en-GB" w:eastAsia="zh-CN"/>
        </w:rPr>
        <w:t xml:space="preserve"> to the UE on a per QoS flow level</w:t>
      </w:r>
      <w:r w:rsidR="00FD568B">
        <w:rPr>
          <w:sz w:val="20"/>
          <w:szCs w:val="20"/>
          <w:lang w:val="en-GB" w:eastAsia="zh-CN"/>
        </w:rPr>
        <w:t>, and RAN3 was added for this task</w:t>
      </w:r>
      <w:r w:rsidRPr="005032B9">
        <w:rPr>
          <w:sz w:val="20"/>
          <w:szCs w:val="20"/>
          <w:lang w:val="en-GB" w:eastAsia="zh-CN"/>
        </w:rPr>
        <w:t>.</w:t>
      </w:r>
      <w:r>
        <w:rPr>
          <w:sz w:val="20"/>
          <w:szCs w:val="20"/>
          <w:lang w:val="en-GB" w:eastAsia="zh-CN"/>
        </w:rPr>
        <w:t xml:space="preserve"> </w:t>
      </w:r>
      <w:r w:rsidR="00217560">
        <w:rPr>
          <w:sz w:val="20"/>
          <w:szCs w:val="20"/>
          <w:lang w:val="en-GB" w:eastAsia="zh-CN"/>
        </w:rPr>
        <w:t>In this contribution, w</w:t>
      </w:r>
      <w:r>
        <w:rPr>
          <w:sz w:val="20"/>
          <w:szCs w:val="20"/>
          <w:lang w:val="en-GB" w:eastAsia="zh-CN"/>
        </w:rPr>
        <w:t>e will also provide our views on the RAN3 impacts to support UL rate control.</w:t>
      </w:r>
    </w:p>
    <w:p w14:paraId="6975CE7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sz w:val="36"/>
          <w:szCs w:val="20"/>
          <w:lang w:val="en-GB" w:eastAsia="zh-CN"/>
        </w:rPr>
        <w:t xml:space="preserve">2. </w:t>
      </w:r>
      <w:bookmarkStart w:id="5" w:name="OLE_LINK2"/>
      <w:r w:rsidRPr="0032543F">
        <w:rPr>
          <w:rFonts w:ascii="Arial" w:hAnsi="Arial"/>
          <w:sz w:val="36"/>
          <w:szCs w:val="20"/>
          <w:lang w:val="en-GB" w:eastAsia="zh-CN"/>
        </w:rPr>
        <w:t>Discussion</w:t>
      </w:r>
    </w:p>
    <w:bookmarkEnd w:id="5"/>
    <w:p w14:paraId="10E9FAC5" w14:textId="6606397B" w:rsidR="00A50A8C" w:rsidRPr="007042B2" w:rsidRDefault="00A50A8C">
      <w:pPr>
        <w:outlineLvl w:val="1"/>
        <w:rPr>
          <w:rFonts w:ascii="Arial" w:hAnsi="Arial" w:cs="Arial"/>
          <w:sz w:val="28"/>
          <w:szCs w:val="28"/>
          <w:lang w:eastAsia="zh-CN"/>
        </w:rPr>
      </w:pPr>
      <w:r w:rsidRPr="007042B2">
        <w:rPr>
          <w:rFonts w:ascii="Arial" w:hAnsi="Arial" w:cs="Arial"/>
          <w:sz w:val="28"/>
          <w:szCs w:val="28"/>
          <w:lang w:eastAsia="zh-CN"/>
        </w:rPr>
        <w:t>2.</w:t>
      </w:r>
      <w:r w:rsidR="00BF63BD">
        <w:rPr>
          <w:rFonts w:ascii="Arial" w:hAnsi="Arial" w:cs="Arial"/>
          <w:sz w:val="28"/>
          <w:szCs w:val="28"/>
          <w:lang w:eastAsia="zh-CN"/>
        </w:rPr>
        <w:t>1</w:t>
      </w:r>
      <w:r w:rsidRPr="007042B2">
        <w:rPr>
          <w:rFonts w:ascii="Arial" w:hAnsi="Arial" w:cs="Arial"/>
          <w:sz w:val="28"/>
          <w:szCs w:val="28"/>
          <w:lang w:eastAsia="zh-CN"/>
        </w:rPr>
        <w:t xml:space="preserve"> </w:t>
      </w:r>
      <w:r w:rsidR="00EA3809">
        <w:rPr>
          <w:rFonts w:ascii="Arial" w:hAnsi="Arial" w:cs="Arial"/>
          <w:sz w:val="28"/>
          <w:szCs w:val="28"/>
          <w:lang w:eastAsia="zh-CN"/>
        </w:rPr>
        <w:t>QoS flow level indication</w:t>
      </w:r>
    </w:p>
    <w:p w14:paraId="4047307D" w14:textId="3532F5DD" w:rsidR="00B55F0A" w:rsidRDefault="00122749" w:rsidP="007042B2">
      <w:pPr>
        <w:overflowPunct w:val="0"/>
        <w:snapToGrid/>
        <w:spacing w:beforeLines="50" w:before="120" w:afterLines="50"/>
        <w:textAlignment w:val="baseline"/>
        <w:rPr>
          <w:sz w:val="20"/>
          <w:szCs w:val="20"/>
          <w:lang w:val="en-GB" w:eastAsia="zh-CN"/>
        </w:rPr>
      </w:pPr>
      <w:r>
        <w:rPr>
          <w:sz w:val="20"/>
          <w:szCs w:val="20"/>
          <w:lang w:val="en-GB" w:eastAsia="zh-CN"/>
        </w:rPr>
        <w:t>According to agreements in R</w:t>
      </w:r>
      <w:r>
        <w:rPr>
          <w:rFonts w:hint="eastAsia"/>
          <w:sz w:val="20"/>
          <w:szCs w:val="20"/>
          <w:lang w:val="en-GB" w:eastAsia="zh-CN"/>
        </w:rPr>
        <w:t>AN</w:t>
      </w:r>
      <w:r>
        <w:rPr>
          <w:sz w:val="20"/>
          <w:szCs w:val="20"/>
          <w:lang w:val="en-GB" w:eastAsia="zh-CN"/>
        </w:rPr>
        <w:t>2#129bis meeting</w:t>
      </w:r>
      <w:r w:rsidR="004917FD">
        <w:rPr>
          <w:sz w:val="20"/>
          <w:szCs w:val="20"/>
          <w:lang w:val="en-GB" w:eastAsia="zh-CN"/>
        </w:rPr>
        <w:t xml:space="preserve"> as excerpted below</w:t>
      </w:r>
      <w:r>
        <w:rPr>
          <w:sz w:val="20"/>
          <w:szCs w:val="20"/>
          <w:lang w:val="en-GB" w:eastAsia="zh-CN"/>
        </w:rPr>
        <w:t xml:space="preserve">, </w:t>
      </w:r>
      <w:r w:rsidR="00086446">
        <w:rPr>
          <w:sz w:val="20"/>
          <w:szCs w:val="20"/>
          <w:lang w:val="en-GB" w:eastAsia="zh-CN"/>
        </w:rPr>
        <w:t xml:space="preserve">RAN2 </w:t>
      </w:r>
      <w:r w:rsidR="00B55F0A">
        <w:rPr>
          <w:sz w:val="20"/>
          <w:szCs w:val="20"/>
          <w:lang w:val="en-GB" w:eastAsia="zh-CN"/>
        </w:rPr>
        <w:t xml:space="preserve">preferred to introduce per QoS flow indication in the MAC CE unless </w:t>
      </w:r>
      <w:r>
        <w:rPr>
          <w:sz w:val="20"/>
          <w:szCs w:val="20"/>
          <w:lang w:val="en-GB" w:eastAsia="zh-CN"/>
        </w:rPr>
        <w:t>RAN3 has issues with this.</w:t>
      </w:r>
    </w:p>
    <w:tbl>
      <w:tblPr>
        <w:tblStyle w:val="af0"/>
        <w:tblW w:w="0" w:type="auto"/>
        <w:tblLook w:val="04A0" w:firstRow="1" w:lastRow="0" w:firstColumn="1" w:lastColumn="0" w:noHBand="0" w:noVBand="1"/>
      </w:tblPr>
      <w:tblGrid>
        <w:gridCol w:w="9629"/>
      </w:tblGrid>
      <w:tr w:rsidR="00B55F0A" w14:paraId="2E93FD96" w14:textId="77777777" w:rsidTr="00B55F0A">
        <w:tc>
          <w:tcPr>
            <w:tcW w:w="9629" w:type="dxa"/>
          </w:tcPr>
          <w:p w14:paraId="1E43EAD0" w14:textId="2EA3A5A8" w:rsidR="00B55F0A" w:rsidRPr="00122749" w:rsidRDefault="00122749" w:rsidP="00A116D9">
            <w:pPr>
              <w:pStyle w:val="Doc-text2"/>
              <w:numPr>
                <w:ilvl w:val="0"/>
                <w:numId w:val="7"/>
              </w:numPr>
              <w:jc w:val="both"/>
            </w:pPr>
            <w:r>
              <w:t>From RAN2 point of view per flow indication in MAC CE is preferred, but there are concerns on F1 impact which needs to be verified by RAN3, so RAN2 will go with per flow approach unless R3 has issues with this.</w:t>
            </w:r>
          </w:p>
        </w:tc>
      </w:tr>
    </w:tbl>
    <w:p w14:paraId="03BED9F6" w14:textId="699C4FC3" w:rsidR="00687B0C" w:rsidRDefault="00170B31" w:rsidP="007042B2">
      <w:pPr>
        <w:overflowPunct w:val="0"/>
        <w:snapToGrid/>
        <w:spacing w:beforeLines="50" w:before="120" w:afterLines="50"/>
        <w:textAlignment w:val="baseline"/>
        <w:rPr>
          <w:sz w:val="20"/>
          <w:szCs w:val="20"/>
          <w:lang w:val="en-GB" w:eastAsia="zh-CN"/>
        </w:rPr>
      </w:pPr>
      <w:r>
        <w:rPr>
          <w:rFonts w:hint="eastAsia"/>
          <w:sz w:val="20"/>
          <w:szCs w:val="20"/>
          <w:lang w:val="en-GB" w:eastAsia="zh-CN"/>
        </w:rPr>
        <w:t>F</w:t>
      </w:r>
      <w:r>
        <w:rPr>
          <w:sz w:val="20"/>
          <w:szCs w:val="20"/>
          <w:lang w:val="en-GB" w:eastAsia="zh-CN"/>
        </w:rPr>
        <w:t xml:space="preserve">rom technical point of view, there is no difficulty for RAN3 to support the QoS flow level indication. </w:t>
      </w:r>
      <w:r w:rsidR="00D91DD0">
        <w:rPr>
          <w:sz w:val="20"/>
          <w:szCs w:val="20"/>
          <w:lang w:val="en-GB" w:eastAsia="zh-CN"/>
        </w:rPr>
        <w:t>Some F1</w:t>
      </w:r>
      <w:r w:rsidR="00D91DD0">
        <w:rPr>
          <w:rFonts w:hint="eastAsia"/>
          <w:sz w:val="20"/>
          <w:szCs w:val="20"/>
          <w:lang w:val="en-GB" w:eastAsia="zh-CN"/>
        </w:rPr>
        <w:t>AP</w:t>
      </w:r>
      <w:r w:rsidR="00D91DD0">
        <w:rPr>
          <w:sz w:val="20"/>
          <w:szCs w:val="20"/>
          <w:lang w:val="en-GB" w:eastAsia="zh-CN"/>
        </w:rPr>
        <w:t xml:space="preserve"> </w:t>
      </w:r>
      <w:r w:rsidR="00A576E1">
        <w:rPr>
          <w:sz w:val="20"/>
          <w:szCs w:val="20"/>
          <w:lang w:val="en-GB" w:eastAsia="zh-CN"/>
        </w:rPr>
        <w:t xml:space="preserve">impacts </w:t>
      </w:r>
      <w:r w:rsidR="00D91DD0">
        <w:rPr>
          <w:rFonts w:hint="eastAsia"/>
          <w:sz w:val="20"/>
          <w:szCs w:val="20"/>
          <w:lang w:val="en-GB" w:eastAsia="zh-CN"/>
        </w:rPr>
        <w:t>s</w:t>
      </w:r>
      <w:r w:rsidR="00D91DD0">
        <w:rPr>
          <w:sz w:val="20"/>
          <w:szCs w:val="20"/>
          <w:lang w:val="en-GB" w:eastAsia="zh-CN"/>
        </w:rPr>
        <w:t xml:space="preserve">hould be introduced. </w:t>
      </w:r>
    </w:p>
    <w:p w14:paraId="1BAE5026" w14:textId="77777777" w:rsidR="007F0EFF" w:rsidRDefault="00BD62E9" w:rsidP="007042B2">
      <w:pPr>
        <w:overflowPunct w:val="0"/>
        <w:snapToGrid/>
        <w:spacing w:beforeLines="50" w:before="120" w:afterLines="50"/>
        <w:textAlignment w:val="baseline"/>
        <w:rPr>
          <w:sz w:val="20"/>
          <w:szCs w:val="20"/>
          <w:lang w:val="en-GB" w:eastAsia="zh-CN"/>
        </w:rPr>
      </w:pPr>
      <w:r>
        <w:rPr>
          <w:sz w:val="20"/>
          <w:szCs w:val="20"/>
          <w:lang w:val="en-GB" w:eastAsia="zh-CN"/>
        </w:rPr>
        <w:t xml:space="preserve">According to </w:t>
      </w:r>
      <w:r w:rsidR="002024EA">
        <w:rPr>
          <w:sz w:val="20"/>
          <w:szCs w:val="20"/>
          <w:lang w:val="en-GB" w:eastAsia="zh-CN"/>
        </w:rPr>
        <w:t xml:space="preserve">RAN2 and SA2 discussion, </w:t>
      </w:r>
      <w:r w:rsidR="00BA1856">
        <w:rPr>
          <w:sz w:val="20"/>
          <w:szCs w:val="20"/>
          <w:lang w:val="en-GB" w:eastAsia="zh-CN"/>
        </w:rPr>
        <w:t xml:space="preserve">the </w:t>
      </w:r>
      <w:r w:rsidR="002F4FE0">
        <w:rPr>
          <w:sz w:val="20"/>
          <w:szCs w:val="20"/>
          <w:lang w:val="en-GB" w:eastAsia="zh-CN"/>
        </w:rPr>
        <w:t>CN will inform</w:t>
      </w:r>
      <w:r w:rsidR="00BA1856">
        <w:rPr>
          <w:sz w:val="20"/>
          <w:szCs w:val="20"/>
          <w:lang w:val="en-GB" w:eastAsia="zh-CN"/>
        </w:rPr>
        <w:t xml:space="preserve"> the</w:t>
      </w:r>
      <w:r w:rsidR="002F4FE0">
        <w:rPr>
          <w:sz w:val="20"/>
          <w:szCs w:val="20"/>
          <w:lang w:val="en-GB" w:eastAsia="zh-CN"/>
        </w:rPr>
        <w:t xml:space="preserve"> RA</w:t>
      </w:r>
      <w:r w:rsidR="002F4FE0">
        <w:rPr>
          <w:rFonts w:hint="eastAsia"/>
          <w:sz w:val="20"/>
          <w:szCs w:val="20"/>
          <w:lang w:val="en-GB" w:eastAsia="zh-CN"/>
        </w:rPr>
        <w:t>N</w:t>
      </w:r>
      <w:r w:rsidR="002F4FE0">
        <w:rPr>
          <w:sz w:val="20"/>
          <w:szCs w:val="20"/>
          <w:lang w:val="en-GB" w:eastAsia="zh-CN"/>
        </w:rPr>
        <w:t xml:space="preserve"> </w:t>
      </w:r>
      <w:r w:rsidR="002F4FE0">
        <w:rPr>
          <w:rFonts w:hint="eastAsia"/>
          <w:sz w:val="20"/>
          <w:szCs w:val="20"/>
          <w:lang w:val="en-GB" w:eastAsia="zh-CN"/>
        </w:rPr>
        <w:t>about</w:t>
      </w:r>
      <w:r w:rsidR="002F4FE0">
        <w:rPr>
          <w:sz w:val="20"/>
          <w:szCs w:val="20"/>
          <w:lang w:val="en-GB" w:eastAsia="zh-CN"/>
        </w:rPr>
        <w:t xml:space="preserve"> which QoS flows are subject to uplink rate control</w:t>
      </w:r>
      <w:r w:rsidR="00687B0C">
        <w:rPr>
          <w:sz w:val="20"/>
          <w:szCs w:val="20"/>
          <w:lang w:val="en-GB" w:eastAsia="zh-CN"/>
        </w:rPr>
        <w:t xml:space="preserve">, as confirmed by SA2 in the reply LS </w:t>
      </w:r>
      <w:r w:rsidR="00687B0C" w:rsidRPr="00687B0C">
        <w:rPr>
          <w:sz w:val="20"/>
          <w:szCs w:val="20"/>
          <w:lang w:val="en-GB" w:eastAsia="zh-CN"/>
        </w:rPr>
        <w:t>S2-2504252</w:t>
      </w:r>
      <w:r w:rsidR="00687B0C">
        <w:rPr>
          <w:sz w:val="20"/>
          <w:szCs w:val="20"/>
          <w:lang w:val="en-GB" w:eastAsia="zh-CN"/>
        </w:rPr>
        <w:t xml:space="preserve"> </w:t>
      </w:r>
      <w:r w:rsidR="00687B0C">
        <w:rPr>
          <w:rFonts w:hint="eastAsia"/>
          <w:sz w:val="20"/>
          <w:szCs w:val="20"/>
          <w:lang w:val="en-GB" w:eastAsia="zh-CN"/>
        </w:rPr>
        <w:t>[</w:t>
      </w:r>
      <w:r w:rsidR="00687B0C">
        <w:rPr>
          <w:sz w:val="20"/>
          <w:szCs w:val="20"/>
          <w:lang w:val="en-GB" w:eastAsia="zh-CN"/>
        </w:rPr>
        <w:t>1]</w:t>
      </w:r>
      <w:r w:rsidR="002F4FE0">
        <w:rPr>
          <w:sz w:val="20"/>
          <w:szCs w:val="20"/>
          <w:lang w:val="en-GB" w:eastAsia="zh-CN"/>
        </w:rPr>
        <w:t xml:space="preserve">. </w:t>
      </w:r>
    </w:p>
    <w:tbl>
      <w:tblPr>
        <w:tblStyle w:val="af0"/>
        <w:tblW w:w="0" w:type="auto"/>
        <w:tblLook w:val="04A0" w:firstRow="1" w:lastRow="0" w:firstColumn="1" w:lastColumn="0" w:noHBand="0" w:noVBand="1"/>
      </w:tblPr>
      <w:tblGrid>
        <w:gridCol w:w="9629"/>
      </w:tblGrid>
      <w:tr w:rsidR="007F0EFF" w14:paraId="65CF4830" w14:textId="77777777" w:rsidTr="007F0EFF">
        <w:tc>
          <w:tcPr>
            <w:tcW w:w="9629" w:type="dxa"/>
          </w:tcPr>
          <w:p w14:paraId="1B4881B9" w14:textId="1FEB780D" w:rsidR="007F0EFF" w:rsidRPr="007F0EFF" w:rsidRDefault="007F0EFF" w:rsidP="007042B2">
            <w:pPr>
              <w:overflowPunct w:val="0"/>
              <w:snapToGrid/>
              <w:spacing w:beforeLines="50" w:before="120" w:afterLines="50"/>
              <w:textAlignment w:val="baseline"/>
              <w:rPr>
                <w:i/>
                <w:iCs/>
                <w:color w:val="FF0000"/>
                <w:sz w:val="20"/>
                <w:szCs w:val="20"/>
                <w:lang w:val="en-GB" w:eastAsia="zh-CN"/>
              </w:rPr>
            </w:pPr>
            <w:r w:rsidRPr="007F0EFF">
              <w:rPr>
                <w:rFonts w:hint="eastAsia"/>
                <w:i/>
                <w:iCs/>
                <w:color w:val="FF0000"/>
                <w:sz w:val="20"/>
                <w:szCs w:val="20"/>
                <w:lang w:val="en-GB" w:eastAsia="zh-CN"/>
              </w:rPr>
              <w:t>-</w:t>
            </w:r>
            <w:r w:rsidRPr="007F0EFF">
              <w:rPr>
                <w:i/>
                <w:iCs/>
                <w:color w:val="FF0000"/>
                <w:sz w:val="20"/>
                <w:szCs w:val="20"/>
                <w:lang w:val="en-GB" w:eastAsia="zh-CN"/>
              </w:rPr>
              <w:t>----- Excerption from S2-2504252 ------</w:t>
            </w:r>
          </w:p>
          <w:p w14:paraId="47A55299" w14:textId="77777777" w:rsidR="007F0EFF" w:rsidRPr="007F0EFF" w:rsidRDefault="007F0EFF" w:rsidP="007F0EFF">
            <w:pPr>
              <w:rPr>
                <w:rFonts w:ascii="Arial" w:hAnsi="Arial" w:cs="Arial"/>
                <w:b/>
                <w:sz w:val="20"/>
                <w:szCs w:val="20"/>
              </w:rPr>
            </w:pPr>
            <w:r w:rsidRPr="007F0EFF">
              <w:rPr>
                <w:rFonts w:ascii="Arial" w:hAnsi="Arial" w:cs="Arial"/>
                <w:b/>
                <w:sz w:val="20"/>
                <w:szCs w:val="20"/>
              </w:rPr>
              <w:t>1. Overall Description:</w:t>
            </w:r>
          </w:p>
          <w:p w14:paraId="2C5EA0DC" w14:textId="77777777" w:rsidR="007F0EFF" w:rsidRPr="007F0EFF" w:rsidRDefault="007F0EFF" w:rsidP="007F0EFF">
            <w:pPr>
              <w:rPr>
                <w:rFonts w:ascii="Arial" w:hAnsi="Arial" w:cs="Arial"/>
                <w:bCs/>
                <w:sz w:val="20"/>
                <w:szCs w:val="20"/>
                <w:lang w:eastAsia="zh-CN"/>
              </w:rPr>
            </w:pPr>
            <w:r w:rsidRPr="007F0EFF">
              <w:rPr>
                <w:rFonts w:ascii="Arial" w:hAnsi="Arial" w:cs="Arial" w:hint="eastAsia"/>
                <w:bCs/>
                <w:sz w:val="20"/>
                <w:szCs w:val="20"/>
                <w:lang w:eastAsia="zh-CN"/>
              </w:rPr>
              <w:t>S</w:t>
            </w:r>
            <w:r w:rsidRPr="007F0EFF">
              <w:rPr>
                <w:rFonts w:ascii="Arial" w:hAnsi="Arial" w:cs="Arial"/>
                <w:bCs/>
                <w:sz w:val="20"/>
                <w:szCs w:val="20"/>
                <w:lang w:eastAsia="zh-CN"/>
              </w:rPr>
              <w:t xml:space="preserve">A2 thanks the LS on uplink rate control (R2-2501347/S2-2502820) </w:t>
            </w:r>
            <w:r w:rsidRPr="007F0EFF">
              <w:rPr>
                <w:rFonts w:ascii="Arial" w:hAnsi="Arial" w:cs="Arial" w:hint="eastAsia"/>
                <w:bCs/>
                <w:sz w:val="20"/>
                <w:szCs w:val="20"/>
                <w:lang w:eastAsia="zh-CN"/>
              </w:rPr>
              <w:t>and</w:t>
            </w:r>
            <w:r w:rsidRPr="007F0EFF">
              <w:rPr>
                <w:rFonts w:ascii="Arial" w:hAnsi="Arial" w:cs="Arial"/>
                <w:bCs/>
                <w:sz w:val="20"/>
                <w:szCs w:val="20"/>
                <w:lang w:eastAsia="zh-CN"/>
              </w:rPr>
              <w:t xml:space="preserve"> provides feedback on the following assumption:</w:t>
            </w:r>
          </w:p>
          <w:p w14:paraId="55AEAC25" w14:textId="019D148C" w:rsidR="007F0EFF" w:rsidRPr="007F0EFF" w:rsidRDefault="007F0EFF" w:rsidP="00A116D9">
            <w:pPr>
              <w:pStyle w:val="Agreement"/>
              <w:numPr>
                <w:ilvl w:val="0"/>
                <w:numId w:val="6"/>
              </w:numPr>
              <w:rPr>
                <w:szCs w:val="20"/>
              </w:rPr>
            </w:pPr>
            <w:r w:rsidRPr="007F0EFF">
              <w:rPr>
                <w:szCs w:val="20"/>
              </w:rPr>
              <w:t xml:space="preserve">RAN2 assumes for XR rate control, the </w:t>
            </w:r>
            <w:proofErr w:type="spellStart"/>
            <w:r w:rsidRPr="007F0EFF">
              <w:rPr>
                <w:szCs w:val="20"/>
              </w:rPr>
              <w:t>gNB</w:t>
            </w:r>
            <w:proofErr w:type="spellEnd"/>
            <w:r w:rsidRPr="007F0EFF">
              <w:rPr>
                <w:szCs w:val="20"/>
              </w:rPr>
              <w:t xml:space="preserve"> receives QoS flow information from the CN, specifying which QoS flows are subject to uplink rate control (i.e., Option 2). Send an LS to RAN3 and SA2.</w:t>
            </w:r>
          </w:p>
          <w:p w14:paraId="290EFC7B" w14:textId="77777777" w:rsidR="007F0EFF" w:rsidRPr="007F0EFF" w:rsidRDefault="007F0EFF" w:rsidP="007F0EFF">
            <w:pPr>
              <w:rPr>
                <w:rFonts w:ascii="Arial" w:hAnsi="Arial" w:cs="Arial"/>
                <w:b/>
                <w:bCs/>
                <w:sz w:val="20"/>
                <w:szCs w:val="20"/>
                <w:lang w:eastAsia="zh-CN"/>
              </w:rPr>
            </w:pPr>
            <w:r w:rsidRPr="007F0EFF">
              <w:rPr>
                <w:rFonts w:ascii="Arial" w:hAnsi="Arial" w:cs="Arial"/>
                <w:b/>
                <w:bCs/>
                <w:sz w:val="20"/>
                <w:szCs w:val="20"/>
                <w:lang w:eastAsia="zh-CN"/>
              </w:rPr>
              <w:t>SA2 Feedback:</w:t>
            </w:r>
          </w:p>
          <w:p w14:paraId="3EF8C9E2" w14:textId="77777777" w:rsidR="007F0EFF" w:rsidRPr="007F0EFF" w:rsidRDefault="007F0EFF" w:rsidP="00A116D9">
            <w:pPr>
              <w:pStyle w:val="af7"/>
              <w:numPr>
                <w:ilvl w:val="0"/>
                <w:numId w:val="8"/>
              </w:numPr>
              <w:overflowPunct/>
              <w:autoSpaceDE/>
              <w:autoSpaceDN/>
              <w:adjustRightInd/>
              <w:spacing w:after="120"/>
              <w:contextualSpacing w:val="0"/>
              <w:textAlignment w:val="auto"/>
              <w:rPr>
                <w:rFonts w:ascii="Arial" w:eastAsia="等线" w:hAnsi="Arial" w:cs="Arial"/>
                <w:lang w:eastAsia="zh-CN"/>
              </w:rPr>
            </w:pPr>
            <w:r w:rsidRPr="007F0EFF">
              <w:rPr>
                <w:rFonts w:ascii="Arial" w:hAnsi="Arial" w:cs="Arial"/>
                <w:bCs/>
                <w:lang w:eastAsia="zh-CN"/>
              </w:rPr>
              <w:t xml:space="preserve">SA2 </w:t>
            </w:r>
            <w:r w:rsidRPr="007F0EFF">
              <w:rPr>
                <w:rFonts w:ascii="Arial" w:hAnsi="Arial" w:cs="Arial" w:hint="eastAsia"/>
                <w:bCs/>
                <w:lang w:eastAsia="zh-CN"/>
              </w:rPr>
              <w:t>c</w:t>
            </w:r>
            <w:r w:rsidRPr="007F0EFF">
              <w:rPr>
                <w:rFonts w:ascii="Arial" w:hAnsi="Arial" w:cs="Arial"/>
                <w:bCs/>
                <w:lang w:eastAsia="zh-CN"/>
              </w:rPr>
              <w:t xml:space="preserve">onfirms that the CN can indicate to the </w:t>
            </w:r>
            <w:proofErr w:type="spellStart"/>
            <w:r w:rsidRPr="007F0EFF">
              <w:rPr>
                <w:rFonts w:ascii="Arial" w:hAnsi="Arial" w:cs="Arial"/>
                <w:bCs/>
                <w:lang w:eastAsia="zh-CN"/>
              </w:rPr>
              <w:t>gNB</w:t>
            </w:r>
            <w:proofErr w:type="spellEnd"/>
            <w:r w:rsidRPr="007F0EFF">
              <w:rPr>
                <w:rFonts w:ascii="Arial" w:hAnsi="Arial" w:cs="Arial"/>
                <w:bCs/>
                <w:lang w:eastAsia="zh-CN"/>
              </w:rPr>
              <w:t xml:space="preserve"> that a </w:t>
            </w:r>
            <w:r w:rsidRPr="007F0EFF">
              <w:rPr>
                <w:rFonts w:ascii="Arial" w:eastAsia="等线" w:hAnsi="Arial" w:cs="Arial"/>
                <w:lang w:eastAsia="zh-CN"/>
              </w:rPr>
              <w:t xml:space="preserve">QoS flow is subject to uplink rate control. </w:t>
            </w:r>
          </w:p>
          <w:p w14:paraId="6965BCB7" w14:textId="77777777" w:rsidR="007F0EFF" w:rsidRPr="007F0EFF" w:rsidRDefault="007F0EFF" w:rsidP="00A116D9">
            <w:pPr>
              <w:pStyle w:val="af7"/>
              <w:numPr>
                <w:ilvl w:val="0"/>
                <w:numId w:val="8"/>
              </w:numPr>
              <w:overflowPunct/>
              <w:autoSpaceDE/>
              <w:autoSpaceDN/>
              <w:adjustRightInd/>
              <w:spacing w:after="120"/>
              <w:contextualSpacing w:val="0"/>
              <w:textAlignment w:val="auto"/>
              <w:rPr>
                <w:rFonts w:ascii="Arial" w:hAnsi="Arial" w:cs="Arial"/>
                <w:lang w:eastAsia="zh-CN"/>
              </w:rPr>
            </w:pPr>
            <w:r w:rsidRPr="007F0EFF">
              <w:rPr>
                <w:rFonts w:ascii="Arial" w:hAnsi="Arial" w:cs="Arial"/>
                <w:lang w:eastAsia="zh-CN"/>
              </w:rPr>
              <w:t xml:space="preserve">SA2 would like to inform RAN </w:t>
            </w:r>
            <w:r w:rsidRPr="007F0EFF">
              <w:rPr>
                <w:rFonts w:ascii="Arial" w:hAnsi="Arial" w:cs="Arial" w:hint="eastAsia"/>
                <w:lang w:eastAsia="zh-CN"/>
              </w:rPr>
              <w:t>WG</w:t>
            </w:r>
            <w:r w:rsidRPr="007F0EFF">
              <w:rPr>
                <w:rFonts w:ascii="Arial" w:hAnsi="Arial" w:cs="Arial"/>
                <w:lang w:eastAsia="zh-CN"/>
              </w:rPr>
              <w:t xml:space="preserve">s that SA2 has not decided yet on whether the existing or a new mechanism can be reused. </w:t>
            </w:r>
          </w:p>
          <w:p w14:paraId="67ACA8A9" w14:textId="19E5CEA6" w:rsidR="007F0EFF" w:rsidRPr="007F0EFF" w:rsidRDefault="007F0EFF" w:rsidP="00A116D9">
            <w:pPr>
              <w:pStyle w:val="af7"/>
              <w:numPr>
                <w:ilvl w:val="0"/>
                <w:numId w:val="8"/>
              </w:numPr>
              <w:overflowPunct/>
              <w:autoSpaceDE/>
              <w:autoSpaceDN/>
              <w:adjustRightInd/>
              <w:spacing w:after="120"/>
              <w:contextualSpacing w:val="0"/>
              <w:textAlignment w:val="auto"/>
              <w:rPr>
                <w:rFonts w:ascii="Arial" w:hAnsi="Arial" w:cs="Arial"/>
                <w:lang w:eastAsia="zh-CN"/>
              </w:rPr>
            </w:pPr>
            <w:r w:rsidRPr="007F0EFF">
              <w:rPr>
                <w:rFonts w:ascii="Arial" w:hAnsi="Arial" w:cs="Arial"/>
                <w:lang w:eastAsia="zh-CN"/>
              </w:rPr>
              <w:t>SA2 would like RAN2 to confirm that the RAN2 LS on UL rate control applies to both GBR and non-GBR.</w:t>
            </w:r>
          </w:p>
        </w:tc>
      </w:tr>
    </w:tbl>
    <w:p w14:paraId="2B71CCCC" w14:textId="62691CA9" w:rsidR="00B55F0A" w:rsidRDefault="008E0829" w:rsidP="007042B2">
      <w:pPr>
        <w:overflowPunct w:val="0"/>
        <w:snapToGrid/>
        <w:spacing w:beforeLines="50" w:before="120" w:afterLines="50"/>
        <w:textAlignment w:val="baseline"/>
        <w:rPr>
          <w:sz w:val="20"/>
          <w:szCs w:val="20"/>
          <w:lang w:val="en-GB" w:eastAsia="zh-CN"/>
        </w:rPr>
      </w:pPr>
      <w:r>
        <w:rPr>
          <w:sz w:val="20"/>
          <w:szCs w:val="20"/>
          <w:lang w:val="en-GB" w:eastAsia="zh-CN"/>
        </w:rPr>
        <w:t>In case of CU-DU split, the above</w:t>
      </w:r>
      <w:r w:rsidR="002F4FE0">
        <w:rPr>
          <w:sz w:val="20"/>
          <w:szCs w:val="20"/>
          <w:lang w:val="en-GB" w:eastAsia="zh-CN"/>
        </w:rPr>
        <w:t xml:space="preserve"> information will be sent to the </w:t>
      </w:r>
      <w:proofErr w:type="spellStart"/>
      <w:r w:rsidR="002F4FE0">
        <w:rPr>
          <w:sz w:val="20"/>
          <w:szCs w:val="20"/>
          <w:lang w:val="en-GB" w:eastAsia="zh-CN"/>
        </w:rPr>
        <w:t>gNB</w:t>
      </w:r>
      <w:proofErr w:type="spellEnd"/>
      <w:r w:rsidR="002F4FE0">
        <w:rPr>
          <w:sz w:val="20"/>
          <w:szCs w:val="20"/>
          <w:lang w:val="en-GB" w:eastAsia="zh-CN"/>
        </w:rPr>
        <w:t xml:space="preserve">-CU. Then the </w:t>
      </w:r>
      <w:proofErr w:type="spellStart"/>
      <w:r w:rsidR="002F4FE0">
        <w:rPr>
          <w:sz w:val="20"/>
          <w:szCs w:val="20"/>
          <w:lang w:val="en-GB" w:eastAsia="zh-CN"/>
        </w:rPr>
        <w:t>gNB</w:t>
      </w:r>
      <w:proofErr w:type="spellEnd"/>
      <w:r w:rsidR="002F4FE0">
        <w:rPr>
          <w:sz w:val="20"/>
          <w:szCs w:val="20"/>
          <w:lang w:val="en-GB" w:eastAsia="zh-CN"/>
        </w:rPr>
        <w:t xml:space="preserve">-CU can decide to configure uplink rate control for </w:t>
      </w:r>
      <w:r w:rsidR="00BA1856">
        <w:rPr>
          <w:sz w:val="20"/>
          <w:szCs w:val="20"/>
          <w:lang w:val="en-GB" w:eastAsia="zh-CN"/>
        </w:rPr>
        <w:t>one or more</w:t>
      </w:r>
      <w:r w:rsidR="002F4FE0">
        <w:rPr>
          <w:sz w:val="20"/>
          <w:szCs w:val="20"/>
          <w:lang w:val="en-GB" w:eastAsia="zh-CN"/>
        </w:rPr>
        <w:t xml:space="preserve"> QoS flows </w:t>
      </w:r>
      <w:r w:rsidR="00BA1856">
        <w:rPr>
          <w:sz w:val="20"/>
          <w:szCs w:val="20"/>
          <w:lang w:val="en-GB" w:eastAsia="zh-CN"/>
        </w:rPr>
        <w:t xml:space="preserve">which are capable as indicated by the CN. After the configuration, when the NW becomes congested, the </w:t>
      </w:r>
      <w:proofErr w:type="spellStart"/>
      <w:r w:rsidR="00BA1856">
        <w:rPr>
          <w:sz w:val="20"/>
          <w:szCs w:val="20"/>
          <w:lang w:val="en-GB" w:eastAsia="zh-CN"/>
        </w:rPr>
        <w:t>gNB</w:t>
      </w:r>
      <w:proofErr w:type="spellEnd"/>
      <w:r>
        <w:rPr>
          <w:sz w:val="20"/>
          <w:szCs w:val="20"/>
          <w:lang w:val="en-GB" w:eastAsia="zh-CN"/>
        </w:rPr>
        <w:t>-DU</w:t>
      </w:r>
      <w:r w:rsidR="00BA1856">
        <w:rPr>
          <w:sz w:val="20"/>
          <w:szCs w:val="20"/>
          <w:lang w:val="en-GB" w:eastAsia="zh-CN"/>
        </w:rPr>
        <w:t xml:space="preserve"> </w:t>
      </w:r>
      <w:r>
        <w:rPr>
          <w:sz w:val="20"/>
          <w:szCs w:val="20"/>
          <w:lang w:val="en-GB" w:eastAsia="zh-CN"/>
        </w:rPr>
        <w:t>would</w:t>
      </w:r>
      <w:r w:rsidR="00BA1856">
        <w:rPr>
          <w:sz w:val="20"/>
          <w:szCs w:val="20"/>
          <w:lang w:val="en-GB" w:eastAsia="zh-CN"/>
        </w:rPr>
        <w:t xml:space="preserve"> send MAC CE</w:t>
      </w:r>
      <w:r w:rsidR="00BA1856">
        <w:rPr>
          <w:rFonts w:hint="eastAsia"/>
          <w:sz w:val="20"/>
          <w:szCs w:val="20"/>
          <w:lang w:val="en-GB" w:eastAsia="zh-CN"/>
        </w:rPr>
        <w:t>s</w:t>
      </w:r>
      <w:r w:rsidR="00BA1856">
        <w:rPr>
          <w:sz w:val="20"/>
          <w:szCs w:val="20"/>
          <w:lang w:val="en-GB" w:eastAsia="zh-CN"/>
        </w:rPr>
        <w:t xml:space="preserve"> to the UE to indicate the recommended bit rate</w:t>
      </w:r>
      <w:r w:rsidR="00687B0C">
        <w:rPr>
          <w:sz w:val="20"/>
          <w:szCs w:val="20"/>
          <w:lang w:val="en-GB" w:eastAsia="zh-CN"/>
        </w:rPr>
        <w:t xml:space="preserve">. </w:t>
      </w:r>
      <w:r>
        <w:rPr>
          <w:sz w:val="20"/>
          <w:szCs w:val="20"/>
          <w:lang w:val="en-GB" w:eastAsia="zh-CN"/>
        </w:rPr>
        <w:t>In order</w:t>
      </w:r>
      <w:r w:rsidR="00974935">
        <w:rPr>
          <w:sz w:val="20"/>
          <w:szCs w:val="20"/>
          <w:lang w:val="en-GB" w:eastAsia="zh-CN"/>
        </w:rPr>
        <w:t xml:space="preserve"> to </w:t>
      </w:r>
      <w:r w:rsidR="00C84F18">
        <w:rPr>
          <w:sz w:val="20"/>
          <w:szCs w:val="20"/>
          <w:lang w:val="en-GB" w:eastAsia="zh-CN"/>
        </w:rPr>
        <w:t xml:space="preserve">let the </w:t>
      </w:r>
      <w:proofErr w:type="spellStart"/>
      <w:r w:rsidR="00C84F18">
        <w:rPr>
          <w:sz w:val="20"/>
          <w:szCs w:val="20"/>
          <w:lang w:val="en-GB" w:eastAsia="zh-CN"/>
        </w:rPr>
        <w:t>gNB</w:t>
      </w:r>
      <w:proofErr w:type="spellEnd"/>
      <w:r w:rsidR="00C84F18">
        <w:rPr>
          <w:sz w:val="20"/>
          <w:szCs w:val="20"/>
          <w:lang w:val="en-GB" w:eastAsia="zh-CN"/>
        </w:rPr>
        <w:t xml:space="preserve">-DU aware of which QoS flows are configured with uplink rate control so that the content of the MAC CEs could be effective, the </w:t>
      </w:r>
      <w:proofErr w:type="spellStart"/>
      <w:r w:rsidR="00C84F18">
        <w:rPr>
          <w:sz w:val="20"/>
          <w:szCs w:val="20"/>
          <w:lang w:val="en-GB" w:eastAsia="zh-CN"/>
        </w:rPr>
        <w:t>gNB</w:t>
      </w:r>
      <w:proofErr w:type="spellEnd"/>
      <w:r w:rsidR="00C84F18">
        <w:rPr>
          <w:sz w:val="20"/>
          <w:szCs w:val="20"/>
          <w:lang w:val="en-GB" w:eastAsia="zh-CN"/>
        </w:rPr>
        <w:t>-</w:t>
      </w:r>
      <w:r w:rsidR="003D2DEF">
        <w:rPr>
          <w:sz w:val="20"/>
          <w:szCs w:val="20"/>
          <w:lang w:val="en-GB" w:eastAsia="zh-CN"/>
        </w:rPr>
        <w:t>C</w:t>
      </w:r>
      <w:r w:rsidR="00C84F18">
        <w:rPr>
          <w:sz w:val="20"/>
          <w:szCs w:val="20"/>
          <w:lang w:val="en-GB" w:eastAsia="zh-CN"/>
        </w:rPr>
        <w:t xml:space="preserve">U should inform the </w:t>
      </w:r>
      <w:proofErr w:type="spellStart"/>
      <w:r w:rsidR="00C84F18">
        <w:rPr>
          <w:sz w:val="20"/>
          <w:szCs w:val="20"/>
          <w:lang w:val="en-GB" w:eastAsia="zh-CN"/>
        </w:rPr>
        <w:t>gNB</w:t>
      </w:r>
      <w:proofErr w:type="spellEnd"/>
      <w:r w:rsidR="00C84F18">
        <w:rPr>
          <w:sz w:val="20"/>
          <w:szCs w:val="20"/>
          <w:lang w:val="en-GB" w:eastAsia="zh-CN"/>
        </w:rPr>
        <w:t>-DU about the configuration.</w:t>
      </w:r>
    </w:p>
    <w:p w14:paraId="757D72EE" w14:textId="58F264E5" w:rsidR="003D2DEF" w:rsidRDefault="003D2DEF" w:rsidP="007042B2">
      <w:pPr>
        <w:overflowPunct w:val="0"/>
        <w:snapToGrid/>
        <w:spacing w:beforeLines="50" w:before="120" w:afterLines="50"/>
        <w:textAlignment w:val="baseline"/>
        <w:rPr>
          <w:sz w:val="20"/>
          <w:szCs w:val="20"/>
          <w:lang w:val="en-GB" w:eastAsia="zh-CN"/>
        </w:rPr>
      </w:pPr>
      <w:r>
        <w:rPr>
          <w:rFonts w:hint="eastAsia"/>
          <w:sz w:val="20"/>
          <w:szCs w:val="20"/>
          <w:lang w:val="en-GB" w:eastAsia="zh-CN"/>
        </w:rPr>
        <w:t>S</w:t>
      </w:r>
      <w:r>
        <w:rPr>
          <w:sz w:val="20"/>
          <w:szCs w:val="20"/>
          <w:lang w:val="en-GB" w:eastAsia="zh-CN"/>
        </w:rPr>
        <w:t>pecifically, a new IE</w:t>
      </w:r>
      <w:r w:rsidR="002B018D">
        <w:rPr>
          <w:sz w:val="20"/>
          <w:szCs w:val="20"/>
          <w:lang w:val="en-GB" w:eastAsia="zh-CN"/>
        </w:rPr>
        <w:t xml:space="preserve">, which indicates </w:t>
      </w:r>
      <w:r>
        <w:rPr>
          <w:sz w:val="20"/>
          <w:szCs w:val="20"/>
          <w:lang w:val="en-GB" w:eastAsia="zh-CN"/>
        </w:rPr>
        <w:t>the QoS flow is configured with uplink rate control</w:t>
      </w:r>
      <w:r w:rsidR="002B018D">
        <w:rPr>
          <w:sz w:val="20"/>
          <w:szCs w:val="20"/>
          <w:lang w:val="en-GB" w:eastAsia="zh-CN"/>
        </w:rPr>
        <w:t>,</w:t>
      </w:r>
      <w:r>
        <w:rPr>
          <w:sz w:val="20"/>
          <w:szCs w:val="20"/>
          <w:lang w:val="en-GB" w:eastAsia="zh-CN"/>
        </w:rPr>
        <w:t xml:space="preserve"> could be added into the </w:t>
      </w:r>
      <w:r w:rsidR="003A672F">
        <w:rPr>
          <w:sz w:val="20"/>
          <w:szCs w:val="20"/>
          <w:lang w:val="en-GB" w:eastAsia="zh-CN"/>
        </w:rPr>
        <w:t xml:space="preserve">UE CONTEXT SETUP/MODIFICATION REQUEST messages, as an element of the </w:t>
      </w:r>
      <w:r w:rsidR="003A672F" w:rsidRPr="003A672F">
        <w:rPr>
          <w:i/>
          <w:iCs/>
          <w:sz w:val="20"/>
          <w:szCs w:val="20"/>
          <w:lang w:val="en-GB" w:eastAsia="zh-CN"/>
        </w:rPr>
        <w:t>Flows Mapped to DRB Item</w:t>
      </w:r>
      <w:r w:rsidR="003A672F">
        <w:rPr>
          <w:sz w:val="20"/>
          <w:szCs w:val="20"/>
          <w:lang w:val="en-GB" w:eastAsia="zh-CN"/>
        </w:rPr>
        <w:t xml:space="preserve"> IE.</w:t>
      </w:r>
      <w:r w:rsidR="002B018D">
        <w:rPr>
          <w:sz w:val="20"/>
          <w:szCs w:val="20"/>
          <w:lang w:val="en-GB" w:eastAsia="zh-CN"/>
        </w:rPr>
        <w:t xml:space="preserve"> The TP is provided in the annex A.</w:t>
      </w:r>
    </w:p>
    <w:p w14:paraId="66157ECE" w14:textId="4D197865" w:rsidR="004F3523" w:rsidRPr="0087020B" w:rsidRDefault="004F3523" w:rsidP="007042B2">
      <w:pPr>
        <w:overflowPunct w:val="0"/>
        <w:snapToGrid/>
        <w:spacing w:beforeLines="50" w:before="120" w:afterLines="50"/>
        <w:textAlignment w:val="baseline"/>
        <w:rPr>
          <w:b/>
          <w:bCs/>
          <w:sz w:val="20"/>
          <w:szCs w:val="20"/>
          <w:lang w:val="en-GB" w:eastAsia="zh-CN"/>
        </w:rPr>
      </w:pPr>
      <w:r w:rsidRPr="0087020B">
        <w:rPr>
          <w:rFonts w:hint="eastAsia"/>
          <w:b/>
          <w:bCs/>
          <w:i/>
          <w:iCs/>
          <w:sz w:val="20"/>
          <w:szCs w:val="20"/>
          <w:u w:val="single"/>
          <w:lang w:val="en-GB" w:eastAsia="zh-CN"/>
        </w:rPr>
        <w:lastRenderedPageBreak/>
        <w:t>P</w:t>
      </w:r>
      <w:r w:rsidRPr="0087020B">
        <w:rPr>
          <w:b/>
          <w:bCs/>
          <w:i/>
          <w:iCs/>
          <w:sz w:val="20"/>
          <w:szCs w:val="20"/>
          <w:u w:val="single"/>
          <w:lang w:val="en-GB" w:eastAsia="zh-CN"/>
        </w:rPr>
        <w:t>roposal 1</w:t>
      </w:r>
      <w:r w:rsidRPr="0087020B">
        <w:rPr>
          <w:b/>
          <w:bCs/>
          <w:sz w:val="20"/>
          <w:szCs w:val="20"/>
          <w:lang w:val="en-GB" w:eastAsia="zh-CN"/>
        </w:rPr>
        <w:t xml:space="preserve">: The </w:t>
      </w:r>
      <w:proofErr w:type="spellStart"/>
      <w:r w:rsidRPr="0087020B">
        <w:rPr>
          <w:b/>
          <w:bCs/>
          <w:sz w:val="20"/>
          <w:szCs w:val="20"/>
          <w:lang w:val="en-GB" w:eastAsia="zh-CN"/>
        </w:rPr>
        <w:t>gNB</w:t>
      </w:r>
      <w:proofErr w:type="spellEnd"/>
      <w:r w:rsidRPr="0087020B">
        <w:rPr>
          <w:b/>
          <w:bCs/>
          <w:sz w:val="20"/>
          <w:szCs w:val="20"/>
          <w:lang w:val="en-GB" w:eastAsia="zh-CN"/>
        </w:rPr>
        <w:t xml:space="preserve">-CU indicates which QoS flows are configured with uplink rate control to the </w:t>
      </w:r>
      <w:proofErr w:type="spellStart"/>
      <w:r w:rsidRPr="0087020B">
        <w:rPr>
          <w:b/>
          <w:bCs/>
          <w:sz w:val="20"/>
          <w:szCs w:val="20"/>
          <w:lang w:val="en-GB" w:eastAsia="zh-CN"/>
        </w:rPr>
        <w:t>gNB</w:t>
      </w:r>
      <w:proofErr w:type="spellEnd"/>
      <w:r w:rsidRPr="0087020B">
        <w:rPr>
          <w:b/>
          <w:bCs/>
          <w:sz w:val="20"/>
          <w:szCs w:val="20"/>
          <w:lang w:val="en-GB" w:eastAsia="zh-CN"/>
        </w:rPr>
        <w:t>-DU over F1AP.</w:t>
      </w:r>
    </w:p>
    <w:p w14:paraId="66C73EA0" w14:textId="4493AACC" w:rsidR="00130E1F" w:rsidRPr="007042B2" w:rsidRDefault="00130E1F" w:rsidP="00130E1F">
      <w:pPr>
        <w:outlineLvl w:val="1"/>
        <w:rPr>
          <w:rFonts w:ascii="Arial" w:hAnsi="Arial" w:cs="Arial"/>
          <w:sz w:val="28"/>
          <w:szCs w:val="28"/>
          <w:lang w:eastAsia="zh-CN"/>
        </w:rPr>
      </w:pPr>
      <w:r w:rsidRPr="007042B2">
        <w:rPr>
          <w:rFonts w:ascii="Arial" w:hAnsi="Arial" w:cs="Arial"/>
          <w:sz w:val="28"/>
          <w:szCs w:val="28"/>
          <w:lang w:eastAsia="zh-CN"/>
        </w:rPr>
        <w:t>2.</w:t>
      </w:r>
      <w:r>
        <w:rPr>
          <w:rFonts w:ascii="Arial" w:hAnsi="Arial" w:cs="Arial"/>
          <w:sz w:val="28"/>
          <w:szCs w:val="28"/>
          <w:lang w:eastAsia="zh-CN"/>
        </w:rPr>
        <w:t>2</w:t>
      </w:r>
      <w:r w:rsidRPr="007042B2">
        <w:rPr>
          <w:rFonts w:ascii="Arial" w:hAnsi="Arial" w:cs="Arial"/>
          <w:sz w:val="28"/>
          <w:szCs w:val="28"/>
          <w:lang w:eastAsia="zh-CN"/>
        </w:rPr>
        <w:t xml:space="preserve"> </w:t>
      </w:r>
      <w:r>
        <w:rPr>
          <w:rFonts w:ascii="Arial" w:hAnsi="Arial" w:cs="Arial"/>
          <w:sz w:val="28"/>
          <w:szCs w:val="28"/>
          <w:lang w:eastAsia="zh-CN"/>
        </w:rPr>
        <w:t xml:space="preserve">Bit rate </w:t>
      </w:r>
      <w:r w:rsidR="005E5656">
        <w:rPr>
          <w:rFonts w:ascii="Arial" w:hAnsi="Arial" w:cs="Arial"/>
          <w:sz w:val="28"/>
          <w:szCs w:val="28"/>
          <w:lang w:eastAsia="zh-CN"/>
        </w:rPr>
        <w:t>determination</w:t>
      </w:r>
    </w:p>
    <w:p w14:paraId="53C737A1" w14:textId="05DC8018" w:rsidR="00805999" w:rsidRDefault="00805999" w:rsidP="00130E1F">
      <w:pPr>
        <w:overflowPunct w:val="0"/>
        <w:snapToGrid/>
        <w:spacing w:beforeLines="50" w:before="120" w:afterLines="50"/>
        <w:textAlignment w:val="baseline"/>
        <w:rPr>
          <w:sz w:val="20"/>
          <w:szCs w:val="20"/>
          <w:lang w:val="en-GB" w:eastAsia="zh-CN"/>
        </w:rPr>
      </w:pPr>
      <w:r>
        <w:rPr>
          <w:rFonts w:hint="eastAsia"/>
          <w:sz w:val="20"/>
          <w:szCs w:val="20"/>
          <w:lang w:val="en-GB" w:eastAsia="zh-CN"/>
        </w:rPr>
        <w:t>A</w:t>
      </w:r>
      <w:r>
        <w:rPr>
          <w:sz w:val="20"/>
          <w:szCs w:val="20"/>
          <w:lang w:val="en-GB" w:eastAsia="zh-CN"/>
        </w:rPr>
        <w:t xml:space="preserve">lthough it is agreed to use the MAC CE for bit rate indication, </w:t>
      </w:r>
      <w:r w:rsidR="00D91820">
        <w:rPr>
          <w:sz w:val="20"/>
          <w:szCs w:val="20"/>
          <w:lang w:val="en-GB" w:eastAsia="zh-CN"/>
        </w:rPr>
        <w:t xml:space="preserve">there are still different views on whether the </w:t>
      </w:r>
      <w:proofErr w:type="spellStart"/>
      <w:r w:rsidR="00D91820">
        <w:rPr>
          <w:sz w:val="20"/>
          <w:szCs w:val="20"/>
          <w:lang w:val="en-GB" w:eastAsia="zh-CN"/>
        </w:rPr>
        <w:t>gNB</w:t>
      </w:r>
      <w:proofErr w:type="spellEnd"/>
      <w:r w:rsidR="00D91820">
        <w:rPr>
          <w:sz w:val="20"/>
          <w:szCs w:val="20"/>
          <w:lang w:val="en-GB" w:eastAsia="zh-CN"/>
        </w:rPr>
        <w:t xml:space="preserve">-CU or the </w:t>
      </w:r>
      <w:proofErr w:type="spellStart"/>
      <w:r w:rsidR="00D91820">
        <w:rPr>
          <w:sz w:val="20"/>
          <w:szCs w:val="20"/>
          <w:lang w:val="en-GB" w:eastAsia="zh-CN"/>
        </w:rPr>
        <w:t>gNB</w:t>
      </w:r>
      <w:proofErr w:type="spellEnd"/>
      <w:r w:rsidR="00D91820">
        <w:rPr>
          <w:sz w:val="20"/>
          <w:szCs w:val="20"/>
          <w:lang w:val="en-GB" w:eastAsia="zh-CN"/>
        </w:rPr>
        <w:t xml:space="preserve">-DU should be responsible for </w:t>
      </w:r>
      <w:r w:rsidR="005E5656">
        <w:rPr>
          <w:sz w:val="20"/>
          <w:szCs w:val="20"/>
          <w:lang w:val="en-GB" w:eastAsia="zh-CN"/>
        </w:rPr>
        <w:t>determining</w:t>
      </w:r>
      <w:r w:rsidR="00D91820">
        <w:rPr>
          <w:sz w:val="20"/>
          <w:szCs w:val="20"/>
          <w:lang w:val="en-GB" w:eastAsia="zh-CN"/>
        </w:rPr>
        <w:t xml:space="preserve"> the QoS flow level bit rate. In our view, it is </w:t>
      </w:r>
      <w:r w:rsidR="00487F1F">
        <w:rPr>
          <w:sz w:val="20"/>
          <w:szCs w:val="20"/>
          <w:lang w:val="en-GB" w:eastAsia="zh-CN"/>
        </w:rPr>
        <w:t xml:space="preserve">more efficient to determine the recommended rate at the </w:t>
      </w:r>
      <w:proofErr w:type="spellStart"/>
      <w:r w:rsidR="00487F1F">
        <w:rPr>
          <w:sz w:val="20"/>
          <w:szCs w:val="20"/>
          <w:lang w:val="en-GB" w:eastAsia="zh-CN"/>
        </w:rPr>
        <w:t>gNB</w:t>
      </w:r>
      <w:proofErr w:type="spellEnd"/>
      <w:r w:rsidR="00487F1F">
        <w:rPr>
          <w:sz w:val="20"/>
          <w:szCs w:val="20"/>
          <w:lang w:val="en-GB" w:eastAsia="zh-CN"/>
        </w:rPr>
        <w:t xml:space="preserve">-DU since it is aware of the </w:t>
      </w:r>
      <w:r w:rsidR="001566AE">
        <w:rPr>
          <w:sz w:val="20"/>
          <w:szCs w:val="20"/>
          <w:lang w:val="en-GB" w:eastAsia="zh-CN"/>
        </w:rPr>
        <w:t xml:space="preserve">radio link </w:t>
      </w:r>
      <w:r w:rsidR="00487F1F">
        <w:rPr>
          <w:sz w:val="20"/>
          <w:szCs w:val="20"/>
          <w:lang w:val="en-GB" w:eastAsia="zh-CN"/>
        </w:rPr>
        <w:t>status and the resource scheduling so that it can react to the congestion timely and no additional F1 impact is needed when sending the MAC CE</w:t>
      </w:r>
      <w:r w:rsidR="00673852">
        <w:rPr>
          <w:sz w:val="20"/>
          <w:szCs w:val="20"/>
          <w:lang w:val="en-GB" w:eastAsia="zh-CN"/>
        </w:rPr>
        <w:t xml:space="preserve"> to UE</w:t>
      </w:r>
      <w:r w:rsidR="00487F1F">
        <w:rPr>
          <w:sz w:val="20"/>
          <w:szCs w:val="20"/>
          <w:lang w:val="en-GB" w:eastAsia="zh-CN"/>
        </w:rPr>
        <w:t>.</w:t>
      </w:r>
      <w:r w:rsidR="005A39BD">
        <w:rPr>
          <w:sz w:val="20"/>
          <w:szCs w:val="20"/>
          <w:lang w:val="en-GB" w:eastAsia="zh-CN"/>
        </w:rPr>
        <w:t xml:space="preserve"> Otherwise, if the </w:t>
      </w:r>
      <w:proofErr w:type="spellStart"/>
      <w:r w:rsidR="005A39BD">
        <w:rPr>
          <w:sz w:val="20"/>
          <w:szCs w:val="20"/>
          <w:lang w:val="en-GB" w:eastAsia="zh-CN"/>
        </w:rPr>
        <w:t>gNB</w:t>
      </w:r>
      <w:proofErr w:type="spellEnd"/>
      <w:r w:rsidR="005A39BD">
        <w:rPr>
          <w:sz w:val="20"/>
          <w:szCs w:val="20"/>
          <w:lang w:val="en-GB" w:eastAsia="zh-CN"/>
        </w:rPr>
        <w:t xml:space="preserve">-CU is responsible </w:t>
      </w:r>
      <w:r w:rsidR="00703937">
        <w:rPr>
          <w:sz w:val="20"/>
          <w:szCs w:val="20"/>
          <w:lang w:val="en-GB" w:eastAsia="zh-CN"/>
        </w:rPr>
        <w:t xml:space="preserve">for </w:t>
      </w:r>
      <w:r w:rsidR="005A39BD">
        <w:rPr>
          <w:sz w:val="20"/>
          <w:szCs w:val="20"/>
          <w:lang w:val="en-GB" w:eastAsia="zh-CN"/>
        </w:rPr>
        <w:t>determin</w:t>
      </w:r>
      <w:r w:rsidR="00703937">
        <w:rPr>
          <w:sz w:val="20"/>
          <w:szCs w:val="20"/>
          <w:lang w:val="en-GB" w:eastAsia="zh-CN"/>
        </w:rPr>
        <w:t>ing</w:t>
      </w:r>
      <w:r w:rsidR="005A39BD">
        <w:rPr>
          <w:sz w:val="20"/>
          <w:szCs w:val="20"/>
          <w:lang w:val="en-GB" w:eastAsia="zh-CN"/>
        </w:rPr>
        <w:t xml:space="preserve"> the recommended bit rate, it has to obtain the congestion information from the </w:t>
      </w:r>
      <w:proofErr w:type="spellStart"/>
      <w:r w:rsidR="005A39BD">
        <w:rPr>
          <w:sz w:val="20"/>
          <w:szCs w:val="20"/>
          <w:lang w:val="en-GB" w:eastAsia="zh-CN"/>
        </w:rPr>
        <w:t>gNB</w:t>
      </w:r>
      <w:proofErr w:type="spellEnd"/>
      <w:r w:rsidR="005A39BD">
        <w:rPr>
          <w:sz w:val="20"/>
          <w:szCs w:val="20"/>
          <w:lang w:val="en-GB" w:eastAsia="zh-CN"/>
        </w:rPr>
        <w:t xml:space="preserve">-DU first, and provide the recommended bit rate to the </w:t>
      </w:r>
      <w:proofErr w:type="spellStart"/>
      <w:r w:rsidR="005A39BD">
        <w:rPr>
          <w:sz w:val="20"/>
          <w:szCs w:val="20"/>
          <w:lang w:val="en-GB" w:eastAsia="zh-CN"/>
        </w:rPr>
        <w:t>gNB</w:t>
      </w:r>
      <w:proofErr w:type="spellEnd"/>
      <w:r w:rsidR="005A39BD">
        <w:rPr>
          <w:sz w:val="20"/>
          <w:szCs w:val="20"/>
          <w:lang w:val="en-GB" w:eastAsia="zh-CN"/>
        </w:rPr>
        <w:t xml:space="preserve">-DU for sending the MAC CE, which introduces additional interactions between the </w:t>
      </w:r>
      <w:proofErr w:type="spellStart"/>
      <w:r w:rsidR="005A39BD">
        <w:rPr>
          <w:sz w:val="20"/>
          <w:szCs w:val="20"/>
          <w:lang w:val="en-GB" w:eastAsia="zh-CN"/>
        </w:rPr>
        <w:t>gNB</w:t>
      </w:r>
      <w:proofErr w:type="spellEnd"/>
      <w:r w:rsidR="005A39BD">
        <w:rPr>
          <w:sz w:val="20"/>
          <w:szCs w:val="20"/>
          <w:lang w:val="en-GB" w:eastAsia="zh-CN"/>
        </w:rPr>
        <w:t xml:space="preserve">-CU and the </w:t>
      </w:r>
      <w:proofErr w:type="spellStart"/>
      <w:r w:rsidR="005A39BD">
        <w:rPr>
          <w:sz w:val="20"/>
          <w:szCs w:val="20"/>
          <w:lang w:val="en-GB" w:eastAsia="zh-CN"/>
        </w:rPr>
        <w:t>gNB</w:t>
      </w:r>
      <w:proofErr w:type="spellEnd"/>
      <w:r w:rsidR="005A39BD">
        <w:rPr>
          <w:sz w:val="20"/>
          <w:szCs w:val="20"/>
          <w:lang w:val="en-GB" w:eastAsia="zh-CN"/>
        </w:rPr>
        <w:t xml:space="preserve">-DU and may make the uplink rate control been executed with unexpected </w:t>
      </w:r>
      <w:r w:rsidR="005A39BD" w:rsidRPr="005A39BD">
        <w:rPr>
          <w:sz w:val="20"/>
          <w:szCs w:val="20"/>
          <w:lang w:val="en-GB" w:eastAsia="zh-CN"/>
        </w:rPr>
        <w:t>hysteresis</w:t>
      </w:r>
      <w:r w:rsidR="005A39BD">
        <w:rPr>
          <w:sz w:val="20"/>
          <w:szCs w:val="20"/>
          <w:lang w:val="en-GB" w:eastAsia="zh-CN"/>
        </w:rPr>
        <w:t>.</w:t>
      </w:r>
    </w:p>
    <w:p w14:paraId="0A820F25" w14:textId="2491124C" w:rsidR="005A39BD" w:rsidRPr="005A39BD" w:rsidRDefault="005A39BD" w:rsidP="00130E1F">
      <w:pPr>
        <w:overflowPunct w:val="0"/>
        <w:snapToGrid/>
        <w:spacing w:beforeLines="50" w:before="120" w:afterLines="50"/>
        <w:textAlignment w:val="baseline"/>
        <w:rPr>
          <w:b/>
          <w:bCs/>
          <w:sz w:val="20"/>
          <w:szCs w:val="20"/>
          <w:lang w:val="en-GB" w:eastAsia="zh-CN"/>
        </w:rPr>
      </w:pPr>
      <w:r w:rsidRPr="005A39BD">
        <w:rPr>
          <w:rFonts w:hint="eastAsia"/>
          <w:b/>
          <w:bCs/>
          <w:i/>
          <w:iCs/>
          <w:sz w:val="20"/>
          <w:szCs w:val="20"/>
          <w:u w:val="single"/>
          <w:lang w:val="en-GB" w:eastAsia="zh-CN"/>
        </w:rPr>
        <w:t>O</w:t>
      </w:r>
      <w:r w:rsidRPr="005A39BD">
        <w:rPr>
          <w:b/>
          <w:bCs/>
          <w:i/>
          <w:iCs/>
          <w:sz w:val="20"/>
          <w:szCs w:val="20"/>
          <w:u w:val="single"/>
          <w:lang w:val="en-GB" w:eastAsia="zh-CN"/>
        </w:rPr>
        <w:t>bservation 1</w:t>
      </w:r>
      <w:r w:rsidRPr="005A39BD">
        <w:rPr>
          <w:b/>
          <w:bCs/>
          <w:sz w:val="20"/>
          <w:szCs w:val="20"/>
          <w:lang w:val="en-GB" w:eastAsia="zh-CN"/>
        </w:rPr>
        <w:t xml:space="preserve">: It is more efficient and with less spec impacts to determine the recommended bit rate at the </w:t>
      </w:r>
      <w:proofErr w:type="spellStart"/>
      <w:r w:rsidRPr="005A39BD">
        <w:rPr>
          <w:b/>
          <w:bCs/>
          <w:sz w:val="20"/>
          <w:szCs w:val="20"/>
          <w:lang w:val="en-GB" w:eastAsia="zh-CN"/>
        </w:rPr>
        <w:t>gNB</w:t>
      </w:r>
      <w:proofErr w:type="spellEnd"/>
      <w:r w:rsidRPr="005A39BD">
        <w:rPr>
          <w:b/>
          <w:bCs/>
          <w:sz w:val="20"/>
          <w:szCs w:val="20"/>
          <w:lang w:val="en-GB" w:eastAsia="zh-CN"/>
        </w:rPr>
        <w:t>-DU.</w:t>
      </w:r>
    </w:p>
    <w:p w14:paraId="6CD94EB9" w14:textId="3FBA6DE8" w:rsidR="00037435" w:rsidRDefault="00603DB0" w:rsidP="00037435">
      <w:pPr>
        <w:overflowPunct w:val="0"/>
        <w:snapToGrid/>
        <w:spacing w:beforeLines="50" w:before="120" w:afterLines="50"/>
        <w:textAlignment w:val="baseline"/>
        <w:rPr>
          <w:sz w:val="20"/>
          <w:szCs w:val="20"/>
          <w:lang w:val="en-GB" w:eastAsia="zh-CN"/>
        </w:rPr>
      </w:pPr>
      <w:r>
        <w:rPr>
          <w:sz w:val="20"/>
          <w:szCs w:val="20"/>
          <w:lang w:val="en-GB" w:eastAsia="zh-CN"/>
        </w:rPr>
        <w:t xml:space="preserve">And, </w:t>
      </w:r>
      <w:r w:rsidR="00057427">
        <w:rPr>
          <w:sz w:val="20"/>
          <w:szCs w:val="20"/>
          <w:lang w:val="en-GB" w:eastAsia="zh-CN"/>
        </w:rPr>
        <w:t xml:space="preserve">there is no technical obstacles </w:t>
      </w:r>
      <w:r w:rsidR="00037435">
        <w:rPr>
          <w:sz w:val="20"/>
          <w:szCs w:val="20"/>
          <w:lang w:val="en-GB" w:eastAsia="zh-CN"/>
        </w:rPr>
        <w:t xml:space="preserve">for the </w:t>
      </w:r>
      <w:proofErr w:type="spellStart"/>
      <w:r w:rsidR="00037435">
        <w:rPr>
          <w:sz w:val="20"/>
          <w:szCs w:val="20"/>
          <w:lang w:val="en-GB" w:eastAsia="zh-CN"/>
        </w:rPr>
        <w:t>gNB</w:t>
      </w:r>
      <w:proofErr w:type="spellEnd"/>
      <w:r w:rsidR="00037435">
        <w:rPr>
          <w:sz w:val="20"/>
          <w:szCs w:val="20"/>
          <w:lang w:val="en-GB" w:eastAsia="zh-CN"/>
        </w:rPr>
        <w:t>-DU to decide the recommended bit rate for a QoS flow.</w:t>
      </w:r>
      <w:r w:rsidR="00037435">
        <w:rPr>
          <w:rFonts w:hint="eastAsia"/>
          <w:sz w:val="20"/>
          <w:szCs w:val="20"/>
          <w:lang w:val="en-GB" w:eastAsia="zh-CN"/>
        </w:rPr>
        <w:t xml:space="preserve"> </w:t>
      </w:r>
      <w:r w:rsidR="00037435">
        <w:rPr>
          <w:sz w:val="20"/>
          <w:szCs w:val="20"/>
          <w:lang w:val="en-GB" w:eastAsia="zh-CN"/>
        </w:rPr>
        <w:t xml:space="preserve">It is noted that F1AP is already able to transfer the QoS flow level QoS parameters to the </w:t>
      </w:r>
      <w:proofErr w:type="spellStart"/>
      <w:r w:rsidR="00037435">
        <w:rPr>
          <w:sz w:val="20"/>
          <w:szCs w:val="20"/>
          <w:lang w:val="en-GB" w:eastAsia="zh-CN"/>
        </w:rPr>
        <w:t>gNB</w:t>
      </w:r>
      <w:proofErr w:type="spellEnd"/>
      <w:r w:rsidR="00037435">
        <w:rPr>
          <w:sz w:val="20"/>
          <w:szCs w:val="20"/>
          <w:lang w:val="en-GB" w:eastAsia="zh-CN"/>
        </w:rPr>
        <w:t>-DU. So</w:t>
      </w:r>
      <w:r w:rsidR="00FB74F9">
        <w:rPr>
          <w:sz w:val="20"/>
          <w:szCs w:val="20"/>
          <w:lang w:val="en-GB" w:eastAsia="zh-CN"/>
        </w:rPr>
        <w:t xml:space="preserve">, </w:t>
      </w:r>
      <w:r w:rsidR="00037435">
        <w:rPr>
          <w:rFonts w:hint="eastAsia"/>
          <w:sz w:val="20"/>
          <w:szCs w:val="20"/>
          <w:lang w:val="en-GB" w:eastAsia="zh-CN"/>
        </w:rPr>
        <w:t>as</w:t>
      </w:r>
      <w:r w:rsidR="00037435">
        <w:rPr>
          <w:sz w:val="20"/>
          <w:szCs w:val="20"/>
          <w:lang w:val="en-GB" w:eastAsia="zh-CN"/>
        </w:rPr>
        <w:t xml:space="preserve"> </w:t>
      </w:r>
      <w:r w:rsidR="00037435">
        <w:rPr>
          <w:rFonts w:hint="eastAsia"/>
          <w:sz w:val="20"/>
          <w:szCs w:val="20"/>
          <w:lang w:val="en-GB" w:eastAsia="zh-CN"/>
        </w:rPr>
        <w:t>one</w:t>
      </w:r>
      <w:r w:rsidR="00037435">
        <w:rPr>
          <w:sz w:val="20"/>
          <w:szCs w:val="20"/>
          <w:lang w:val="en-GB" w:eastAsia="zh-CN"/>
        </w:rPr>
        <w:t xml:space="preserve"> </w:t>
      </w:r>
      <w:r w:rsidR="00037435">
        <w:rPr>
          <w:rFonts w:hint="eastAsia"/>
          <w:sz w:val="20"/>
          <w:szCs w:val="20"/>
          <w:lang w:val="en-GB" w:eastAsia="zh-CN"/>
        </w:rPr>
        <w:t>possible</w:t>
      </w:r>
      <w:r w:rsidR="00037435">
        <w:rPr>
          <w:sz w:val="20"/>
          <w:szCs w:val="20"/>
          <w:lang w:val="en-GB" w:eastAsia="zh-CN"/>
        </w:rPr>
        <w:t xml:space="preserve"> </w:t>
      </w:r>
      <w:r w:rsidR="00037435">
        <w:rPr>
          <w:rFonts w:hint="eastAsia"/>
          <w:sz w:val="20"/>
          <w:szCs w:val="20"/>
          <w:lang w:val="en-GB" w:eastAsia="zh-CN"/>
        </w:rPr>
        <w:t>implementation,</w:t>
      </w:r>
      <w:r w:rsidR="00037435">
        <w:rPr>
          <w:sz w:val="20"/>
          <w:szCs w:val="20"/>
          <w:lang w:val="en-GB" w:eastAsia="zh-CN"/>
        </w:rPr>
        <w:t xml:space="preserve"> the </w:t>
      </w:r>
      <w:proofErr w:type="spellStart"/>
      <w:r w:rsidR="00037435">
        <w:rPr>
          <w:sz w:val="20"/>
          <w:szCs w:val="20"/>
          <w:lang w:val="en-GB" w:eastAsia="zh-CN"/>
        </w:rPr>
        <w:t>gNB</w:t>
      </w:r>
      <w:proofErr w:type="spellEnd"/>
      <w:r w:rsidR="00037435">
        <w:rPr>
          <w:sz w:val="20"/>
          <w:szCs w:val="20"/>
          <w:lang w:val="en-GB" w:eastAsia="zh-CN"/>
        </w:rPr>
        <w:t xml:space="preserve">-DU can derive the available rate for each QoS flow based on the available resource and the QoS requirements. For example, assuming there are two QoS flows with their GFBR equal to 10Mbps (QoS flow 1) and 20Mbps (QoS flow 2) respectively, if the </w:t>
      </w:r>
      <w:proofErr w:type="spellStart"/>
      <w:r w:rsidR="00037435">
        <w:rPr>
          <w:sz w:val="20"/>
          <w:szCs w:val="20"/>
          <w:lang w:val="en-GB" w:eastAsia="zh-CN"/>
        </w:rPr>
        <w:t>gNB</w:t>
      </w:r>
      <w:proofErr w:type="spellEnd"/>
      <w:r w:rsidR="00037435">
        <w:rPr>
          <w:sz w:val="20"/>
          <w:szCs w:val="20"/>
          <w:lang w:val="en-GB" w:eastAsia="zh-CN"/>
        </w:rPr>
        <w:t xml:space="preserve">-DU can provide up to 45Mbps </w:t>
      </w:r>
      <w:r w:rsidR="00037435">
        <w:rPr>
          <w:rFonts w:hint="eastAsia"/>
          <w:sz w:val="20"/>
          <w:szCs w:val="20"/>
          <w:lang w:val="en-GB" w:eastAsia="zh-CN"/>
        </w:rPr>
        <w:t>f</w:t>
      </w:r>
      <w:r w:rsidR="00037435">
        <w:rPr>
          <w:sz w:val="20"/>
          <w:szCs w:val="20"/>
          <w:lang w:val="en-GB" w:eastAsia="zh-CN"/>
        </w:rPr>
        <w:t xml:space="preserve">or the </w:t>
      </w:r>
      <w:r w:rsidR="00037435">
        <w:rPr>
          <w:rFonts w:hint="eastAsia"/>
          <w:sz w:val="20"/>
          <w:szCs w:val="20"/>
          <w:lang w:val="en-GB" w:eastAsia="zh-CN"/>
        </w:rPr>
        <w:t>two</w:t>
      </w:r>
      <w:r w:rsidR="00037435">
        <w:rPr>
          <w:sz w:val="20"/>
          <w:szCs w:val="20"/>
          <w:lang w:val="en-GB" w:eastAsia="zh-CN"/>
        </w:rPr>
        <w:t xml:space="preserve"> QoS flows in total, then it can determine the recommended bit rate as 15Mbps for QoS flow 1 and 30Mbps for QoS flow 2.</w:t>
      </w:r>
      <w:r w:rsidR="00037435">
        <w:rPr>
          <w:rFonts w:hint="eastAsia"/>
          <w:sz w:val="20"/>
          <w:szCs w:val="20"/>
          <w:lang w:val="en-GB" w:eastAsia="zh-CN"/>
        </w:rPr>
        <w:t xml:space="preserve">  </w:t>
      </w:r>
    </w:p>
    <w:p w14:paraId="774F0381" w14:textId="642C7F8B" w:rsidR="00567467" w:rsidRDefault="00037435" w:rsidP="00037435">
      <w:pPr>
        <w:overflowPunct w:val="0"/>
        <w:snapToGrid/>
        <w:spacing w:beforeLines="50" w:before="120" w:afterLines="50"/>
        <w:textAlignment w:val="baseline"/>
        <w:rPr>
          <w:sz w:val="20"/>
          <w:szCs w:val="20"/>
          <w:lang w:val="en-GB" w:eastAsia="zh-CN"/>
        </w:rPr>
      </w:pPr>
      <w:r>
        <w:rPr>
          <w:sz w:val="20"/>
          <w:szCs w:val="20"/>
          <w:lang w:val="en-GB" w:eastAsia="zh-CN"/>
        </w:rPr>
        <w:t xml:space="preserve">Another potential implementation is that the </w:t>
      </w:r>
      <w:proofErr w:type="spellStart"/>
      <w:r>
        <w:rPr>
          <w:sz w:val="20"/>
          <w:szCs w:val="20"/>
          <w:lang w:val="en-GB" w:eastAsia="zh-CN"/>
        </w:rPr>
        <w:t>gNB</w:t>
      </w:r>
      <w:proofErr w:type="spellEnd"/>
      <w:r>
        <w:rPr>
          <w:sz w:val="20"/>
          <w:szCs w:val="20"/>
          <w:lang w:val="en-GB" w:eastAsia="zh-CN"/>
        </w:rPr>
        <w:t xml:space="preserve">-DU may monitor the actual bit rate of each QoS flow by taking statistics of the received UL packets. Specifically, if there is only one QoS flow mapping to the DRB, the </w:t>
      </w:r>
      <w:proofErr w:type="spellStart"/>
      <w:r>
        <w:rPr>
          <w:sz w:val="20"/>
          <w:szCs w:val="20"/>
          <w:lang w:val="en-GB" w:eastAsia="zh-CN"/>
        </w:rPr>
        <w:t>gNB</w:t>
      </w:r>
      <w:proofErr w:type="spellEnd"/>
      <w:r>
        <w:rPr>
          <w:sz w:val="20"/>
          <w:szCs w:val="20"/>
          <w:lang w:val="en-GB" w:eastAsia="zh-CN"/>
        </w:rPr>
        <w:t xml:space="preserve">-DU can measure the data rate for the DRB, which equals to the rate of the QoS flow. If there are multiple QoS flows mapping to the DRB, </w:t>
      </w:r>
      <w:r w:rsidR="00567467">
        <w:rPr>
          <w:sz w:val="20"/>
          <w:szCs w:val="20"/>
          <w:lang w:val="en-GB" w:eastAsia="zh-CN"/>
        </w:rPr>
        <w:t xml:space="preserve">the </w:t>
      </w:r>
      <w:r w:rsidR="00057427">
        <w:rPr>
          <w:sz w:val="20"/>
          <w:szCs w:val="20"/>
          <w:lang w:val="en-GB" w:eastAsia="zh-CN"/>
        </w:rPr>
        <w:t xml:space="preserve">UL </w:t>
      </w:r>
      <w:r w:rsidR="00567467">
        <w:rPr>
          <w:sz w:val="20"/>
          <w:szCs w:val="20"/>
          <w:lang w:val="en-GB" w:eastAsia="zh-CN"/>
        </w:rPr>
        <w:t>SDAP header should be configured</w:t>
      </w:r>
      <w:r w:rsidR="00057427">
        <w:rPr>
          <w:sz w:val="20"/>
          <w:szCs w:val="20"/>
          <w:lang w:val="en-GB" w:eastAsia="zh-CN"/>
        </w:rPr>
        <w:t>, because</w:t>
      </w:r>
      <w:r w:rsidR="00567467">
        <w:rPr>
          <w:sz w:val="20"/>
          <w:szCs w:val="20"/>
          <w:lang w:val="en-GB" w:eastAsia="zh-CN"/>
        </w:rPr>
        <w:t xml:space="preserve"> the </w:t>
      </w:r>
      <w:proofErr w:type="spellStart"/>
      <w:r w:rsidR="00567467">
        <w:rPr>
          <w:sz w:val="20"/>
          <w:szCs w:val="20"/>
          <w:lang w:val="en-GB" w:eastAsia="zh-CN"/>
        </w:rPr>
        <w:t>gNB</w:t>
      </w:r>
      <w:proofErr w:type="spellEnd"/>
      <w:r w:rsidR="00567467">
        <w:rPr>
          <w:sz w:val="20"/>
          <w:szCs w:val="20"/>
          <w:lang w:val="en-GB" w:eastAsia="zh-CN"/>
        </w:rPr>
        <w:t xml:space="preserve"> </w:t>
      </w:r>
      <w:r w:rsidR="00A1300A">
        <w:rPr>
          <w:sz w:val="20"/>
          <w:szCs w:val="20"/>
          <w:lang w:val="en-GB" w:eastAsia="zh-CN"/>
        </w:rPr>
        <w:t>needs to know</w:t>
      </w:r>
      <w:r w:rsidR="00567467">
        <w:rPr>
          <w:sz w:val="20"/>
          <w:szCs w:val="20"/>
          <w:lang w:val="en-GB" w:eastAsia="zh-CN"/>
        </w:rPr>
        <w:t xml:space="preserve"> the QFI </w:t>
      </w:r>
      <w:r w:rsidR="00A1300A">
        <w:rPr>
          <w:sz w:val="20"/>
          <w:szCs w:val="20"/>
          <w:lang w:val="en-GB" w:eastAsia="zh-CN"/>
        </w:rPr>
        <w:t xml:space="preserve">and fill it </w:t>
      </w:r>
      <w:r w:rsidR="00567467">
        <w:rPr>
          <w:sz w:val="20"/>
          <w:szCs w:val="20"/>
          <w:lang w:val="en-GB" w:eastAsia="zh-CN"/>
        </w:rPr>
        <w:t>in</w:t>
      </w:r>
      <w:r w:rsidR="00A1300A">
        <w:rPr>
          <w:sz w:val="20"/>
          <w:szCs w:val="20"/>
          <w:lang w:val="en-GB" w:eastAsia="zh-CN"/>
        </w:rPr>
        <w:t>to</w:t>
      </w:r>
      <w:r w:rsidR="00567467">
        <w:rPr>
          <w:sz w:val="20"/>
          <w:szCs w:val="20"/>
          <w:lang w:val="en-GB" w:eastAsia="zh-CN"/>
        </w:rPr>
        <w:t xml:space="preserve"> the </w:t>
      </w:r>
      <w:r w:rsidR="00A1300A">
        <w:rPr>
          <w:sz w:val="20"/>
          <w:szCs w:val="20"/>
          <w:lang w:val="en-GB" w:eastAsia="zh-CN"/>
        </w:rPr>
        <w:t>NG</w:t>
      </w:r>
      <w:r w:rsidR="00567467">
        <w:rPr>
          <w:sz w:val="20"/>
          <w:szCs w:val="20"/>
          <w:lang w:val="en-GB" w:eastAsia="zh-CN"/>
        </w:rPr>
        <w:t>-U header when forwarding the packets to the UPF</w:t>
      </w:r>
      <w:r w:rsidR="00A1300A">
        <w:rPr>
          <w:sz w:val="20"/>
          <w:szCs w:val="20"/>
          <w:lang w:val="en-GB" w:eastAsia="zh-CN"/>
        </w:rPr>
        <w:t xml:space="preserve"> (the QFI must be included in the </w:t>
      </w:r>
      <w:r w:rsidR="00A1300A" w:rsidRPr="00A1300A">
        <w:rPr>
          <w:sz w:val="20"/>
          <w:szCs w:val="20"/>
          <w:lang w:val="en-GB" w:eastAsia="zh-CN"/>
        </w:rPr>
        <w:t xml:space="preserve">UL PDU SESSION INFORMATION Format </w:t>
      </w:r>
      <w:r w:rsidR="00A1300A">
        <w:rPr>
          <w:sz w:val="20"/>
          <w:szCs w:val="20"/>
          <w:lang w:val="en-GB" w:eastAsia="zh-CN"/>
        </w:rPr>
        <w:t>according to the TS 38.415)</w:t>
      </w:r>
      <w:r w:rsidR="00567467">
        <w:rPr>
          <w:sz w:val="20"/>
          <w:szCs w:val="20"/>
          <w:lang w:val="en-GB" w:eastAsia="zh-CN"/>
        </w:rPr>
        <w:t xml:space="preserve">. </w:t>
      </w:r>
      <w:r w:rsidR="007265F4">
        <w:rPr>
          <w:sz w:val="20"/>
          <w:szCs w:val="20"/>
          <w:lang w:val="en-GB" w:eastAsia="zh-CN"/>
        </w:rPr>
        <w:t>T</w:t>
      </w:r>
      <w:r>
        <w:rPr>
          <w:sz w:val="20"/>
          <w:szCs w:val="20"/>
          <w:lang w:val="en-GB" w:eastAsia="zh-CN"/>
        </w:rPr>
        <w:t xml:space="preserve">he </w:t>
      </w:r>
      <w:proofErr w:type="spellStart"/>
      <w:r>
        <w:rPr>
          <w:sz w:val="20"/>
          <w:szCs w:val="20"/>
          <w:lang w:val="en-GB" w:eastAsia="zh-CN"/>
        </w:rPr>
        <w:t>gNB</w:t>
      </w:r>
      <w:proofErr w:type="spellEnd"/>
      <w:r>
        <w:rPr>
          <w:sz w:val="20"/>
          <w:szCs w:val="20"/>
          <w:lang w:val="en-GB" w:eastAsia="zh-CN"/>
        </w:rPr>
        <w:t xml:space="preserve">-DU can distinguish the packets belong to different QoS flows via the SDAP header </w:t>
      </w:r>
      <w:r w:rsidR="007265F4">
        <w:rPr>
          <w:sz w:val="20"/>
          <w:szCs w:val="20"/>
          <w:lang w:val="en-GB" w:eastAsia="zh-CN"/>
        </w:rPr>
        <w:t>so that the</w:t>
      </w:r>
      <w:r>
        <w:rPr>
          <w:sz w:val="20"/>
          <w:szCs w:val="20"/>
          <w:lang w:val="en-GB" w:eastAsia="zh-CN"/>
        </w:rPr>
        <w:t xml:space="preserve"> rate of each QoS flow</w:t>
      </w:r>
      <w:r w:rsidR="007265F4">
        <w:rPr>
          <w:sz w:val="20"/>
          <w:szCs w:val="20"/>
          <w:lang w:val="en-GB" w:eastAsia="zh-CN"/>
        </w:rPr>
        <w:t xml:space="preserve"> can be measured</w:t>
      </w:r>
      <w:r>
        <w:rPr>
          <w:sz w:val="20"/>
          <w:szCs w:val="20"/>
          <w:lang w:val="en-GB" w:eastAsia="zh-CN"/>
        </w:rPr>
        <w:t xml:space="preserve">. </w:t>
      </w:r>
      <w:r w:rsidR="00567467">
        <w:rPr>
          <w:sz w:val="20"/>
          <w:szCs w:val="20"/>
          <w:lang w:val="en-GB" w:eastAsia="zh-CN"/>
        </w:rPr>
        <w:t xml:space="preserve">With monitoring the actual rate for the QoS flows, the </w:t>
      </w:r>
      <w:proofErr w:type="spellStart"/>
      <w:r w:rsidR="00567467">
        <w:rPr>
          <w:sz w:val="20"/>
          <w:szCs w:val="20"/>
          <w:lang w:val="en-GB" w:eastAsia="zh-CN"/>
        </w:rPr>
        <w:t>gNB</w:t>
      </w:r>
      <w:proofErr w:type="spellEnd"/>
      <w:r w:rsidR="00567467">
        <w:rPr>
          <w:sz w:val="20"/>
          <w:szCs w:val="20"/>
          <w:lang w:val="en-GB" w:eastAsia="zh-CN"/>
        </w:rPr>
        <w:t>-DU can</w:t>
      </w:r>
      <w:r w:rsidR="00567467" w:rsidRPr="00D14F30">
        <w:rPr>
          <w:sz w:val="20"/>
          <w:szCs w:val="20"/>
          <w:lang w:val="en-GB" w:eastAsia="zh-CN"/>
        </w:rPr>
        <w:t xml:space="preserve"> </w:t>
      </w:r>
      <w:r w:rsidR="00567467">
        <w:rPr>
          <w:sz w:val="20"/>
          <w:szCs w:val="20"/>
          <w:lang w:val="en-GB" w:eastAsia="zh-CN"/>
        </w:rPr>
        <w:t xml:space="preserve">determine the recommended rate for each QoS flow by taking the available resource, measured date rate per QoS flow and the QoS requirement of each </w:t>
      </w:r>
      <w:proofErr w:type="spellStart"/>
      <w:r w:rsidR="00567467">
        <w:rPr>
          <w:sz w:val="20"/>
          <w:szCs w:val="20"/>
          <w:lang w:val="en-GB" w:eastAsia="zh-CN"/>
        </w:rPr>
        <w:t>Qos</w:t>
      </w:r>
      <w:proofErr w:type="spellEnd"/>
      <w:r w:rsidR="00567467">
        <w:rPr>
          <w:sz w:val="20"/>
          <w:szCs w:val="20"/>
          <w:lang w:val="en-GB" w:eastAsia="zh-CN"/>
        </w:rPr>
        <w:t xml:space="preserve"> flow into account.</w:t>
      </w:r>
    </w:p>
    <w:p w14:paraId="00011602" w14:textId="0C623D27" w:rsidR="007265F4" w:rsidRPr="007265F4" w:rsidRDefault="00E8066C" w:rsidP="007C1A4A">
      <w:pPr>
        <w:overflowPunct w:val="0"/>
        <w:snapToGrid/>
        <w:spacing w:beforeLines="50" w:before="120" w:afterLines="50"/>
        <w:textAlignment w:val="baseline"/>
        <w:rPr>
          <w:sz w:val="20"/>
          <w:szCs w:val="20"/>
          <w:lang w:val="en-GB" w:eastAsia="zh-CN"/>
        </w:rPr>
      </w:pPr>
      <w:r>
        <w:rPr>
          <w:sz w:val="20"/>
          <w:szCs w:val="20"/>
          <w:lang w:val="en-GB" w:eastAsia="zh-CN"/>
        </w:rPr>
        <w:t xml:space="preserve">In previous discussion, </w:t>
      </w:r>
      <w:r w:rsidR="00073649">
        <w:rPr>
          <w:sz w:val="20"/>
          <w:szCs w:val="20"/>
          <w:lang w:val="en-GB" w:eastAsia="zh-CN"/>
        </w:rPr>
        <w:t>some companies raised a</w:t>
      </w:r>
      <w:r w:rsidR="007265F4">
        <w:rPr>
          <w:sz w:val="20"/>
          <w:szCs w:val="20"/>
          <w:lang w:val="en-GB" w:eastAsia="zh-CN"/>
        </w:rPr>
        <w:t xml:space="preserve"> concern on whether the </w:t>
      </w:r>
      <w:proofErr w:type="spellStart"/>
      <w:r w:rsidR="007265F4">
        <w:rPr>
          <w:sz w:val="20"/>
          <w:szCs w:val="20"/>
          <w:lang w:val="en-GB" w:eastAsia="zh-CN"/>
        </w:rPr>
        <w:t>gNB</w:t>
      </w:r>
      <w:proofErr w:type="spellEnd"/>
      <w:r w:rsidR="007265F4">
        <w:rPr>
          <w:sz w:val="20"/>
          <w:szCs w:val="20"/>
          <w:lang w:val="en-GB" w:eastAsia="zh-CN"/>
        </w:rPr>
        <w:t>-DU can interpret the SDAP header</w:t>
      </w:r>
      <w:r w:rsidR="00073649">
        <w:rPr>
          <w:sz w:val="20"/>
          <w:szCs w:val="20"/>
          <w:lang w:val="en-GB" w:eastAsia="zh-CN"/>
        </w:rPr>
        <w:t xml:space="preserve"> because the PDCP layer and SDAP layer are located at the </w:t>
      </w:r>
      <w:proofErr w:type="spellStart"/>
      <w:r w:rsidR="00073649">
        <w:rPr>
          <w:sz w:val="20"/>
          <w:szCs w:val="20"/>
          <w:lang w:val="en-GB" w:eastAsia="zh-CN"/>
        </w:rPr>
        <w:t>gNB</w:t>
      </w:r>
      <w:proofErr w:type="spellEnd"/>
      <w:r w:rsidR="00073649">
        <w:rPr>
          <w:sz w:val="20"/>
          <w:szCs w:val="20"/>
          <w:lang w:val="en-GB" w:eastAsia="zh-CN"/>
        </w:rPr>
        <w:t>-CU</w:t>
      </w:r>
      <w:r w:rsidR="007265F4">
        <w:rPr>
          <w:sz w:val="20"/>
          <w:szCs w:val="20"/>
          <w:lang w:val="en-GB" w:eastAsia="zh-CN"/>
        </w:rPr>
        <w:t xml:space="preserve">. </w:t>
      </w:r>
      <w:r w:rsidR="00073649">
        <w:rPr>
          <w:sz w:val="20"/>
          <w:szCs w:val="20"/>
          <w:lang w:val="en-GB" w:eastAsia="zh-CN"/>
        </w:rPr>
        <w:t>From technical point of view</w:t>
      </w:r>
      <w:r w:rsidR="007265F4">
        <w:rPr>
          <w:sz w:val="20"/>
          <w:szCs w:val="20"/>
          <w:lang w:val="en-GB" w:eastAsia="zh-CN"/>
        </w:rPr>
        <w:t xml:space="preserve">, we </w:t>
      </w:r>
      <w:r w:rsidR="00073649">
        <w:rPr>
          <w:sz w:val="20"/>
          <w:szCs w:val="20"/>
          <w:lang w:val="en-GB" w:eastAsia="zh-CN"/>
        </w:rPr>
        <w:t>do not see any</w:t>
      </w:r>
      <w:r w:rsidR="007265F4">
        <w:rPr>
          <w:sz w:val="20"/>
          <w:szCs w:val="20"/>
          <w:lang w:val="en-GB" w:eastAsia="zh-CN"/>
        </w:rPr>
        <w:t xml:space="preserve"> obstacle</w:t>
      </w:r>
      <w:r w:rsidR="00073649">
        <w:rPr>
          <w:sz w:val="20"/>
          <w:szCs w:val="20"/>
          <w:lang w:val="en-GB" w:eastAsia="zh-CN"/>
        </w:rPr>
        <w:t>s</w:t>
      </w:r>
      <w:r w:rsidR="007265F4">
        <w:rPr>
          <w:sz w:val="20"/>
          <w:szCs w:val="20"/>
          <w:lang w:val="en-GB" w:eastAsia="zh-CN"/>
        </w:rPr>
        <w:t>. First, according to TS 38.323 [2], the SDAP header will not be ciphered</w:t>
      </w:r>
      <w:r w:rsidR="00073649">
        <w:rPr>
          <w:sz w:val="20"/>
          <w:szCs w:val="20"/>
          <w:lang w:val="en-GB" w:eastAsia="zh-CN"/>
        </w:rPr>
        <w:t>,</w:t>
      </w:r>
      <w:r w:rsidR="007265F4">
        <w:rPr>
          <w:sz w:val="20"/>
          <w:szCs w:val="20"/>
          <w:lang w:val="en-GB" w:eastAsia="zh-CN"/>
        </w:rPr>
        <w:t xml:space="preserve"> so the </w:t>
      </w:r>
      <w:proofErr w:type="spellStart"/>
      <w:r w:rsidR="007265F4">
        <w:rPr>
          <w:sz w:val="20"/>
          <w:szCs w:val="20"/>
          <w:lang w:val="en-GB" w:eastAsia="zh-CN"/>
        </w:rPr>
        <w:t>gNB</w:t>
      </w:r>
      <w:proofErr w:type="spellEnd"/>
      <w:r w:rsidR="007265F4">
        <w:rPr>
          <w:sz w:val="20"/>
          <w:szCs w:val="20"/>
          <w:lang w:val="en-GB" w:eastAsia="zh-CN"/>
        </w:rPr>
        <w:t xml:space="preserve">-DU can read the information in the </w:t>
      </w:r>
      <w:r w:rsidR="00073649">
        <w:rPr>
          <w:sz w:val="20"/>
          <w:szCs w:val="20"/>
          <w:lang w:val="en-GB" w:eastAsia="zh-CN"/>
        </w:rPr>
        <w:t xml:space="preserve">SDAP </w:t>
      </w:r>
      <w:r w:rsidR="007265F4">
        <w:rPr>
          <w:sz w:val="20"/>
          <w:szCs w:val="20"/>
          <w:lang w:val="en-GB" w:eastAsia="zh-CN"/>
        </w:rPr>
        <w:t xml:space="preserve">header. </w:t>
      </w:r>
      <w:r w:rsidR="00D96B7B">
        <w:rPr>
          <w:sz w:val="20"/>
          <w:szCs w:val="20"/>
          <w:lang w:val="en-GB" w:eastAsia="zh-CN"/>
        </w:rPr>
        <w:t xml:space="preserve">Besides, the </w:t>
      </w:r>
      <w:proofErr w:type="spellStart"/>
      <w:r w:rsidR="00D96B7B">
        <w:rPr>
          <w:sz w:val="20"/>
          <w:szCs w:val="20"/>
          <w:lang w:val="en-GB" w:eastAsia="zh-CN"/>
        </w:rPr>
        <w:t>gNB</w:t>
      </w:r>
      <w:proofErr w:type="spellEnd"/>
      <w:r w:rsidR="00D96B7B">
        <w:rPr>
          <w:sz w:val="20"/>
          <w:szCs w:val="20"/>
          <w:lang w:val="en-GB" w:eastAsia="zh-CN"/>
        </w:rPr>
        <w:t xml:space="preserve">-DU is already implemented to read the </w:t>
      </w:r>
      <w:r w:rsidR="007C1A4A">
        <w:rPr>
          <w:sz w:val="20"/>
          <w:szCs w:val="20"/>
          <w:lang w:val="en-GB" w:eastAsia="zh-CN"/>
        </w:rPr>
        <w:t xml:space="preserve">upper layer </w:t>
      </w:r>
      <w:r w:rsidR="00D96B7B">
        <w:rPr>
          <w:sz w:val="20"/>
          <w:szCs w:val="20"/>
          <w:lang w:val="en-GB" w:eastAsia="zh-CN"/>
        </w:rPr>
        <w:t>header</w:t>
      </w:r>
      <w:r w:rsidR="007C1A4A">
        <w:rPr>
          <w:sz w:val="20"/>
          <w:szCs w:val="20"/>
          <w:lang w:val="en-GB" w:eastAsia="zh-CN"/>
        </w:rPr>
        <w:t>s</w:t>
      </w:r>
      <w:r w:rsidR="00D96B7B">
        <w:rPr>
          <w:sz w:val="20"/>
          <w:szCs w:val="20"/>
          <w:lang w:val="en-GB" w:eastAsia="zh-CN"/>
        </w:rPr>
        <w:t xml:space="preserve"> actually. </w:t>
      </w:r>
      <w:r w:rsidR="007C1A4A">
        <w:rPr>
          <w:sz w:val="20"/>
          <w:szCs w:val="20"/>
          <w:lang w:val="en-GB" w:eastAsia="zh-CN"/>
        </w:rPr>
        <w:t xml:space="preserve">According to TS 38.425 [3], the </w:t>
      </w:r>
      <w:proofErr w:type="spellStart"/>
      <w:r w:rsidR="007C1A4A">
        <w:rPr>
          <w:sz w:val="20"/>
          <w:szCs w:val="20"/>
          <w:lang w:val="en-GB" w:eastAsia="zh-CN"/>
        </w:rPr>
        <w:t>gNB</w:t>
      </w:r>
      <w:proofErr w:type="spellEnd"/>
      <w:r w:rsidR="007C1A4A">
        <w:rPr>
          <w:sz w:val="20"/>
          <w:szCs w:val="20"/>
          <w:lang w:val="en-GB" w:eastAsia="zh-CN"/>
        </w:rPr>
        <w:t xml:space="preserve">-DU can send the DL DATA DELIVERY STATUS frame to the </w:t>
      </w:r>
      <w:proofErr w:type="spellStart"/>
      <w:r w:rsidR="007C1A4A">
        <w:rPr>
          <w:sz w:val="20"/>
          <w:szCs w:val="20"/>
          <w:lang w:val="en-GB" w:eastAsia="zh-CN"/>
        </w:rPr>
        <w:t>gNB</w:t>
      </w:r>
      <w:proofErr w:type="spellEnd"/>
      <w:r w:rsidR="007C1A4A">
        <w:rPr>
          <w:sz w:val="20"/>
          <w:szCs w:val="20"/>
          <w:lang w:val="en-GB" w:eastAsia="zh-CN"/>
        </w:rPr>
        <w:t xml:space="preserve">-CU, which includes the </w:t>
      </w:r>
      <w:r w:rsidR="007C1A4A" w:rsidRPr="007C1A4A">
        <w:rPr>
          <w:sz w:val="20"/>
          <w:szCs w:val="20"/>
          <w:lang w:val="en-GB" w:eastAsia="zh-CN"/>
        </w:rPr>
        <w:t>Highest successfully delivered NR PDCP Sequence Number</w:t>
      </w:r>
      <w:r w:rsidR="007C1A4A">
        <w:rPr>
          <w:sz w:val="20"/>
          <w:szCs w:val="20"/>
          <w:lang w:val="en-GB" w:eastAsia="zh-CN"/>
        </w:rPr>
        <w:t xml:space="preserve"> and the </w:t>
      </w:r>
      <w:r w:rsidR="007C1A4A" w:rsidRPr="007C1A4A">
        <w:rPr>
          <w:sz w:val="20"/>
          <w:szCs w:val="20"/>
          <w:lang w:val="en-GB" w:eastAsia="zh-CN"/>
        </w:rPr>
        <w:t>Highest transmitted NR PDCP Sequence Number</w:t>
      </w:r>
      <w:r w:rsidR="006E1F44">
        <w:rPr>
          <w:sz w:val="20"/>
          <w:szCs w:val="20"/>
          <w:lang w:val="en-GB" w:eastAsia="zh-CN"/>
        </w:rPr>
        <w:t xml:space="preserve">. This means the </w:t>
      </w:r>
      <w:proofErr w:type="spellStart"/>
      <w:r w:rsidR="006E1F44">
        <w:rPr>
          <w:sz w:val="20"/>
          <w:szCs w:val="20"/>
          <w:lang w:val="en-GB" w:eastAsia="zh-CN"/>
        </w:rPr>
        <w:t>gNB</w:t>
      </w:r>
      <w:proofErr w:type="spellEnd"/>
      <w:r w:rsidR="006E1F44">
        <w:rPr>
          <w:sz w:val="20"/>
          <w:szCs w:val="20"/>
          <w:lang w:val="en-GB" w:eastAsia="zh-CN"/>
        </w:rPr>
        <w:t xml:space="preserve">-DU is able to interpret the DL PDCP header. With such capability, there should be no additional difficulty for the </w:t>
      </w:r>
      <w:proofErr w:type="spellStart"/>
      <w:r w:rsidR="006E1F44">
        <w:rPr>
          <w:sz w:val="20"/>
          <w:szCs w:val="20"/>
          <w:lang w:val="en-GB" w:eastAsia="zh-CN"/>
        </w:rPr>
        <w:t>gNB</w:t>
      </w:r>
      <w:proofErr w:type="spellEnd"/>
      <w:r w:rsidR="006E1F44">
        <w:rPr>
          <w:sz w:val="20"/>
          <w:szCs w:val="20"/>
          <w:lang w:val="en-GB" w:eastAsia="zh-CN"/>
        </w:rPr>
        <w:t>-DU to interpret the UL SDAP header.</w:t>
      </w:r>
      <w:r w:rsidR="00073649">
        <w:rPr>
          <w:sz w:val="20"/>
          <w:szCs w:val="20"/>
          <w:lang w:val="en-GB" w:eastAsia="zh-CN"/>
        </w:rPr>
        <w:t xml:space="preserve"> </w:t>
      </w:r>
    </w:p>
    <w:tbl>
      <w:tblPr>
        <w:tblStyle w:val="af0"/>
        <w:tblW w:w="0" w:type="auto"/>
        <w:tblLook w:val="04A0" w:firstRow="1" w:lastRow="0" w:firstColumn="1" w:lastColumn="0" w:noHBand="0" w:noVBand="1"/>
      </w:tblPr>
      <w:tblGrid>
        <w:gridCol w:w="9629"/>
      </w:tblGrid>
      <w:tr w:rsidR="003E3F2D" w14:paraId="215D767B" w14:textId="77777777" w:rsidTr="003E3F2D">
        <w:tc>
          <w:tcPr>
            <w:tcW w:w="9629" w:type="dxa"/>
          </w:tcPr>
          <w:p w14:paraId="393EE04C" w14:textId="501AF6BB" w:rsidR="0026607E" w:rsidRPr="007F0EFF" w:rsidRDefault="0026607E" w:rsidP="0026607E">
            <w:pPr>
              <w:overflowPunct w:val="0"/>
              <w:snapToGrid/>
              <w:spacing w:beforeLines="50" w:before="120" w:afterLines="50"/>
              <w:textAlignment w:val="baseline"/>
              <w:rPr>
                <w:i/>
                <w:iCs/>
                <w:color w:val="FF0000"/>
                <w:sz w:val="20"/>
                <w:szCs w:val="20"/>
                <w:lang w:val="en-GB" w:eastAsia="zh-CN"/>
              </w:rPr>
            </w:pPr>
            <w:bookmarkStart w:id="6" w:name="_Toc12616355"/>
            <w:bookmarkStart w:id="7" w:name="_Toc37126969"/>
            <w:bookmarkStart w:id="8" w:name="_Toc46492082"/>
            <w:bookmarkStart w:id="9" w:name="_Toc46492190"/>
            <w:bookmarkStart w:id="10" w:name="_Toc193478223"/>
            <w:r w:rsidRPr="007F0EFF">
              <w:rPr>
                <w:rFonts w:hint="eastAsia"/>
                <w:i/>
                <w:iCs/>
                <w:color w:val="FF0000"/>
                <w:sz w:val="20"/>
                <w:szCs w:val="20"/>
                <w:lang w:val="en-GB" w:eastAsia="zh-CN"/>
              </w:rPr>
              <w:t>-</w:t>
            </w:r>
            <w:r w:rsidRPr="007F0EFF">
              <w:rPr>
                <w:i/>
                <w:iCs/>
                <w:color w:val="FF0000"/>
                <w:sz w:val="20"/>
                <w:szCs w:val="20"/>
                <w:lang w:val="en-GB" w:eastAsia="zh-CN"/>
              </w:rPr>
              <w:t xml:space="preserve">----- Excerption from </w:t>
            </w:r>
            <w:r>
              <w:rPr>
                <w:i/>
                <w:iCs/>
                <w:color w:val="FF0000"/>
                <w:sz w:val="20"/>
                <w:szCs w:val="20"/>
                <w:lang w:val="en-GB" w:eastAsia="zh-CN"/>
              </w:rPr>
              <w:t>TS 38.323</w:t>
            </w:r>
            <w:r w:rsidRPr="007F0EFF">
              <w:rPr>
                <w:i/>
                <w:iCs/>
                <w:color w:val="FF0000"/>
                <w:sz w:val="20"/>
                <w:szCs w:val="20"/>
                <w:lang w:val="en-GB" w:eastAsia="zh-CN"/>
              </w:rPr>
              <w:t xml:space="preserve"> ------</w:t>
            </w:r>
          </w:p>
          <w:p w14:paraId="302DC793" w14:textId="652AC9D5" w:rsidR="003E3F2D" w:rsidRPr="003E3F2D" w:rsidRDefault="003E3F2D" w:rsidP="003E3F2D">
            <w:pPr>
              <w:keepNext/>
              <w:keepLines/>
              <w:overflowPunct w:val="0"/>
              <w:snapToGrid/>
              <w:spacing w:before="180" w:after="180"/>
              <w:jc w:val="left"/>
              <w:textAlignment w:val="baseline"/>
              <w:outlineLvl w:val="1"/>
              <w:rPr>
                <w:rFonts w:ascii="Arial" w:eastAsiaTheme="minorEastAsia" w:hAnsi="Arial"/>
                <w:sz w:val="32"/>
                <w:szCs w:val="20"/>
                <w:lang w:val="en-GB" w:eastAsia="ja-JP"/>
              </w:rPr>
            </w:pPr>
            <w:r w:rsidRPr="003E3F2D">
              <w:rPr>
                <w:rFonts w:ascii="Arial" w:eastAsiaTheme="minorEastAsia" w:hAnsi="Arial"/>
                <w:sz w:val="32"/>
                <w:szCs w:val="20"/>
                <w:lang w:val="en-GB" w:eastAsia="ja-JP"/>
              </w:rPr>
              <w:t>5.8</w:t>
            </w:r>
            <w:r w:rsidRPr="003E3F2D">
              <w:rPr>
                <w:rFonts w:ascii="Arial" w:eastAsiaTheme="minorEastAsia" w:hAnsi="Arial"/>
                <w:sz w:val="32"/>
                <w:szCs w:val="20"/>
                <w:lang w:val="en-GB" w:eastAsia="ja-JP"/>
              </w:rPr>
              <w:tab/>
              <w:t>Ciphering and deciphering</w:t>
            </w:r>
            <w:bookmarkEnd w:id="6"/>
            <w:bookmarkEnd w:id="7"/>
            <w:bookmarkEnd w:id="8"/>
            <w:bookmarkEnd w:id="9"/>
            <w:bookmarkEnd w:id="10"/>
          </w:p>
          <w:p w14:paraId="4D7F228E" w14:textId="3D829281" w:rsidR="003E3F2D" w:rsidRDefault="003E3F2D" w:rsidP="003E3F2D">
            <w:pPr>
              <w:overflowPunct w:val="0"/>
              <w:snapToGrid/>
              <w:spacing w:after="180"/>
              <w:jc w:val="left"/>
              <w:textAlignment w:val="baseline"/>
              <w:rPr>
                <w:sz w:val="20"/>
                <w:szCs w:val="20"/>
                <w:lang w:val="en-GB" w:eastAsia="zh-CN"/>
              </w:rPr>
            </w:pPr>
            <w:r w:rsidRPr="003E3F2D">
              <w:rPr>
                <w:rFonts w:eastAsiaTheme="minorEastAsia"/>
                <w:sz w:val="20"/>
                <w:szCs w:val="20"/>
                <w:lang w:val="en-GB" w:eastAsia="ja-JP"/>
              </w:rPr>
              <w:t xml:space="preserve">The ciphering function includes both ciphering and deciphering and is performed in PDCP, if configured. The data unit that is ciphered is the MAC-I (see clause 6.3.4) and the data part of the PDCP </w:t>
            </w:r>
            <w:r w:rsidRPr="003E3F2D">
              <w:rPr>
                <w:rFonts w:eastAsiaTheme="minorEastAsia"/>
                <w:sz w:val="20"/>
                <w:szCs w:val="20"/>
                <w:lang w:val="en-GB" w:eastAsia="ko-KR"/>
              </w:rPr>
              <w:t>Data</w:t>
            </w:r>
            <w:r w:rsidRPr="003E3F2D">
              <w:rPr>
                <w:rFonts w:eastAsiaTheme="minorEastAsia"/>
                <w:sz w:val="20"/>
                <w:szCs w:val="20"/>
                <w:lang w:val="en-GB" w:eastAsia="ja-JP"/>
              </w:rPr>
              <w:t xml:space="preserve"> PDU (see clause 6.3.3) </w:t>
            </w:r>
            <w:r w:rsidRPr="003E3F2D">
              <w:rPr>
                <w:rFonts w:eastAsiaTheme="minorEastAsia"/>
                <w:sz w:val="20"/>
                <w:szCs w:val="20"/>
                <w:highlight w:val="yellow"/>
                <w:lang w:val="en-GB" w:eastAsia="ja-JP"/>
              </w:rPr>
              <w:t>except the SDAP header</w:t>
            </w:r>
            <w:r w:rsidRPr="003E3F2D">
              <w:rPr>
                <w:rFonts w:eastAsiaTheme="minorEastAsia"/>
                <w:sz w:val="20"/>
                <w:szCs w:val="20"/>
                <w:lang w:val="en-GB" w:eastAsia="ja-JP"/>
              </w:rPr>
              <w:t xml:space="preserve"> and the SDAP Control PDU if included in the PDCP </w:t>
            </w:r>
            <w:r w:rsidRPr="003E3F2D">
              <w:rPr>
                <w:rFonts w:eastAsiaTheme="minorEastAsia"/>
                <w:sz w:val="20"/>
                <w:szCs w:val="20"/>
                <w:lang w:val="en-GB" w:eastAsia="ko-KR"/>
              </w:rPr>
              <w:t>S</w:t>
            </w:r>
            <w:r w:rsidRPr="003E3F2D">
              <w:rPr>
                <w:rFonts w:eastAsiaTheme="minorEastAsia"/>
                <w:sz w:val="20"/>
                <w:szCs w:val="20"/>
                <w:lang w:val="en-GB" w:eastAsia="ja-JP"/>
              </w:rPr>
              <w:t>DU. The ciphering is not applicable to PDCP Control PDUs.</w:t>
            </w:r>
          </w:p>
        </w:tc>
      </w:tr>
    </w:tbl>
    <w:p w14:paraId="485FB281" w14:textId="2FD0CA4D" w:rsidR="00BF5E34" w:rsidRDefault="00BF5E34" w:rsidP="00037435">
      <w:pPr>
        <w:overflowPunct w:val="0"/>
        <w:snapToGrid/>
        <w:spacing w:beforeLines="50" w:before="120" w:afterLines="50"/>
        <w:textAlignment w:val="baseline"/>
        <w:rPr>
          <w:b/>
          <w:sz w:val="20"/>
          <w:szCs w:val="20"/>
          <w:lang w:val="en-GB" w:eastAsia="zh-CN"/>
        </w:rPr>
      </w:pPr>
      <w:r w:rsidRPr="008D7544">
        <w:rPr>
          <w:b/>
          <w:i/>
          <w:sz w:val="20"/>
          <w:szCs w:val="20"/>
          <w:u w:val="single"/>
          <w:lang w:val="en-GB" w:eastAsia="zh-CN"/>
        </w:rPr>
        <w:t xml:space="preserve">Observation </w:t>
      </w:r>
      <w:r w:rsidR="005E5656">
        <w:rPr>
          <w:b/>
          <w:i/>
          <w:sz w:val="20"/>
          <w:szCs w:val="20"/>
          <w:u w:val="single"/>
          <w:lang w:val="en-GB" w:eastAsia="zh-CN"/>
        </w:rPr>
        <w:t>2</w:t>
      </w:r>
      <w:r w:rsidRPr="008D7544">
        <w:rPr>
          <w:b/>
          <w:sz w:val="20"/>
          <w:szCs w:val="20"/>
          <w:lang w:val="en-GB" w:eastAsia="zh-CN"/>
        </w:rPr>
        <w:t xml:space="preserve">: </w:t>
      </w:r>
      <w:r w:rsidR="00FD2881" w:rsidRPr="008D7544">
        <w:rPr>
          <w:b/>
          <w:sz w:val="20"/>
          <w:szCs w:val="20"/>
          <w:lang w:val="en-GB" w:eastAsia="zh-CN"/>
        </w:rPr>
        <w:t xml:space="preserve">It is </w:t>
      </w:r>
      <w:r w:rsidR="00F4704C">
        <w:rPr>
          <w:b/>
          <w:sz w:val="20"/>
          <w:szCs w:val="20"/>
          <w:lang w:val="en-GB" w:eastAsia="zh-CN"/>
        </w:rPr>
        <w:t xml:space="preserve">technical </w:t>
      </w:r>
      <w:r w:rsidR="00FD2881" w:rsidRPr="008D7544">
        <w:rPr>
          <w:b/>
          <w:sz w:val="20"/>
          <w:szCs w:val="20"/>
          <w:lang w:val="en-GB" w:eastAsia="zh-CN"/>
        </w:rPr>
        <w:t xml:space="preserve">feasible for the </w:t>
      </w:r>
      <w:proofErr w:type="spellStart"/>
      <w:r w:rsidR="00FD2881" w:rsidRPr="008D7544">
        <w:rPr>
          <w:b/>
          <w:sz w:val="20"/>
          <w:szCs w:val="20"/>
          <w:lang w:val="en-GB" w:eastAsia="zh-CN"/>
        </w:rPr>
        <w:t>gNB</w:t>
      </w:r>
      <w:proofErr w:type="spellEnd"/>
      <w:r w:rsidR="00FD2881" w:rsidRPr="008D7544">
        <w:rPr>
          <w:b/>
          <w:sz w:val="20"/>
          <w:szCs w:val="20"/>
          <w:lang w:val="en-GB" w:eastAsia="zh-CN"/>
        </w:rPr>
        <w:t>-DU to provide the QoS flow level recommended bit rate</w:t>
      </w:r>
      <w:r w:rsidR="00F4704C">
        <w:rPr>
          <w:b/>
          <w:sz w:val="20"/>
          <w:szCs w:val="20"/>
          <w:lang w:val="en-GB" w:eastAsia="zh-CN"/>
        </w:rPr>
        <w:t xml:space="preserve"> due to the following reasons:</w:t>
      </w:r>
    </w:p>
    <w:p w14:paraId="3A5BD264" w14:textId="179B3BA7" w:rsidR="00F4704C" w:rsidRDefault="00F4704C" w:rsidP="00F4704C">
      <w:pPr>
        <w:pStyle w:val="af7"/>
        <w:numPr>
          <w:ilvl w:val="0"/>
          <w:numId w:val="15"/>
        </w:numPr>
        <w:spacing w:beforeLines="50" w:before="120" w:afterLines="50" w:after="120"/>
        <w:rPr>
          <w:b/>
          <w:lang w:eastAsia="zh-CN"/>
        </w:rPr>
      </w:pPr>
      <w:r>
        <w:rPr>
          <w:b/>
          <w:lang w:eastAsia="zh-CN"/>
        </w:rPr>
        <w:t>UL SDAP header must be included if considering many QoS flows are mapped to one DRB.</w:t>
      </w:r>
    </w:p>
    <w:p w14:paraId="394C4445" w14:textId="739D4827" w:rsidR="00F4704C" w:rsidRDefault="00F4704C" w:rsidP="00F4704C">
      <w:pPr>
        <w:pStyle w:val="af7"/>
        <w:numPr>
          <w:ilvl w:val="0"/>
          <w:numId w:val="15"/>
        </w:numPr>
        <w:spacing w:beforeLines="50" w:before="120" w:afterLines="50" w:after="120"/>
        <w:rPr>
          <w:b/>
          <w:lang w:eastAsia="zh-CN"/>
        </w:rPr>
      </w:pPr>
      <w:r>
        <w:rPr>
          <w:b/>
          <w:lang w:eastAsia="zh-CN"/>
        </w:rPr>
        <w:t xml:space="preserve">The SDAP header is not </w:t>
      </w:r>
      <w:r w:rsidR="00FB53EF">
        <w:rPr>
          <w:b/>
          <w:lang w:eastAsia="zh-CN"/>
        </w:rPr>
        <w:t>ciphered</w:t>
      </w:r>
      <w:r w:rsidR="0011797F">
        <w:rPr>
          <w:b/>
          <w:lang w:eastAsia="zh-CN"/>
        </w:rPr>
        <w:t xml:space="preserve">, and the QFI is visible to </w:t>
      </w:r>
      <w:proofErr w:type="spellStart"/>
      <w:r w:rsidR="0011797F">
        <w:rPr>
          <w:b/>
          <w:lang w:eastAsia="zh-CN"/>
        </w:rPr>
        <w:t>gNB</w:t>
      </w:r>
      <w:proofErr w:type="spellEnd"/>
      <w:r w:rsidR="0011797F">
        <w:rPr>
          <w:b/>
          <w:lang w:eastAsia="zh-CN"/>
        </w:rPr>
        <w:t>-DU</w:t>
      </w:r>
      <w:r>
        <w:rPr>
          <w:b/>
          <w:lang w:eastAsia="zh-CN"/>
        </w:rPr>
        <w:t>.</w:t>
      </w:r>
    </w:p>
    <w:p w14:paraId="43282DC2" w14:textId="3BC8F9C4" w:rsidR="00F4704C" w:rsidRPr="00F4704C" w:rsidRDefault="00F4704C" w:rsidP="00F4704C">
      <w:pPr>
        <w:pStyle w:val="af7"/>
        <w:numPr>
          <w:ilvl w:val="0"/>
          <w:numId w:val="15"/>
        </w:numPr>
        <w:spacing w:beforeLines="50" w:before="120" w:afterLines="50" w:after="120"/>
        <w:rPr>
          <w:b/>
          <w:lang w:eastAsia="zh-CN"/>
        </w:rPr>
      </w:pPr>
      <w:r>
        <w:rPr>
          <w:b/>
          <w:lang w:eastAsia="zh-CN"/>
        </w:rPr>
        <w:t xml:space="preserve">The </w:t>
      </w:r>
      <w:proofErr w:type="spellStart"/>
      <w:r>
        <w:rPr>
          <w:b/>
          <w:lang w:eastAsia="zh-CN"/>
        </w:rPr>
        <w:t>gNB</w:t>
      </w:r>
      <w:proofErr w:type="spellEnd"/>
      <w:r>
        <w:rPr>
          <w:b/>
          <w:lang w:eastAsia="zh-CN"/>
        </w:rPr>
        <w:t xml:space="preserve">-DU can read information </w:t>
      </w:r>
      <w:r w:rsidR="0011797F">
        <w:rPr>
          <w:b/>
          <w:lang w:eastAsia="zh-CN"/>
        </w:rPr>
        <w:t xml:space="preserve">(e.g., PDCP SN) from </w:t>
      </w:r>
      <w:r>
        <w:rPr>
          <w:b/>
          <w:lang w:eastAsia="zh-CN"/>
        </w:rPr>
        <w:t>upper layer</w:t>
      </w:r>
      <w:r w:rsidR="0011797F">
        <w:rPr>
          <w:b/>
          <w:lang w:eastAsia="zh-CN"/>
        </w:rPr>
        <w:t xml:space="preserve"> header.</w:t>
      </w:r>
      <w:r>
        <w:rPr>
          <w:b/>
          <w:lang w:eastAsia="zh-CN"/>
        </w:rPr>
        <w:t xml:space="preserve"> </w:t>
      </w:r>
    </w:p>
    <w:p w14:paraId="7E6F4F5B" w14:textId="2E45739C" w:rsidR="00886975" w:rsidRPr="00886975" w:rsidRDefault="005E5656" w:rsidP="004F3523">
      <w:pPr>
        <w:overflowPunct w:val="0"/>
        <w:snapToGrid/>
        <w:spacing w:beforeLines="50" w:before="120" w:afterLines="50"/>
        <w:textAlignment w:val="baseline"/>
        <w:rPr>
          <w:sz w:val="20"/>
          <w:szCs w:val="20"/>
          <w:lang w:val="en-GB" w:eastAsia="zh-CN"/>
        </w:rPr>
      </w:pPr>
      <w:r>
        <w:rPr>
          <w:sz w:val="20"/>
          <w:szCs w:val="20"/>
          <w:lang w:val="en-GB" w:eastAsia="zh-CN"/>
        </w:rPr>
        <w:t xml:space="preserve">With the above observations, it is </w:t>
      </w:r>
      <w:r w:rsidR="00FB53EF">
        <w:rPr>
          <w:sz w:val="20"/>
          <w:szCs w:val="20"/>
          <w:lang w:val="en-GB" w:eastAsia="zh-CN"/>
        </w:rPr>
        <w:t>straightforward to let the</w:t>
      </w:r>
      <w:r>
        <w:rPr>
          <w:sz w:val="20"/>
          <w:szCs w:val="20"/>
          <w:lang w:val="en-GB" w:eastAsia="zh-CN"/>
        </w:rPr>
        <w:t xml:space="preserve"> </w:t>
      </w:r>
      <w:proofErr w:type="spellStart"/>
      <w:r>
        <w:rPr>
          <w:sz w:val="20"/>
          <w:szCs w:val="20"/>
          <w:lang w:val="en-GB" w:eastAsia="zh-CN"/>
        </w:rPr>
        <w:t>gNB</w:t>
      </w:r>
      <w:proofErr w:type="spellEnd"/>
      <w:r>
        <w:rPr>
          <w:sz w:val="20"/>
          <w:szCs w:val="20"/>
          <w:lang w:val="en-GB" w:eastAsia="zh-CN"/>
        </w:rPr>
        <w:t>-DU determine the QoS flow level recommended bit rate.</w:t>
      </w:r>
    </w:p>
    <w:p w14:paraId="79F630D4" w14:textId="755ACC21" w:rsidR="00990293" w:rsidRPr="0092653B" w:rsidRDefault="00990293" w:rsidP="00037435">
      <w:pPr>
        <w:overflowPunct w:val="0"/>
        <w:snapToGrid/>
        <w:spacing w:beforeLines="50" w:before="120" w:afterLines="50"/>
        <w:textAlignment w:val="baseline"/>
        <w:rPr>
          <w:b/>
          <w:sz w:val="20"/>
          <w:szCs w:val="20"/>
          <w:lang w:val="en-GB" w:eastAsia="zh-CN"/>
        </w:rPr>
      </w:pPr>
      <w:r w:rsidRPr="0092653B">
        <w:rPr>
          <w:b/>
          <w:i/>
          <w:sz w:val="20"/>
          <w:szCs w:val="20"/>
          <w:u w:val="single"/>
          <w:lang w:val="en-GB" w:eastAsia="zh-CN"/>
        </w:rPr>
        <w:t xml:space="preserve">Proposal </w:t>
      </w:r>
      <w:r w:rsidR="000A596A">
        <w:rPr>
          <w:b/>
          <w:i/>
          <w:sz w:val="20"/>
          <w:szCs w:val="20"/>
          <w:u w:val="single"/>
          <w:lang w:val="en-GB" w:eastAsia="zh-CN"/>
        </w:rPr>
        <w:t>2</w:t>
      </w:r>
      <w:r w:rsidRPr="0092653B">
        <w:rPr>
          <w:b/>
          <w:sz w:val="20"/>
          <w:szCs w:val="20"/>
          <w:lang w:val="en-GB" w:eastAsia="zh-CN"/>
        </w:rPr>
        <w:t xml:space="preserve">: In case of CU-DU split architecture, the </w:t>
      </w:r>
      <w:proofErr w:type="spellStart"/>
      <w:r w:rsidRPr="0092653B">
        <w:rPr>
          <w:b/>
          <w:sz w:val="20"/>
          <w:szCs w:val="20"/>
          <w:lang w:val="en-GB" w:eastAsia="zh-CN"/>
        </w:rPr>
        <w:t>gNB</w:t>
      </w:r>
      <w:proofErr w:type="spellEnd"/>
      <w:r w:rsidRPr="0092653B">
        <w:rPr>
          <w:b/>
          <w:sz w:val="20"/>
          <w:szCs w:val="20"/>
          <w:lang w:val="en-GB" w:eastAsia="zh-CN"/>
        </w:rPr>
        <w:t>-DU provides QoS flow level recommended bit rate to UE directly. How to derive the recommended bit rate is up to implementation.</w:t>
      </w:r>
    </w:p>
    <w:p w14:paraId="6D9E0060" w14:textId="4180677C" w:rsidR="00102568" w:rsidRPr="007042B2" w:rsidRDefault="00102568" w:rsidP="00102568">
      <w:pPr>
        <w:outlineLvl w:val="1"/>
        <w:rPr>
          <w:rFonts w:ascii="Arial" w:hAnsi="Arial" w:cs="Arial"/>
          <w:sz w:val="28"/>
          <w:szCs w:val="28"/>
          <w:lang w:eastAsia="zh-CN"/>
        </w:rPr>
      </w:pPr>
      <w:r w:rsidRPr="007042B2">
        <w:rPr>
          <w:rFonts w:ascii="Arial" w:hAnsi="Arial" w:cs="Arial"/>
          <w:sz w:val="28"/>
          <w:szCs w:val="28"/>
          <w:lang w:eastAsia="zh-CN"/>
        </w:rPr>
        <w:t>2.</w:t>
      </w:r>
      <w:r>
        <w:rPr>
          <w:rFonts w:ascii="Arial" w:hAnsi="Arial" w:cs="Arial"/>
          <w:sz w:val="28"/>
          <w:szCs w:val="28"/>
          <w:lang w:eastAsia="zh-CN"/>
        </w:rPr>
        <w:t>3</w:t>
      </w:r>
      <w:r w:rsidRPr="007042B2">
        <w:rPr>
          <w:rFonts w:ascii="Arial" w:hAnsi="Arial" w:cs="Arial"/>
          <w:sz w:val="28"/>
          <w:szCs w:val="28"/>
          <w:lang w:eastAsia="zh-CN"/>
        </w:rPr>
        <w:t xml:space="preserve"> </w:t>
      </w:r>
      <w:r w:rsidR="00494DD9">
        <w:rPr>
          <w:rFonts w:ascii="Arial" w:hAnsi="Arial" w:cs="Arial"/>
          <w:sz w:val="28"/>
          <w:szCs w:val="28"/>
          <w:lang w:eastAsia="zh-CN"/>
        </w:rPr>
        <w:t xml:space="preserve">FFS </w:t>
      </w:r>
      <w:r w:rsidR="00FB53EF">
        <w:rPr>
          <w:rFonts w:ascii="Arial" w:hAnsi="Arial" w:cs="Arial"/>
          <w:sz w:val="28"/>
          <w:szCs w:val="28"/>
          <w:lang w:eastAsia="zh-CN"/>
        </w:rPr>
        <w:t xml:space="preserve">issue </w:t>
      </w:r>
      <w:r w:rsidR="00494DD9">
        <w:rPr>
          <w:rFonts w:ascii="Arial" w:hAnsi="Arial" w:cs="Arial"/>
          <w:sz w:val="28"/>
          <w:szCs w:val="28"/>
          <w:lang w:eastAsia="zh-CN"/>
        </w:rPr>
        <w:t>on whether CN provides recommended rate</w:t>
      </w:r>
    </w:p>
    <w:p w14:paraId="76C6649C" w14:textId="77777777" w:rsidR="00130C22" w:rsidRDefault="00494DD9" w:rsidP="00102568">
      <w:pPr>
        <w:overflowPunct w:val="0"/>
        <w:snapToGrid/>
        <w:spacing w:beforeLines="50" w:before="120" w:afterLines="50"/>
        <w:textAlignment w:val="baseline"/>
        <w:rPr>
          <w:sz w:val="20"/>
          <w:szCs w:val="20"/>
          <w:lang w:val="en-GB" w:eastAsia="zh-CN"/>
        </w:rPr>
      </w:pPr>
      <w:r>
        <w:rPr>
          <w:sz w:val="20"/>
          <w:szCs w:val="20"/>
          <w:lang w:val="en-GB" w:eastAsia="zh-CN"/>
        </w:rPr>
        <w:lastRenderedPageBreak/>
        <w:t xml:space="preserve">During the last meeting, there was an open issue on whether the CN may inform the </w:t>
      </w:r>
      <w:proofErr w:type="spellStart"/>
      <w:r>
        <w:rPr>
          <w:sz w:val="20"/>
          <w:szCs w:val="20"/>
          <w:lang w:val="en-GB" w:eastAsia="zh-CN"/>
        </w:rPr>
        <w:t>gNB</w:t>
      </w:r>
      <w:proofErr w:type="spellEnd"/>
      <w:r>
        <w:rPr>
          <w:sz w:val="20"/>
          <w:szCs w:val="20"/>
          <w:lang w:val="en-GB" w:eastAsia="zh-CN"/>
        </w:rPr>
        <w:t xml:space="preserve"> the recommended bit rate for specific QoS flows, which may be used to control the trigger and step size of UL rate control.</w:t>
      </w:r>
      <w:r w:rsidR="00130C22">
        <w:rPr>
          <w:sz w:val="20"/>
          <w:szCs w:val="20"/>
          <w:lang w:val="en-GB" w:eastAsia="zh-CN"/>
        </w:rPr>
        <w:t xml:space="preserve"> Instead of directly discussing the issue in RAN3, we think it should depend on SA2 and RAN2 decision. So far, there is no such requirement or conclusion from RAN2 and SA2.</w:t>
      </w:r>
    </w:p>
    <w:p w14:paraId="17383C2D" w14:textId="3AD25CE0" w:rsidR="00130C22" w:rsidRDefault="00130C22" w:rsidP="00102568">
      <w:pPr>
        <w:overflowPunct w:val="0"/>
        <w:snapToGrid/>
        <w:spacing w:beforeLines="50" w:before="120" w:afterLines="50"/>
        <w:textAlignment w:val="baseline"/>
        <w:rPr>
          <w:sz w:val="20"/>
          <w:szCs w:val="20"/>
          <w:lang w:val="en-GB" w:eastAsia="zh-CN"/>
        </w:rPr>
      </w:pPr>
      <w:r>
        <w:rPr>
          <w:sz w:val="20"/>
          <w:szCs w:val="20"/>
          <w:lang w:val="en-GB" w:eastAsia="zh-CN"/>
        </w:rPr>
        <w:t xml:space="preserve">RAN3 should focus on the issues within the scope. </w:t>
      </w:r>
      <w:r>
        <w:rPr>
          <w:rFonts w:hint="eastAsia"/>
          <w:sz w:val="20"/>
          <w:szCs w:val="20"/>
          <w:lang w:val="en-GB" w:eastAsia="zh-CN"/>
        </w:rPr>
        <w:t>I</w:t>
      </w:r>
      <w:r>
        <w:rPr>
          <w:sz w:val="20"/>
          <w:szCs w:val="20"/>
          <w:lang w:val="en-GB" w:eastAsia="zh-CN"/>
        </w:rPr>
        <w:t xml:space="preserve">t is preferred </w:t>
      </w:r>
      <w:r w:rsidR="00B33149">
        <w:rPr>
          <w:sz w:val="20"/>
          <w:szCs w:val="20"/>
          <w:lang w:val="en-GB" w:eastAsia="zh-CN"/>
        </w:rPr>
        <w:t xml:space="preserve">not to introduce additional enhancements over NGAP apart from the agreed TP in </w:t>
      </w:r>
      <w:r w:rsidR="00B33149" w:rsidRPr="00130C22">
        <w:rPr>
          <w:sz w:val="20"/>
          <w:szCs w:val="20"/>
          <w:lang w:val="en-GB" w:eastAsia="zh-CN"/>
        </w:rPr>
        <w:t>R3-252489</w:t>
      </w:r>
      <w:r w:rsidR="00B33149">
        <w:rPr>
          <w:sz w:val="20"/>
          <w:szCs w:val="20"/>
          <w:lang w:val="en-GB" w:eastAsia="zh-CN"/>
        </w:rPr>
        <w:t xml:space="preserve"> </w:t>
      </w:r>
      <w:r w:rsidR="00B33149">
        <w:rPr>
          <w:rFonts w:hint="eastAsia"/>
          <w:sz w:val="20"/>
          <w:szCs w:val="20"/>
          <w:lang w:val="en-GB" w:eastAsia="zh-CN"/>
        </w:rPr>
        <w:t>[</w:t>
      </w:r>
      <w:r w:rsidR="00B33149">
        <w:rPr>
          <w:sz w:val="20"/>
          <w:szCs w:val="20"/>
          <w:lang w:val="en-GB" w:eastAsia="zh-CN"/>
        </w:rPr>
        <w:t>4] before SA2 or RAN2 has any further requirement</w:t>
      </w:r>
      <w:r w:rsidR="009B3D74">
        <w:rPr>
          <w:sz w:val="20"/>
          <w:szCs w:val="20"/>
          <w:lang w:val="en-GB" w:eastAsia="zh-CN"/>
        </w:rPr>
        <w:t>.</w:t>
      </w:r>
    </w:p>
    <w:p w14:paraId="22B95C4C" w14:textId="760ECC2C" w:rsidR="00C87BA4" w:rsidRPr="00036894" w:rsidRDefault="00C87BA4" w:rsidP="007042B2">
      <w:pPr>
        <w:overflowPunct w:val="0"/>
        <w:snapToGrid/>
        <w:spacing w:beforeLines="50" w:before="120" w:afterLines="50"/>
        <w:textAlignment w:val="baseline"/>
        <w:rPr>
          <w:b/>
          <w:sz w:val="20"/>
          <w:szCs w:val="20"/>
          <w:lang w:val="en-GB" w:eastAsia="zh-CN"/>
        </w:rPr>
      </w:pPr>
      <w:r w:rsidRPr="003E7CAD">
        <w:rPr>
          <w:b/>
          <w:i/>
          <w:sz w:val="20"/>
          <w:szCs w:val="20"/>
          <w:u w:val="single"/>
          <w:lang w:val="en-GB" w:eastAsia="zh-CN"/>
        </w:rPr>
        <w:t xml:space="preserve">Proposal </w:t>
      </w:r>
      <w:r w:rsidR="00036894">
        <w:rPr>
          <w:b/>
          <w:i/>
          <w:sz w:val="20"/>
          <w:szCs w:val="20"/>
          <w:u w:val="single"/>
          <w:lang w:val="en-GB" w:eastAsia="zh-CN"/>
        </w:rPr>
        <w:t>3</w:t>
      </w:r>
      <w:r w:rsidRPr="003E7CAD">
        <w:rPr>
          <w:b/>
          <w:sz w:val="20"/>
          <w:szCs w:val="20"/>
          <w:lang w:val="en-GB" w:eastAsia="zh-CN"/>
        </w:rPr>
        <w:t>:</w:t>
      </w:r>
      <w:r w:rsidR="009D4453">
        <w:rPr>
          <w:b/>
          <w:sz w:val="20"/>
          <w:szCs w:val="20"/>
          <w:lang w:val="en-GB" w:eastAsia="zh-CN"/>
        </w:rPr>
        <w:t xml:space="preserve"> RAN3 not to consider CN to provide the recommended rate unless </w:t>
      </w:r>
      <w:r w:rsidR="004E023D">
        <w:rPr>
          <w:b/>
          <w:sz w:val="20"/>
          <w:szCs w:val="20"/>
          <w:lang w:val="en-GB" w:eastAsia="zh-CN"/>
        </w:rPr>
        <w:t>required by</w:t>
      </w:r>
      <w:r w:rsidR="009D4453">
        <w:rPr>
          <w:b/>
          <w:sz w:val="20"/>
          <w:szCs w:val="20"/>
          <w:lang w:val="en-GB" w:eastAsia="zh-CN"/>
        </w:rPr>
        <w:t xml:space="preserve"> SA2 or RAN2</w:t>
      </w:r>
      <w:r w:rsidRPr="00036894">
        <w:rPr>
          <w:b/>
          <w:sz w:val="20"/>
          <w:szCs w:val="20"/>
          <w:lang w:val="en-GB" w:eastAsia="zh-CN"/>
        </w:rPr>
        <w:t>.</w:t>
      </w:r>
    </w:p>
    <w:p w14:paraId="43732CE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3</w:t>
      </w:r>
      <w:r w:rsidRPr="0032543F">
        <w:rPr>
          <w:rFonts w:ascii="Arial" w:hAnsi="Arial"/>
          <w:sz w:val="36"/>
          <w:szCs w:val="20"/>
          <w:lang w:val="en-GB" w:eastAsia="zh-CN"/>
        </w:rPr>
        <w:t>. Conclusion</w:t>
      </w:r>
    </w:p>
    <w:p w14:paraId="348EE187" w14:textId="419F2985" w:rsidR="0032543F" w:rsidRDefault="0032543F" w:rsidP="00C05F04">
      <w:pPr>
        <w:overflowPunct w:val="0"/>
        <w:snapToGrid/>
        <w:spacing w:beforeLines="50" w:before="120" w:afterLines="50"/>
        <w:textAlignment w:val="baseline"/>
        <w:rPr>
          <w:sz w:val="20"/>
          <w:szCs w:val="20"/>
          <w:lang w:eastAsia="zh-CN"/>
        </w:rPr>
      </w:pPr>
      <w:r w:rsidRPr="0032543F">
        <w:rPr>
          <w:sz w:val="20"/>
          <w:szCs w:val="20"/>
          <w:lang w:eastAsia="zh-CN"/>
        </w:rPr>
        <w:t xml:space="preserve">In this contribution, we analyzed the </w:t>
      </w:r>
      <w:r w:rsidR="00A56071">
        <w:rPr>
          <w:sz w:val="20"/>
          <w:szCs w:val="20"/>
          <w:lang w:eastAsia="zh-CN"/>
        </w:rPr>
        <w:t xml:space="preserve">specification impacts to support </w:t>
      </w:r>
      <w:r w:rsidR="00F34C6C">
        <w:rPr>
          <w:sz w:val="20"/>
          <w:szCs w:val="20"/>
          <w:lang w:eastAsia="zh-CN"/>
        </w:rPr>
        <w:t>UL rate control</w:t>
      </w:r>
      <w:r w:rsidR="00C64FAE">
        <w:rPr>
          <w:sz w:val="20"/>
          <w:szCs w:val="20"/>
          <w:lang w:eastAsia="zh-CN"/>
        </w:rPr>
        <w:t xml:space="preserve">. </w:t>
      </w:r>
      <w:r w:rsidRPr="0032543F">
        <w:rPr>
          <w:sz w:val="20"/>
          <w:szCs w:val="20"/>
          <w:lang w:eastAsia="zh-CN"/>
        </w:rPr>
        <w:t>The following</w:t>
      </w:r>
      <w:r w:rsidR="00F34C6C">
        <w:rPr>
          <w:sz w:val="20"/>
          <w:szCs w:val="20"/>
          <w:lang w:eastAsia="zh-CN"/>
        </w:rPr>
        <w:t xml:space="preserve"> observations and</w:t>
      </w:r>
      <w:r w:rsidRPr="0032543F">
        <w:rPr>
          <w:sz w:val="20"/>
          <w:szCs w:val="20"/>
          <w:lang w:eastAsia="zh-CN"/>
        </w:rPr>
        <w:t xml:space="preserve"> proposal</w:t>
      </w:r>
      <w:r w:rsidR="00F34C6C">
        <w:rPr>
          <w:sz w:val="20"/>
          <w:szCs w:val="20"/>
          <w:lang w:eastAsia="zh-CN"/>
        </w:rPr>
        <w:t>s</w:t>
      </w:r>
      <w:r w:rsidRPr="0032543F">
        <w:rPr>
          <w:sz w:val="20"/>
          <w:szCs w:val="20"/>
          <w:lang w:eastAsia="zh-CN"/>
        </w:rPr>
        <w:t xml:space="preserve"> </w:t>
      </w:r>
      <w:r w:rsidR="00F34C6C">
        <w:rPr>
          <w:sz w:val="20"/>
          <w:szCs w:val="20"/>
          <w:lang w:eastAsia="zh-CN"/>
        </w:rPr>
        <w:t>were</w:t>
      </w:r>
      <w:r w:rsidRPr="0032543F">
        <w:rPr>
          <w:sz w:val="20"/>
          <w:szCs w:val="20"/>
          <w:lang w:eastAsia="zh-CN"/>
        </w:rPr>
        <w:t xml:space="preserve"> made:</w:t>
      </w:r>
    </w:p>
    <w:p w14:paraId="66296B6A" w14:textId="77777777" w:rsidR="00972499" w:rsidRPr="005A39BD" w:rsidRDefault="00972499" w:rsidP="00972499">
      <w:pPr>
        <w:overflowPunct w:val="0"/>
        <w:snapToGrid/>
        <w:spacing w:beforeLines="50" w:before="120" w:afterLines="50"/>
        <w:textAlignment w:val="baseline"/>
        <w:rPr>
          <w:b/>
          <w:bCs/>
          <w:sz w:val="20"/>
          <w:szCs w:val="20"/>
          <w:lang w:val="en-GB" w:eastAsia="zh-CN"/>
        </w:rPr>
      </w:pPr>
      <w:r w:rsidRPr="005A39BD">
        <w:rPr>
          <w:rFonts w:hint="eastAsia"/>
          <w:b/>
          <w:bCs/>
          <w:i/>
          <w:iCs/>
          <w:sz w:val="20"/>
          <w:szCs w:val="20"/>
          <w:u w:val="single"/>
          <w:lang w:val="en-GB" w:eastAsia="zh-CN"/>
        </w:rPr>
        <w:t>O</w:t>
      </w:r>
      <w:r w:rsidRPr="005A39BD">
        <w:rPr>
          <w:b/>
          <w:bCs/>
          <w:i/>
          <w:iCs/>
          <w:sz w:val="20"/>
          <w:szCs w:val="20"/>
          <w:u w:val="single"/>
          <w:lang w:val="en-GB" w:eastAsia="zh-CN"/>
        </w:rPr>
        <w:t>bservation 1</w:t>
      </w:r>
      <w:r w:rsidRPr="005A39BD">
        <w:rPr>
          <w:b/>
          <w:bCs/>
          <w:sz w:val="20"/>
          <w:szCs w:val="20"/>
          <w:lang w:val="en-GB" w:eastAsia="zh-CN"/>
        </w:rPr>
        <w:t xml:space="preserve">: It is more efficient and with less spec impacts to determine the recommended bit rate at the </w:t>
      </w:r>
      <w:proofErr w:type="spellStart"/>
      <w:r w:rsidRPr="005A39BD">
        <w:rPr>
          <w:b/>
          <w:bCs/>
          <w:sz w:val="20"/>
          <w:szCs w:val="20"/>
          <w:lang w:val="en-GB" w:eastAsia="zh-CN"/>
        </w:rPr>
        <w:t>gNB</w:t>
      </w:r>
      <w:proofErr w:type="spellEnd"/>
      <w:r w:rsidRPr="005A39BD">
        <w:rPr>
          <w:b/>
          <w:bCs/>
          <w:sz w:val="20"/>
          <w:szCs w:val="20"/>
          <w:lang w:val="en-GB" w:eastAsia="zh-CN"/>
        </w:rPr>
        <w:t>-DU.</w:t>
      </w:r>
    </w:p>
    <w:p w14:paraId="52F0531B" w14:textId="3A93DF67" w:rsidR="00FA5DAE" w:rsidRDefault="00972499" w:rsidP="00FA5DAE">
      <w:pPr>
        <w:overflowPunct w:val="0"/>
        <w:snapToGrid/>
        <w:spacing w:beforeLines="50" w:before="120" w:afterLines="50"/>
        <w:textAlignment w:val="baseline"/>
        <w:rPr>
          <w:b/>
          <w:sz w:val="20"/>
          <w:szCs w:val="20"/>
          <w:lang w:val="en-GB" w:eastAsia="zh-CN"/>
        </w:rPr>
      </w:pPr>
      <w:r w:rsidRPr="008D7544">
        <w:rPr>
          <w:b/>
          <w:i/>
          <w:sz w:val="20"/>
          <w:szCs w:val="20"/>
          <w:u w:val="single"/>
          <w:lang w:val="en-GB" w:eastAsia="zh-CN"/>
        </w:rPr>
        <w:t xml:space="preserve">Observation </w:t>
      </w:r>
      <w:r>
        <w:rPr>
          <w:b/>
          <w:i/>
          <w:sz w:val="20"/>
          <w:szCs w:val="20"/>
          <w:u w:val="single"/>
          <w:lang w:val="en-GB" w:eastAsia="zh-CN"/>
        </w:rPr>
        <w:t>2</w:t>
      </w:r>
      <w:r w:rsidRPr="008D7544">
        <w:rPr>
          <w:b/>
          <w:sz w:val="20"/>
          <w:szCs w:val="20"/>
          <w:lang w:val="en-GB" w:eastAsia="zh-CN"/>
        </w:rPr>
        <w:t xml:space="preserve">: </w:t>
      </w:r>
      <w:r w:rsidR="00FA5DAE" w:rsidRPr="008D7544">
        <w:rPr>
          <w:b/>
          <w:sz w:val="20"/>
          <w:szCs w:val="20"/>
          <w:lang w:val="en-GB" w:eastAsia="zh-CN"/>
        </w:rPr>
        <w:t xml:space="preserve">It is </w:t>
      </w:r>
      <w:r w:rsidR="00FA5DAE">
        <w:rPr>
          <w:b/>
          <w:sz w:val="20"/>
          <w:szCs w:val="20"/>
          <w:lang w:val="en-GB" w:eastAsia="zh-CN"/>
        </w:rPr>
        <w:t xml:space="preserve">technical </w:t>
      </w:r>
      <w:r w:rsidR="00FA5DAE" w:rsidRPr="008D7544">
        <w:rPr>
          <w:b/>
          <w:sz w:val="20"/>
          <w:szCs w:val="20"/>
          <w:lang w:val="en-GB" w:eastAsia="zh-CN"/>
        </w:rPr>
        <w:t xml:space="preserve">feasible for the </w:t>
      </w:r>
      <w:proofErr w:type="spellStart"/>
      <w:r w:rsidR="00FA5DAE" w:rsidRPr="008D7544">
        <w:rPr>
          <w:b/>
          <w:sz w:val="20"/>
          <w:szCs w:val="20"/>
          <w:lang w:val="en-GB" w:eastAsia="zh-CN"/>
        </w:rPr>
        <w:t>gNB</w:t>
      </w:r>
      <w:proofErr w:type="spellEnd"/>
      <w:r w:rsidR="00FA5DAE" w:rsidRPr="008D7544">
        <w:rPr>
          <w:b/>
          <w:sz w:val="20"/>
          <w:szCs w:val="20"/>
          <w:lang w:val="en-GB" w:eastAsia="zh-CN"/>
        </w:rPr>
        <w:t>-DU to provide the QoS flow level recommended bit rate</w:t>
      </w:r>
      <w:r w:rsidR="00FA5DAE">
        <w:rPr>
          <w:b/>
          <w:sz w:val="20"/>
          <w:szCs w:val="20"/>
          <w:lang w:val="en-GB" w:eastAsia="zh-CN"/>
        </w:rPr>
        <w:t xml:space="preserve"> due to the following reasons:</w:t>
      </w:r>
    </w:p>
    <w:p w14:paraId="68B104EE" w14:textId="77777777" w:rsidR="00FA5DAE" w:rsidRDefault="00FA5DAE" w:rsidP="00FA5DAE">
      <w:pPr>
        <w:pStyle w:val="af7"/>
        <w:numPr>
          <w:ilvl w:val="0"/>
          <w:numId w:val="15"/>
        </w:numPr>
        <w:spacing w:beforeLines="50" w:before="120" w:afterLines="50" w:after="120"/>
        <w:rPr>
          <w:b/>
          <w:lang w:eastAsia="zh-CN"/>
        </w:rPr>
      </w:pPr>
      <w:r>
        <w:rPr>
          <w:b/>
          <w:lang w:eastAsia="zh-CN"/>
        </w:rPr>
        <w:t>UL SDAP header must be included if considering many QoS flows are mapped to one DRB.</w:t>
      </w:r>
    </w:p>
    <w:p w14:paraId="6A16FB4B" w14:textId="04A16862" w:rsidR="00FA5DAE" w:rsidRDefault="00FA5DAE" w:rsidP="00FA5DAE">
      <w:pPr>
        <w:pStyle w:val="af7"/>
        <w:numPr>
          <w:ilvl w:val="0"/>
          <w:numId w:val="15"/>
        </w:numPr>
        <w:spacing w:beforeLines="50" w:before="120" w:afterLines="50" w:after="120"/>
        <w:rPr>
          <w:b/>
          <w:lang w:eastAsia="zh-CN"/>
        </w:rPr>
      </w:pPr>
      <w:r>
        <w:rPr>
          <w:b/>
          <w:lang w:eastAsia="zh-CN"/>
        </w:rPr>
        <w:t xml:space="preserve">The SDAP header is not </w:t>
      </w:r>
      <w:r w:rsidR="00FB53EF">
        <w:rPr>
          <w:b/>
          <w:lang w:eastAsia="zh-CN"/>
        </w:rPr>
        <w:t>ciphered</w:t>
      </w:r>
      <w:r>
        <w:rPr>
          <w:b/>
          <w:lang w:eastAsia="zh-CN"/>
        </w:rPr>
        <w:t xml:space="preserve">, and the QFI is visible to </w:t>
      </w:r>
      <w:proofErr w:type="spellStart"/>
      <w:r>
        <w:rPr>
          <w:b/>
          <w:lang w:eastAsia="zh-CN"/>
        </w:rPr>
        <w:t>gNB</w:t>
      </w:r>
      <w:proofErr w:type="spellEnd"/>
      <w:r>
        <w:rPr>
          <w:b/>
          <w:lang w:eastAsia="zh-CN"/>
        </w:rPr>
        <w:t>-DU.</w:t>
      </w:r>
    </w:p>
    <w:p w14:paraId="0EB36E7A" w14:textId="77777777" w:rsidR="00FA5DAE" w:rsidRPr="00F4704C" w:rsidRDefault="00FA5DAE" w:rsidP="00FA5DAE">
      <w:pPr>
        <w:pStyle w:val="af7"/>
        <w:numPr>
          <w:ilvl w:val="0"/>
          <w:numId w:val="15"/>
        </w:numPr>
        <w:spacing w:beforeLines="50" w:before="120" w:afterLines="50" w:after="120"/>
        <w:rPr>
          <w:b/>
          <w:lang w:eastAsia="zh-CN"/>
        </w:rPr>
      </w:pPr>
      <w:r>
        <w:rPr>
          <w:b/>
          <w:lang w:eastAsia="zh-CN"/>
        </w:rPr>
        <w:t xml:space="preserve">The </w:t>
      </w:r>
      <w:proofErr w:type="spellStart"/>
      <w:r>
        <w:rPr>
          <w:b/>
          <w:lang w:eastAsia="zh-CN"/>
        </w:rPr>
        <w:t>gNB</w:t>
      </w:r>
      <w:proofErr w:type="spellEnd"/>
      <w:r>
        <w:rPr>
          <w:b/>
          <w:lang w:eastAsia="zh-CN"/>
        </w:rPr>
        <w:t xml:space="preserve">-DU can read information (e.g., PDCP SN) from upper layer header. </w:t>
      </w:r>
    </w:p>
    <w:p w14:paraId="1CE323CC" w14:textId="7AFF4855" w:rsidR="00972499" w:rsidRPr="0087020B" w:rsidRDefault="00972499" w:rsidP="00972499">
      <w:pPr>
        <w:overflowPunct w:val="0"/>
        <w:snapToGrid/>
        <w:spacing w:beforeLines="50" w:before="120" w:afterLines="50"/>
        <w:textAlignment w:val="baseline"/>
        <w:rPr>
          <w:b/>
          <w:bCs/>
          <w:sz w:val="20"/>
          <w:szCs w:val="20"/>
          <w:lang w:val="en-GB" w:eastAsia="zh-CN"/>
        </w:rPr>
      </w:pPr>
      <w:r w:rsidRPr="0087020B">
        <w:rPr>
          <w:rFonts w:hint="eastAsia"/>
          <w:b/>
          <w:bCs/>
          <w:i/>
          <w:iCs/>
          <w:sz w:val="20"/>
          <w:szCs w:val="20"/>
          <w:u w:val="single"/>
          <w:lang w:val="en-GB" w:eastAsia="zh-CN"/>
        </w:rPr>
        <w:t>P</w:t>
      </w:r>
      <w:r w:rsidRPr="0087020B">
        <w:rPr>
          <w:b/>
          <w:bCs/>
          <w:i/>
          <w:iCs/>
          <w:sz w:val="20"/>
          <w:szCs w:val="20"/>
          <w:u w:val="single"/>
          <w:lang w:val="en-GB" w:eastAsia="zh-CN"/>
        </w:rPr>
        <w:t>roposal 1</w:t>
      </w:r>
      <w:r w:rsidRPr="0087020B">
        <w:rPr>
          <w:b/>
          <w:bCs/>
          <w:sz w:val="20"/>
          <w:szCs w:val="20"/>
          <w:lang w:val="en-GB" w:eastAsia="zh-CN"/>
        </w:rPr>
        <w:t xml:space="preserve">: The </w:t>
      </w:r>
      <w:proofErr w:type="spellStart"/>
      <w:r w:rsidRPr="0087020B">
        <w:rPr>
          <w:b/>
          <w:bCs/>
          <w:sz w:val="20"/>
          <w:szCs w:val="20"/>
          <w:lang w:val="en-GB" w:eastAsia="zh-CN"/>
        </w:rPr>
        <w:t>gNB</w:t>
      </w:r>
      <w:proofErr w:type="spellEnd"/>
      <w:r w:rsidRPr="0087020B">
        <w:rPr>
          <w:b/>
          <w:bCs/>
          <w:sz w:val="20"/>
          <w:szCs w:val="20"/>
          <w:lang w:val="en-GB" w:eastAsia="zh-CN"/>
        </w:rPr>
        <w:t xml:space="preserve">-CU indicates which QoS flows are configured with uplink rate control to the </w:t>
      </w:r>
      <w:proofErr w:type="spellStart"/>
      <w:r w:rsidRPr="0087020B">
        <w:rPr>
          <w:b/>
          <w:bCs/>
          <w:sz w:val="20"/>
          <w:szCs w:val="20"/>
          <w:lang w:val="en-GB" w:eastAsia="zh-CN"/>
        </w:rPr>
        <w:t>gNB</w:t>
      </w:r>
      <w:proofErr w:type="spellEnd"/>
      <w:r w:rsidRPr="0087020B">
        <w:rPr>
          <w:b/>
          <w:bCs/>
          <w:sz w:val="20"/>
          <w:szCs w:val="20"/>
          <w:lang w:val="en-GB" w:eastAsia="zh-CN"/>
        </w:rPr>
        <w:t>-DU over F1AP.</w:t>
      </w:r>
    </w:p>
    <w:p w14:paraId="23B06645" w14:textId="77777777" w:rsidR="00972499" w:rsidRPr="0092653B" w:rsidRDefault="00972499" w:rsidP="00972499">
      <w:pPr>
        <w:overflowPunct w:val="0"/>
        <w:snapToGrid/>
        <w:spacing w:beforeLines="50" w:before="120" w:afterLines="50"/>
        <w:textAlignment w:val="baseline"/>
        <w:rPr>
          <w:b/>
          <w:sz w:val="20"/>
          <w:szCs w:val="20"/>
          <w:lang w:val="en-GB" w:eastAsia="zh-CN"/>
        </w:rPr>
      </w:pPr>
      <w:r w:rsidRPr="0092653B">
        <w:rPr>
          <w:b/>
          <w:i/>
          <w:sz w:val="20"/>
          <w:szCs w:val="20"/>
          <w:u w:val="single"/>
          <w:lang w:val="en-GB" w:eastAsia="zh-CN"/>
        </w:rPr>
        <w:t xml:space="preserve">Proposal </w:t>
      </w:r>
      <w:r>
        <w:rPr>
          <w:b/>
          <w:i/>
          <w:sz w:val="20"/>
          <w:szCs w:val="20"/>
          <w:u w:val="single"/>
          <w:lang w:val="en-GB" w:eastAsia="zh-CN"/>
        </w:rPr>
        <w:t>2</w:t>
      </w:r>
      <w:r w:rsidRPr="0092653B">
        <w:rPr>
          <w:b/>
          <w:sz w:val="20"/>
          <w:szCs w:val="20"/>
          <w:lang w:val="en-GB" w:eastAsia="zh-CN"/>
        </w:rPr>
        <w:t xml:space="preserve">: In case of CU-DU split architecture, the </w:t>
      </w:r>
      <w:proofErr w:type="spellStart"/>
      <w:r w:rsidRPr="0092653B">
        <w:rPr>
          <w:b/>
          <w:sz w:val="20"/>
          <w:szCs w:val="20"/>
          <w:lang w:val="en-GB" w:eastAsia="zh-CN"/>
        </w:rPr>
        <w:t>gNB</w:t>
      </w:r>
      <w:proofErr w:type="spellEnd"/>
      <w:r w:rsidRPr="0092653B">
        <w:rPr>
          <w:b/>
          <w:sz w:val="20"/>
          <w:szCs w:val="20"/>
          <w:lang w:val="en-GB" w:eastAsia="zh-CN"/>
        </w:rPr>
        <w:t>-DU provides QoS flow level recommended bit rate to UE directly. How to derive the recommended bit rate is up to implementation.</w:t>
      </w:r>
    </w:p>
    <w:p w14:paraId="6E878CEA" w14:textId="30CDCFBB" w:rsidR="00CA5680" w:rsidRDefault="00CA5680" w:rsidP="00CA5680">
      <w:pPr>
        <w:overflowPunct w:val="0"/>
        <w:snapToGrid/>
        <w:spacing w:beforeLines="50" w:before="120" w:afterLines="50"/>
        <w:textAlignment w:val="baseline"/>
        <w:rPr>
          <w:b/>
          <w:sz w:val="20"/>
          <w:szCs w:val="20"/>
          <w:lang w:val="en-GB" w:eastAsia="zh-CN"/>
        </w:rPr>
      </w:pPr>
      <w:r w:rsidRPr="003E7CAD">
        <w:rPr>
          <w:b/>
          <w:i/>
          <w:sz w:val="20"/>
          <w:szCs w:val="20"/>
          <w:u w:val="single"/>
          <w:lang w:val="en-GB" w:eastAsia="zh-CN"/>
        </w:rPr>
        <w:t xml:space="preserve">Proposal </w:t>
      </w:r>
      <w:r>
        <w:rPr>
          <w:b/>
          <w:i/>
          <w:sz w:val="20"/>
          <w:szCs w:val="20"/>
          <w:u w:val="single"/>
          <w:lang w:val="en-GB" w:eastAsia="zh-CN"/>
        </w:rPr>
        <w:t>3</w:t>
      </w:r>
      <w:r w:rsidRPr="003E7CAD">
        <w:rPr>
          <w:b/>
          <w:sz w:val="20"/>
          <w:szCs w:val="20"/>
          <w:lang w:val="en-GB" w:eastAsia="zh-CN"/>
        </w:rPr>
        <w:t>:</w:t>
      </w:r>
      <w:r>
        <w:rPr>
          <w:b/>
          <w:sz w:val="20"/>
          <w:szCs w:val="20"/>
          <w:lang w:val="en-GB" w:eastAsia="zh-CN"/>
        </w:rPr>
        <w:t xml:space="preserve"> RAN3 not to consider CN to provide the recommended rate unless </w:t>
      </w:r>
      <w:r w:rsidR="00FA5DAE">
        <w:rPr>
          <w:b/>
          <w:sz w:val="20"/>
          <w:szCs w:val="20"/>
          <w:lang w:val="en-GB" w:eastAsia="zh-CN"/>
        </w:rPr>
        <w:t>required by</w:t>
      </w:r>
      <w:r>
        <w:rPr>
          <w:b/>
          <w:sz w:val="20"/>
          <w:szCs w:val="20"/>
          <w:lang w:val="en-GB" w:eastAsia="zh-CN"/>
        </w:rPr>
        <w:t xml:space="preserve"> SA2 or RAN2</w:t>
      </w:r>
      <w:r w:rsidRPr="00036894">
        <w:rPr>
          <w:b/>
          <w:sz w:val="20"/>
          <w:szCs w:val="20"/>
          <w:lang w:val="en-GB" w:eastAsia="zh-CN"/>
        </w:rPr>
        <w:t>.</w:t>
      </w:r>
    </w:p>
    <w:p w14:paraId="3BA3A0D5" w14:textId="2258A2DD" w:rsidR="007747F9" w:rsidRPr="007747F9" w:rsidRDefault="007747F9" w:rsidP="00CA5680">
      <w:pPr>
        <w:overflowPunct w:val="0"/>
        <w:snapToGrid/>
        <w:spacing w:beforeLines="50" w:before="120" w:afterLines="50"/>
        <w:textAlignment w:val="baseline"/>
        <w:rPr>
          <w:sz w:val="20"/>
          <w:szCs w:val="20"/>
          <w:lang w:val="en-GB" w:eastAsia="zh-CN"/>
        </w:rPr>
      </w:pPr>
      <w:r w:rsidRPr="007747F9">
        <w:rPr>
          <w:sz w:val="20"/>
          <w:szCs w:val="20"/>
          <w:lang w:val="en-GB" w:eastAsia="zh-CN"/>
        </w:rPr>
        <w:t xml:space="preserve">The </w:t>
      </w:r>
      <w:r>
        <w:rPr>
          <w:sz w:val="20"/>
          <w:szCs w:val="20"/>
          <w:lang w:val="en-GB" w:eastAsia="zh-CN"/>
        </w:rPr>
        <w:t>TP for F1AP is provided in Annex, and the stage 2 TP for TS 38.300 is provided in [5].</w:t>
      </w:r>
    </w:p>
    <w:p w14:paraId="08020772"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4</w:t>
      </w:r>
      <w:r w:rsidRPr="0032543F">
        <w:rPr>
          <w:rFonts w:ascii="Arial" w:hAnsi="Arial"/>
          <w:sz w:val="36"/>
          <w:szCs w:val="20"/>
          <w:lang w:val="en-GB" w:eastAsia="zh-CN"/>
        </w:rPr>
        <w:t>. Reference</w:t>
      </w:r>
    </w:p>
    <w:p w14:paraId="169B8274" w14:textId="196CC1BD" w:rsidR="00D91A85" w:rsidRDefault="0032543F" w:rsidP="00C05F04">
      <w:pPr>
        <w:overflowPunct w:val="0"/>
        <w:snapToGrid/>
        <w:spacing w:beforeLines="50" w:before="120" w:afterLines="50"/>
        <w:textAlignment w:val="baseline"/>
        <w:rPr>
          <w:sz w:val="20"/>
          <w:szCs w:val="20"/>
          <w:lang w:val="en-GB" w:eastAsia="zh-CN"/>
        </w:rPr>
      </w:pPr>
      <w:r w:rsidRPr="0032543F">
        <w:rPr>
          <w:sz w:val="20"/>
          <w:szCs w:val="20"/>
          <w:lang w:val="en-GB" w:eastAsia="zh-CN"/>
        </w:rPr>
        <w:t>[1].</w:t>
      </w:r>
      <w:r w:rsidR="00D533C2">
        <w:rPr>
          <w:sz w:val="20"/>
          <w:szCs w:val="20"/>
          <w:lang w:val="en-GB" w:eastAsia="zh-CN"/>
        </w:rPr>
        <w:t xml:space="preserve"> </w:t>
      </w:r>
      <w:r w:rsidR="00D91A85" w:rsidRPr="00D91A85">
        <w:rPr>
          <w:sz w:val="20"/>
          <w:szCs w:val="20"/>
          <w:lang w:val="en-GB" w:eastAsia="zh-CN"/>
        </w:rPr>
        <w:t>S2-2504252</w:t>
      </w:r>
      <w:r w:rsidR="00D91A85">
        <w:rPr>
          <w:sz w:val="20"/>
          <w:szCs w:val="20"/>
          <w:lang w:val="en-GB" w:eastAsia="zh-CN"/>
        </w:rPr>
        <w:t xml:space="preserve">, 3GPP TSG SA WG2, </w:t>
      </w:r>
      <w:r w:rsidR="00D91A85" w:rsidRPr="00D91A85">
        <w:rPr>
          <w:sz w:val="20"/>
          <w:szCs w:val="20"/>
          <w:lang w:val="en-GB" w:eastAsia="zh-CN"/>
        </w:rPr>
        <w:t>LS reply on uplink rate control</w:t>
      </w:r>
      <w:r w:rsidR="00D91A85">
        <w:rPr>
          <w:sz w:val="20"/>
          <w:szCs w:val="20"/>
          <w:lang w:val="en-GB" w:eastAsia="zh-CN"/>
        </w:rPr>
        <w:t>.</w:t>
      </w:r>
    </w:p>
    <w:p w14:paraId="7C513E08" w14:textId="706F1A24" w:rsidR="00567467" w:rsidRDefault="00567467" w:rsidP="00C05F04">
      <w:pPr>
        <w:overflowPunct w:val="0"/>
        <w:snapToGrid/>
        <w:spacing w:beforeLines="50" w:before="120" w:afterLines="50"/>
        <w:textAlignment w:val="baseline"/>
        <w:rPr>
          <w:sz w:val="20"/>
          <w:szCs w:val="20"/>
          <w:lang w:val="en-GB" w:eastAsia="zh-CN"/>
        </w:rPr>
      </w:pPr>
      <w:r>
        <w:rPr>
          <w:rFonts w:hint="eastAsia"/>
          <w:sz w:val="20"/>
          <w:szCs w:val="20"/>
          <w:lang w:val="en-GB" w:eastAsia="zh-CN"/>
        </w:rPr>
        <w:t>[</w:t>
      </w:r>
      <w:r>
        <w:rPr>
          <w:sz w:val="20"/>
          <w:szCs w:val="20"/>
          <w:lang w:val="en-GB" w:eastAsia="zh-CN"/>
        </w:rPr>
        <w:t xml:space="preserve">2]. </w:t>
      </w:r>
      <w:r w:rsidRPr="00567467">
        <w:rPr>
          <w:sz w:val="20"/>
          <w:szCs w:val="20"/>
          <w:lang w:val="en-GB" w:eastAsia="zh-CN"/>
        </w:rPr>
        <w:t>3GPP TS 38.323: "NR; Packet Data Convergence Protocol (PDCP) specification ".</w:t>
      </w:r>
    </w:p>
    <w:p w14:paraId="714AD99A" w14:textId="356F481F" w:rsidR="00494DD9" w:rsidRDefault="00494DD9" w:rsidP="00C05F04">
      <w:pPr>
        <w:overflowPunct w:val="0"/>
        <w:snapToGrid/>
        <w:spacing w:beforeLines="50" w:before="120" w:afterLines="50"/>
        <w:textAlignment w:val="baseline"/>
        <w:rPr>
          <w:sz w:val="20"/>
          <w:szCs w:val="20"/>
          <w:lang w:val="en-GB" w:eastAsia="zh-CN"/>
        </w:rPr>
      </w:pPr>
      <w:r>
        <w:rPr>
          <w:sz w:val="20"/>
          <w:szCs w:val="20"/>
          <w:lang w:val="en-GB" w:eastAsia="zh-CN"/>
        </w:rPr>
        <w:t>[3]. 3GPP TS 38.425: “</w:t>
      </w:r>
      <w:r w:rsidRPr="00494DD9">
        <w:rPr>
          <w:sz w:val="20"/>
          <w:szCs w:val="20"/>
          <w:lang w:val="en-GB" w:eastAsia="zh-CN"/>
        </w:rPr>
        <w:t>NR user plane protocol</w:t>
      </w:r>
      <w:r>
        <w:rPr>
          <w:sz w:val="20"/>
          <w:szCs w:val="20"/>
          <w:lang w:val="en-GB" w:eastAsia="zh-CN"/>
        </w:rPr>
        <w:t>”.</w:t>
      </w:r>
    </w:p>
    <w:p w14:paraId="092EA47B" w14:textId="3D6CC5FC" w:rsidR="00D028CF" w:rsidRDefault="00D028CF" w:rsidP="00C05F04">
      <w:pPr>
        <w:overflowPunct w:val="0"/>
        <w:snapToGrid/>
        <w:spacing w:beforeLines="50" w:before="120" w:afterLines="50"/>
        <w:textAlignment w:val="baseline"/>
        <w:rPr>
          <w:sz w:val="20"/>
          <w:szCs w:val="20"/>
          <w:lang w:val="en-GB" w:eastAsia="zh-CN"/>
        </w:rPr>
      </w:pPr>
      <w:r>
        <w:rPr>
          <w:rFonts w:hint="eastAsia"/>
          <w:sz w:val="20"/>
          <w:szCs w:val="20"/>
          <w:lang w:val="en-GB" w:eastAsia="zh-CN"/>
        </w:rPr>
        <w:t>[</w:t>
      </w:r>
      <w:r>
        <w:rPr>
          <w:sz w:val="20"/>
          <w:szCs w:val="20"/>
          <w:lang w:val="en-GB" w:eastAsia="zh-CN"/>
        </w:rPr>
        <w:t xml:space="preserve">4]. </w:t>
      </w:r>
      <w:r w:rsidR="001C4764" w:rsidRPr="00130C22">
        <w:rPr>
          <w:sz w:val="20"/>
          <w:szCs w:val="20"/>
          <w:lang w:val="en-GB" w:eastAsia="zh-CN"/>
        </w:rPr>
        <w:t>R3-252489</w:t>
      </w:r>
      <w:r w:rsidR="001C4764">
        <w:rPr>
          <w:sz w:val="20"/>
          <w:szCs w:val="20"/>
          <w:lang w:val="en-GB" w:eastAsia="zh-CN"/>
        </w:rPr>
        <w:t xml:space="preserve">, </w:t>
      </w:r>
      <w:r w:rsidR="001C4764" w:rsidRPr="001C4764">
        <w:rPr>
          <w:sz w:val="20"/>
          <w:szCs w:val="20"/>
          <w:lang w:val="en-GB" w:eastAsia="zh-CN"/>
        </w:rPr>
        <w:t>Lenovo, Nokia, Nokia Shanghai Bell, CMCC, China Telecom, Huawei, ZTE, Ericsson, Samsung, Qualcomm</w:t>
      </w:r>
      <w:r w:rsidR="001C4764">
        <w:rPr>
          <w:sz w:val="20"/>
          <w:szCs w:val="20"/>
          <w:lang w:val="en-GB" w:eastAsia="zh-CN"/>
        </w:rPr>
        <w:t xml:space="preserve">, </w:t>
      </w:r>
      <w:r w:rsidR="001C4764" w:rsidRPr="001C4764">
        <w:rPr>
          <w:sz w:val="20"/>
          <w:szCs w:val="20"/>
          <w:lang w:val="en-GB" w:eastAsia="zh-CN"/>
        </w:rPr>
        <w:t>(TP to XR BL CR for 38.413) Support of UL Bit Rate Control</w:t>
      </w:r>
      <w:r w:rsidR="001C4764">
        <w:rPr>
          <w:sz w:val="20"/>
          <w:szCs w:val="20"/>
          <w:lang w:val="en-GB" w:eastAsia="zh-CN"/>
        </w:rPr>
        <w:t>.</w:t>
      </w:r>
    </w:p>
    <w:p w14:paraId="10F43C40" w14:textId="5D2E8A3C" w:rsidR="007747F9" w:rsidRPr="00494DD9" w:rsidRDefault="007747F9" w:rsidP="00C05F04">
      <w:pPr>
        <w:overflowPunct w:val="0"/>
        <w:snapToGrid/>
        <w:spacing w:beforeLines="50" w:before="120" w:afterLines="50"/>
        <w:textAlignment w:val="baseline"/>
        <w:rPr>
          <w:sz w:val="20"/>
          <w:szCs w:val="20"/>
          <w:lang w:val="en-GB" w:eastAsia="zh-CN"/>
        </w:rPr>
      </w:pPr>
      <w:r>
        <w:rPr>
          <w:sz w:val="20"/>
          <w:szCs w:val="20"/>
          <w:lang w:val="en-GB" w:eastAsia="zh-CN"/>
        </w:rPr>
        <w:t xml:space="preserve">[5]. R3-253617, Huawei, CMCC, China Telecom, </w:t>
      </w:r>
      <w:r w:rsidRPr="007747F9">
        <w:rPr>
          <w:sz w:val="20"/>
          <w:szCs w:val="20"/>
          <w:lang w:val="en-GB" w:eastAsia="zh-CN"/>
        </w:rPr>
        <w:t>(TP for XR BL CR TS</w:t>
      </w:r>
      <w:r>
        <w:rPr>
          <w:sz w:val="20"/>
          <w:szCs w:val="20"/>
          <w:lang w:val="en-GB" w:eastAsia="zh-CN"/>
        </w:rPr>
        <w:t xml:space="preserve"> </w:t>
      </w:r>
      <w:r w:rsidRPr="007747F9">
        <w:rPr>
          <w:sz w:val="20"/>
          <w:szCs w:val="20"/>
          <w:lang w:val="en-GB" w:eastAsia="zh-CN"/>
        </w:rPr>
        <w:t>38.300) Support of UL rate control</w:t>
      </w:r>
      <w:r>
        <w:rPr>
          <w:sz w:val="20"/>
          <w:szCs w:val="20"/>
          <w:lang w:val="en-GB" w:eastAsia="zh-CN"/>
        </w:rPr>
        <w:t>.</w:t>
      </w:r>
    </w:p>
    <w:bookmarkEnd w:id="1"/>
    <w:p w14:paraId="6F4AA14C" w14:textId="77777777" w:rsidR="0018637B" w:rsidRDefault="0018637B">
      <w:pPr>
        <w:outlineLvl w:val="0"/>
        <w:sectPr w:rsidR="0018637B" w:rsidSect="000F7142">
          <w:footnotePr>
            <w:numRestart w:val="eachSect"/>
          </w:footnotePr>
          <w:pgSz w:w="11907" w:h="16840" w:code="9"/>
          <w:pgMar w:top="1418" w:right="1134" w:bottom="1134" w:left="1134" w:header="680" w:footer="567" w:gutter="0"/>
          <w:cols w:space="720"/>
          <w:docGrid w:linePitch="272"/>
        </w:sectPr>
      </w:pPr>
    </w:p>
    <w:p w14:paraId="13AA96F3" w14:textId="057EE011" w:rsidR="007C5958" w:rsidRPr="0032543F" w:rsidRDefault="007C5958" w:rsidP="007C5958">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Pr>
          <w:rFonts w:ascii="Arial" w:hAnsi="Arial"/>
          <w:sz w:val="36"/>
          <w:szCs w:val="20"/>
          <w:lang w:val="en-GB" w:eastAsia="zh-CN"/>
        </w:rPr>
        <w:lastRenderedPageBreak/>
        <w:t>Annex</w:t>
      </w:r>
      <w:r w:rsidR="006E23F2">
        <w:rPr>
          <w:rFonts w:ascii="Arial" w:hAnsi="Arial"/>
          <w:sz w:val="36"/>
          <w:szCs w:val="20"/>
          <w:lang w:val="en-GB" w:eastAsia="zh-CN"/>
        </w:rPr>
        <w:t xml:space="preserve"> A</w:t>
      </w:r>
      <w:r>
        <w:rPr>
          <w:rFonts w:ascii="Arial" w:hAnsi="Arial"/>
          <w:sz w:val="36"/>
          <w:szCs w:val="20"/>
          <w:lang w:val="en-GB" w:eastAsia="zh-CN"/>
        </w:rPr>
        <w:t xml:space="preserve">. </w:t>
      </w:r>
      <w:r w:rsidR="00C84F18">
        <w:rPr>
          <w:rFonts w:ascii="Arial" w:hAnsi="Arial"/>
          <w:sz w:val="36"/>
          <w:szCs w:val="20"/>
          <w:lang w:val="en-GB" w:eastAsia="zh-CN"/>
        </w:rPr>
        <w:t>TP for BL CR for TS 38.473</w:t>
      </w:r>
    </w:p>
    <w:p w14:paraId="449DE52B" w14:textId="77777777" w:rsidR="00CF2D8F" w:rsidRDefault="00CF2D8F" w:rsidP="00CF2D8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bookmarkStart w:id="11" w:name="_CR9_2_2_1"/>
      <w:bookmarkStart w:id="12" w:name="_Toc20955873"/>
      <w:bookmarkStart w:id="13" w:name="_Toc29892985"/>
      <w:bookmarkStart w:id="14" w:name="_Toc36556922"/>
      <w:bookmarkStart w:id="15" w:name="_Toc45832353"/>
      <w:bookmarkStart w:id="16" w:name="_Toc51763606"/>
      <w:bookmarkStart w:id="17" w:name="_Toc64448772"/>
      <w:bookmarkStart w:id="18" w:name="_Toc66289431"/>
      <w:bookmarkStart w:id="19" w:name="_Toc74154544"/>
      <w:bookmarkStart w:id="20" w:name="_Toc81383288"/>
      <w:bookmarkStart w:id="21" w:name="_Toc88657921"/>
      <w:bookmarkStart w:id="22" w:name="_Toc97910833"/>
      <w:bookmarkStart w:id="23" w:name="_Toc99038553"/>
      <w:bookmarkStart w:id="24" w:name="_Toc99730816"/>
      <w:bookmarkStart w:id="25" w:name="_Toc105510945"/>
      <w:bookmarkStart w:id="26" w:name="_Toc105927477"/>
      <w:bookmarkStart w:id="27" w:name="_Toc106110017"/>
      <w:bookmarkStart w:id="28" w:name="_Toc113835454"/>
      <w:bookmarkStart w:id="29" w:name="_Toc120124301"/>
      <w:bookmarkStart w:id="30" w:name="_Toc192843708"/>
      <w:bookmarkEnd w:id="11"/>
      <w:r>
        <w:rPr>
          <w:bCs/>
          <w:i/>
        </w:rPr>
        <w:t>CHANGES START</w:t>
      </w:r>
    </w:p>
    <w:p w14:paraId="7FCDD0EC" w14:textId="77777777" w:rsidR="00D125B1" w:rsidRPr="00D125B1" w:rsidRDefault="00D125B1" w:rsidP="007377E1">
      <w:pPr>
        <w:keepNext/>
        <w:keepLines/>
        <w:overflowPunct w:val="0"/>
        <w:snapToGrid/>
        <w:spacing w:before="120" w:after="180"/>
        <w:jc w:val="left"/>
        <w:textAlignment w:val="baseline"/>
        <w:outlineLvl w:val="2"/>
        <w:rPr>
          <w:rFonts w:ascii="Arial" w:eastAsia="Times New Roman" w:hAnsi="Arial"/>
          <w:sz w:val="28"/>
          <w:szCs w:val="20"/>
          <w:lang w:val="en-GB" w:eastAsia="ko-KR"/>
        </w:rPr>
      </w:pPr>
      <w:bookmarkStart w:id="31" w:name="_Toc20955773"/>
      <w:bookmarkStart w:id="32" w:name="_Toc29892867"/>
      <w:bookmarkStart w:id="33" w:name="_Toc36556804"/>
      <w:bookmarkStart w:id="34" w:name="_Toc45832190"/>
      <w:bookmarkStart w:id="35" w:name="_Toc51763370"/>
      <w:bookmarkStart w:id="36" w:name="_Toc64448533"/>
      <w:bookmarkStart w:id="37" w:name="_Toc66289192"/>
      <w:bookmarkStart w:id="38" w:name="_Toc74154305"/>
      <w:bookmarkStart w:id="39" w:name="_Toc81383049"/>
      <w:bookmarkStart w:id="40" w:name="_Toc88657682"/>
      <w:bookmarkStart w:id="41" w:name="_Toc97910594"/>
      <w:bookmarkStart w:id="42" w:name="_Toc99038233"/>
      <w:bookmarkStart w:id="43" w:name="_Toc99730494"/>
      <w:bookmarkStart w:id="44" w:name="_Toc105510613"/>
      <w:bookmarkStart w:id="45" w:name="_Toc105927145"/>
      <w:bookmarkStart w:id="46" w:name="_Toc106109685"/>
      <w:bookmarkStart w:id="47" w:name="_Toc113835122"/>
      <w:bookmarkStart w:id="48" w:name="_Toc120123965"/>
      <w:bookmarkStart w:id="49" w:name="_Toc192843312"/>
      <w:r w:rsidRPr="00D125B1">
        <w:rPr>
          <w:rFonts w:ascii="Arial" w:eastAsia="Times New Roman" w:hAnsi="Arial"/>
          <w:sz w:val="28"/>
          <w:szCs w:val="20"/>
          <w:lang w:val="en-GB" w:eastAsia="ko-KR"/>
        </w:rPr>
        <w:t>8.3.1</w:t>
      </w:r>
      <w:r w:rsidRPr="00D125B1">
        <w:rPr>
          <w:rFonts w:ascii="Arial" w:eastAsia="Times New Roman" w:hAnsi="Arial"/>
          <w:sz w:val="28"/>
          <w:szCs w:val="20"/>
          <w:lang w:val="en-GB" w:eastAsia="ko-KR"/>
        </w:rPr>
        <w:tab/>
        <w:t>UE Context Setup</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D125B1">
        <w:rPr>
          <w:rFonts w:ascii="Arial" w:eastAsia="Times New Roman" w:hAnsi="Arial"/>
          <w:sz w:val="28"/>
          <w:szCs w:val="20"/>
          <w:lang w:val="en-GB" w:eastAsia="ko-KR"/>
        </w:rPr>
        <w:t xml:space="preserve"> </w:t>
      </w:r>
    </w:p>
    <w:p w14:paraId="15D4DA02" w14:textId="77777777" w:rsidR="00D125B1" w:rsidRPr="00D125B1" w:rsidRDefault="00D125B1" w:rsidP="007377E1">
      <w:pPr>
        <w:keepNext/>
        <w:keepLines/>
        <w:overflowPunct w:val="0"/>
        <w:snapToGrid/>
        <w:spacing w:before="120" w:after="180"/>
        <w:jc w:val="left"/>
        <w:textAlignment w:val="baseline"/>
        <w:outlineLvl w:val="3"/>
        <w:rPr>
          <w:rFonts w:ascii="Arial" w:eastAsia="Times New Roman" w:hAnsi="Arial"/>
          <w:sz w:val="24"/>
          <w:szCs w:val="20"/>
          <w:lang w:val="en-GB" w:eastAsia="zh-CN"/>
        </w:rPr>
      </w:pPr>
      <w:bookmarkStart w:id="50" w:name="_CR8_3_1_1"/>
      <w:bookmarkStart w:id="51" w:name="_Toc20955774"/>
      <w:bookmarkStart w:id="52" w:name="_Toc29892868"/>
      <w:bookmarkStart w:id="53" w:name="_Toc36556805"/>
      <w:bookmarkStart w:id="54" w:name="_Toc45832191"/>
      <w:bookmarkStart w:id="55" w:name="_Toc51763371"/>
      <w:bookmarkStart w:id="56" w:name="_Toc64448534"/>
      <w:bookmarkStart w:id="57" w:name="_Toc66289193"/>
      <w:bookmarkStart w:id="58" w:name="_Toc74154306"/>
      <w:bookmarkStart w:id="59" w:name="_Toc81383050"/>
      <w:bookmarkStart w:id="60" w:name="_Toc88657683"/>
      <w:bookmarkStart w:id="61" w:name="_Toc97910595"/>
      <w:bookmarkStart w:id="62" w:name="_Toc99038234"/>
      <w:bookmarkStart w:id="63" w:name="_Toc99730495"/>
      <w:bookmarkStart w:id="64" w:name="_Toc105510614"/>
      <w:bookmarkStart w:id="65" w:name="_Toc105927146"/>
      <w:bookmarkStart w:id="66" w:name="_Toc106109686"/>
      <w:bookmarkStart w:id="67" w:name="_Toc113835123"/>
      <w:bookmarkStart w:id="68" w:name="_Toc120123966"/>
      <w:bookmarkStart w:id="69" w:name="_Toc192843313"/>
      <w:bookmarkEnd w:id="50"/>
      <w:r w:rsidRPr="00D125B1">
        <w:rPr>
          <w:rFonts w:ascii="Arial" w:eastAsia="Times New Roman" w:hAnsi="Arial"/>
          <w:sz w:val="24"/>
          <w:szCs w:val="20"/>
          <w:lang w:val="en-GB" w:eastAsia="ko-KR"/>
        </w:rPr>
        <w:t>8.3.1.1</w:t>
      </w:r>
      <w:r w:rsidRPr="00D125B1">
        <w:rPr>
          <w:rFonts w:ascii="Arial" w:eastAsia="Times New Roman" w:hAnsi="Arial"/>
          <w:sz w:val="24"/>
          <w:szCs w:val="20"/>
          <w:lang w:val="en-GB" w:eastAsia="ko-KR"/>
        </w:rP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1BC4456" w14:textId="77777777" w:rsidR="00D125B1" w:rsidRPr="00D125B1" w:rsidRDefault="00D125B1" w:rsidP="00D125B1">
      <w:pPr>
        <w:overflowPunct w:val="0"/>
        <w:snapToGrid/>
        <w:spacing w:after="180"/>
        <w:jc w:val="left"/>
        <w:textAlignment w:val="baseline"/>
        <w:rPr>
          <w:rFonts w:eastAsia="Times New Roman"/>
          <w:sz w:val="20"/>
          <w:szCs w:val="20"/>
          <w:lang w:val="en-GB" w:eastAsia="zh-CN"/>
        </w:rPr>
      </w:pPr>
      <w:r w:rsidRPr="00D125B1">
        <w:rPr>
          <w:rFonts w:eastAsia="Times New Roman"/>
          <w:sz w:val="20"/>
          <w:szCs w:val="20"/>
          <w:lang w:val="en-GB" w:eastAsia="zh-CN"/>
        </w:rPr>
        <w:t xml:space="preserve">The purpose of the UE Context Setup procedure is to </w:t>
      </w:r>
      <w:r w:rsidRPr="00D125B1">
        <w:rPr>
          <w:rFonts w:eastAsia="Times New Roman"/>
          <w:sz w:val="20"/>
          <w:szCs w:val="20"/>
          <w:lang w:val="en-GB" w:eastAsia="ko-KR"/>
        </w:rPr>
        <w:t xml:space="preserve">establish the UE Context including, among others, SRB, DRB, BH RLC channel, </w:t>
      </w:r>
      <w:proofErr w:type="spellStart"/>
      <w:r w:rsidRPr="00D125B1">
        <w:rPr>
          <w:rFonts w:eastAsia="Times New Roman"/>
          <w:sz w:val="20"/>
          <w:szCs w:val="20"/>
          <w:lang w:val="en-GB" w:eastAsia="ko-KR"/>
        </w:rPr>
        <w:t>Uu</w:t>
      </w:r>
      <w:proofErr w:type="spellEnd"/>
      <w:r w:rsidRPr="00D125B1">
        <w:rPr>
          <w:rFonts w:eastAsia="Times New Roman"/>
          <w:sz w:val="20"/>
          <w:szCs w:val="20"/>
          <w:lang w:val="en-GB" w:eastAsia="ko-KR"/>
        </w:rPr>
        <w:t xml:space="preserve"> Relay RLC channel, PC5 Relay RLC channel, and SL DRB </w:t>
      </w:r>
      <w:r w:rsidRPr="00D125B1">
        <w:rPr>
          <w:rFonts w:eastAsia="Times New Roman"/>
          <w:sz w:val="20"/>
          <w:szCs w:val="20"/>
          <w:lang w:val="en-GB" w:eastAsia="zh-CN"/>
        </w:rPr>
        <w:t>configuration.</w:t>
      </w:r>
      <w:r w:rsidRPr="00D125B1">
        <w:rPr>
          <w:rFonts w:eastAsia="Times New Roman"/>
          <w:sz w:val="20"/>
          <w:szCs w:val="20"/>
          <w:lang w:val="en-GB" w:eastAsia="ko-KR"/>
        </w:rPr>
        <w:t xml:space="preserve"> </w:t>
      </w:r>
      <w:r w:rsidRPr="00D125B1">
        <w:rPr>
          <w:rFonts w:eastAsia="Times New Roman"/>
          <w:sz w:val="20"/>
          <w:szCs w:val="20"/>
          <w:lang w:val="en-GB" w:eastAsia="zh-CN"/>
        </w:rPr>
        <w:t>The procedure uses UE-associated signalling.</w:t>
      </w:r>
    </w:p>
    <w:p w14:paraId="4E966744" w14:textId="77777777" w:rsidR="00D125B1" w:rsidRPr="00D125B1" w:rsidRDefault="00D125B1" w:rsidP="007377E1">
      <w:pPr>
        <w:keepNext/>
        <w:keepLines/>
        <w:overflowPunct w:val="0"/>
        <w:snapToGrid/>
        <w:spacing w:before="120" w:after="180"/>
        <w:jc w:val="left"/>
        <w:textAlignment w:val="baseline"/>
        <w:outlineLvl w:val="3"/>
        <w:rPr>
          <w:rFonts w:ascii="Arial" w:eastAsia="Times New Roman" w:hAnsi="Arial"/>
          <w:sz w:val="24"/>
          <w:szCs w:val="20"/>
          <w:lang w:val="en-GB" w:eastAsia="ko-KR"/>
        </w:rPr>
      </w:pPr>
      <w:bookmarkStart w:id="70" w:name="_CR8_3_1_2"/>
      <w:bookmarkStart w:id="71" w:name="_Toc20955775"/>
      <w:bookmarkStart w:id="72" w:name="_Toc29892869"/>
      <w:bookmarkStart w:id="73" w:name="_Toc36556806"/>
      <w:bookmarkStart w:id="74" w:name="_Toc45832192"/>
      <w:bookmarkStart w:id="75" w:name="_Toc51763372"/>
      <w:bookmarkStart w:id="76" w:name="_Toc64448535"/>
      <w:bookmarkStart w:id="77" w:name="_Toc66289194"/>
      <w:bookmarkStart w:id="78" w:name="_Toc74154307"/>
      <w:bookmarkStart w:id="79" w:name="_Toc81383051"/>
      <w:bookmarkStart w:id="80" w:name="_Toc88657684"/>
      <w:bookmarkStart w:id="81" w:name="_Toc97910596"/>
      <w:bookmarkStart w:id="82" w:name="_Toc99038235"/>
      <w:bookmarkStart w:id="83" w:name="_Toc99730496"/>
      <w:bookmarkStart w:id="84" w:name="_Toc105510615"/>
      <w:bookmarkStart w:id="85" w:name="_Toc105927147"/>
      <w:bookmarkStart w:id="86" w:name="_Toc106109687"/>
      <w:bookmarkStart w:id="87" w:name="_Toc113835124"/>
      <w:bookmarkStart w:id="88" w:name="_Toc120123967"/>
      <w:bookmarkStart w:id="89" w:name="_Toc192843314"/>
      <w:bookmarkEnd w:id="70"/>
      <w:r w:rsidRPr="00D125B1">
        <w:rPr>
          <w:rFonts w:ascii="Arial" w:eastAsia="Times New Roman" w:hAnsi="Arial"/>
          <w:sz w:val="24"/>
          <w:szCs w:val="20"/>
          <w:lang w:val="en-GB" w:eastAsia="ko-KR"/>
        </w:rPr>
        <w:t>8.3.1.2</w:t>
      </w:r>
      <w:r w:rsidRPr="00D125B1">
        <w:rPr>
          <w:rFonts w:ascii="Arial" w:eastAsia="Times New Roman" w:hAnsi="Arial"/>
          <w:sz w:val="24"/>
          <w:szCs w:val="20"/>
          <w:lang w:val="en-GB" w:eastAsia="ko-KR"/>
        </w:rPr>
        <w:tab/>
        <w:t>Successful Operation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B04753D" w14:textId="77777777" w:rsidR="00D125B1" w:rsidRPr="00D125B1" w:rsidRDefault="00D125B1" w:rsidP="00D125B1">
      <w:pPr>
        <w:keepNext/>
        <w:keepLines/>
        <w:overflowPunct w:val="0"/>
        <w:snapToGrid/>
        <w:spacing w:before="60" w:after="180"/>
        <w:jc w:val="center"/>
        <w:textAlignment w:val="baseline"/>
        <w:rPr>
          <w:rFonts w:ascii="Arial" w:eastAsia="Times New Roman" w:hAnsi="Arial"/>
          <w:b/>
          <w:sz w:val="20"/>
          <w:szCs w:val="20"/>
          <w:lang w:val="en-GB" w:eastAsia="ko-KR"/>
        </w:rPr>
      </w:pPr>
      <w:r w:rsidRPr="00D125B1">
        <w:rPr>
          <w:rFonts w:ascii="Arial" w:eastAsia="Times New Roman" w:hAnsi="Arial"/>
          <w:b/>
          <w:noProof/>
          <w:sz w:val="20"/>
          <w:szCs w:val="20"/>
          <w:lang w:val="en-GB" w:eastAsia="ko-KR"/>
        </w:rPr>
        <w:drawing>
          <wp:inline distT="0" distB="0" distL="0" distR="0" wp14:anchorId="2931F43A" wp14:editId="7C732FBB">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7512A7AF" w14:textId="77777777" w:rsidR="00D125B1" w:rsidRPr="00D125B1" w:rsidRDefault="00D125B1" w:rsidP="00D125B1">
      <w:pPr>
        <w:keepLines/>
        <w:overflowPunct w:val="0"/>
        <w:snapToGrid/>
        <w:spacing w:after="240"/>
        <w:jc w:val="center"/>
        <w:textAlignment w:val="baseline"/>
        <w:rPr>
          <w:rFonts w:ascii="Arial" w:eastAsia="Times New Roman" w:hAnsi="Arial"/>
          <w:b/>
          <w:sz w:val="20"/>
          <w:szCs w:val="20"/>
          <w:lang w:val="en-GB" w:eastAsia="ko-KR"/>
        </w:rPr>
      </w:pPr>
      <w:r w:rsidRPr="00D125B1">
        <w:rPr>
          <w:rFonts w:ascii="Arial" w:eastAsia="Times New Roman" w:hAnsi="Arial"/>
          <w:b/>
          <w:sz w:val="20"/>
          <w:szCs w:val="20"/>
          <w:lang w:val="en-GB" w:eastAsia="ko-KR"/>
        </w:rPr>
        <w:t xml:space="preserve">Figure </w:t>
      </w:r>
      <w:bookmarkStart w:id="90" w:name="_Hlk44097902"/>
      <w:r w:rsidRPr="00D125B1">
        <w:rPr>
          <w:rFonts w:ascii="Arial" w:eastAsia="Times New Roman" w:hAnsi="Arial"/>
          <w:b/>
          <w:sz w:val="20"/>
          <w:szCs w:val="20"/>
          <w:lang w:val="en-GB" w:eastAsia="ko-KR"/>
        </w:rPr>
        <w:t>8.3.1.2</w:t>
      </w:r>
      <w:bookmarkEnd w:id="90"/>
      <w:r w:rsidRPr="00D125B1">
        <w:rPr>
          <w:rFonts w:ascii="Arial" w:eastAsia="Times New Roman" w:hAnsi="Arial"/>
          <w:b/>
          <w:sz w:val="20"/>
          <w:szCs w:val="20"/>
          <w:lang w:val="en-GB" w:eastAsia="ko-KR"/>
        </w:rPr>
        <w:t>-1: UE Context Setup Request procedure: Successful Operation</w:t>
      </w:r>
    </w:p>
    <w:p w14:paraId="67B7CE98" w14:textId="77777777" w:rsidR="00D125B1" w:rsidRPr="00D125B1" w:rsidRDefault="00D125B1" w:rsidP="00D125B1">
      <w:pPr>
        <w:overflowPunct w:val="0"/>
        <w:snapToGrid/>
        <w:spacing w:after="180"/>
        <w:jc w:val="left"/>
        <w:textAlignment w:val="baseline"/>
        <w:rPr>
          <w:rFonts w:eastAsia="Times New Roman"/>
          <w:sz w:val="20"/>
          <w:szCs w:val="20"/>
          <w:lang w:val="en-GB" w:eastAsia="ko-KR"/>
        </w:rPr>
      </w:pPr>
      <w:r w:rsidRPr="00D125B1">
        <w:rPr>
          <w:rFonts w:eastAsia="Times New Roman"/>
          <w:sz w:val="20"/>
          <w:szCs w:val="20"/>
          <w:lang w:val="en-GB" w:eastAsia="ko-KR"/>
        </w:rPr>
        <w:t xml:space="preserve">The </w:t>
      </w:r>
      <w:proofErr w:type="spellStart"/>
      <w:r w:rsidRPr="00D125B1">
        <w:rPr>
          <w:rFonts w:eastAsia="Times New Roman"/>
          <w:sz w:val="20"/>
          <w:szCs w:val="20"/>
          <w:lang w:val="en-GB" w:eastAsia="ko-KR"/>
        </w:rPr>
        <w:t>gNB</w:t>
      </w:r>
      <w:proofErr w:type="spellEnd"/>
      <w:r w:rsidRPr="00D125B1">
        <w:rPr>
          <w:rFonts w:eastAsia="Times New Roman"/>
          <w:sz w:val="20"/>
          <w:szCs w:val="20"/>
          <w:lang w:val="en-GB" w:eastAsia="ko-KR"/>
        </w:rPr>
        <w:t xml:space="preserve">-CU initiates the procedure by sending UE CONTEXT SETUP REQUEST message to the </w:t>
      </w:r>
      <w:proofErr w:type="spellStart"/>
      <w:r w:rsidRPr="00D125B1">
        <w:rPr>
          <w:rFonts w:eastAsia="Times New Roman"/>
          <w:sz w:val="20"/>
          <w:szCs w:val="20"/>
          <w:lang w:val="en-GB" w:eastAsia="ko-KR"/>
        </w:rPr>
        <w:t>gNB</w:t>
      </w:r>
      <w:proofErr w:type="spellEnd"/>
      <w:r w:rsidRPr="00D125B1">
        <w:rPr>
          <w:rFonts w:eastAsia="Times New Roman"/>
          <w:sz w:val="20"/>
          <w:szCs w:val="20"/>
          <w:lang w:val="en-GB" w:eastAsia="ko-KR"/>
        </w:rPr>
        <w:t xml:space="preserve">-DU. If the </w:t>
      </w:r>
      <w:proofErr w:type="spellStart"/>
      <w:r w:rsidRPr="00D125B1">
        <w:rPr>
          <w:rFonts w:eastAsia="Times New Roman"/>
          <w:sz w:val="20"/>
          <w:szCs w:val="20"/>
          <w:lang w:val="en-GB" w:eastAsia="ko-KR"/>
        </w:rPr>
        <w:t>gNB</w:t>
      </w:r>
      <w:proofErr w:type="spellEnd"/>
      <w:r w:rsidRPr="00D125B1">
        <w:rPr>
          <w:rFonts w:eastAsia="Times New Roman"/>
          <w:sz w:val="20"/>
          <w:szCs w:val="20"/>
          <w:lang w:val="en-GB" w:eastAsia="ko-KR"/>
        </w:rPr>
        <w:t xml:space="preserve">-DU succeeds to establish the UE context, it replies to the </w:t>
      </w:r>
      <w:proofErr w:type="spellStart"/>
      <w:r w:rsidRPr="00D125B1">
        <w:rPr>
          <w:rFonts w:eastAsia="Times New Roman"/>
          <w:sz w:val="20"/>
          <w:szCs w:val="20"/>
          <w:lang w:val="en-GB" w:eastAsia="ko-KR"/>
        </w:rPr>
        <w:t>gNB</w:t>
      </w:r>
      <w:proofErr w:type="spellEnd"/>
      <w:r w:rsidRPr="00D125B1">
        <w:rPr>
          <w:rFonts w:eastAsia="Times New Roman"/>
          <w:sz w:val="20"/>
          <w:szCs w:val="20"/>
          <w:lang w:val="en-GB" w:eastAsia="ko-KR"/>
        </w:rPr>
        <w:t xml:space="preserve">-CU with UE CONTEXT SETUP RESPONSE. If no UE-associated logical F1-connection exists, the UE-associated logical F1-connection shall be established as part of the procedure. Except for RACH based SDT and UE configured with BWP specific </w:t>
      </w:r>
      <w:proofErr w:type="spellStart"/>
      <w:r w:rsidRPr="00D125B1">
        <w:rPr>
          <w:rFonts w:eastAsia="Times New Roman"/>
          <w:sz w:val="20"/>
          <w:szCs w:val="20"/>
          <w:lang w:val="en-GB" w:eastAsia="ko-KR"/>
        </w:rPr>
        <w:t>ServingCellMO</w:t>
      </w:r>
      <w:proofErr w:type="spellEnd"/>
      <w:r w:rsidRPr="00D125B1">
        <w:rPr>
          <w:rFonts w:eastAsia="Times New Roman"/>
          <w:sz w:val="20"/>
          <w:szCs w:val="20"/>
          <w:lang w:val="en-GB" w:eastAsia="ko-KR"/>
        </w:rPr>
        <w:t>, t</w:t>
      </w:r>
      <w:r w:rsidRPr="00D125B1">
        <w:rPr>
          <w:rFonts w:eastAsia="Times New Roman"/>
          <w:sz w:val="20"/>
          <w:szCs w:val="20"/>
          <w:lang w:val="en-GB" w:eastAsia="zh-CN"/>
        </w:rPr>
        <w:t xml:space="preserve">he </w:t>
      </w:r>
      <w:proofErr w:type="spellStart"/>
      <w:r w:rsidRPr="00D125B1">
        <w:rPr>
          <w:rFonts w:eastAsia="Times New Roman"/>
          <w:sz w:val="20"/>
          <w:szCs w:val="20"/>
          <w:lang w:val="en-GB" w:eastAsia="zh-CN"/>
        </w:rPr>
        <w:t>gNB</w:t>
      </w:r>
      <w:proofErr w:type="spellEnd"/>
      <w:r w:rsidRPr="00D125B1">
        <w:rPr>
          <w:rFonts w:eastAsia="Times New Roman"/>
          <w:sz w:val="20"/>
          <w:szCs w:val="20"/>
          <w:lang w:val="en-GB" w:eastAsia="zh-CN"/>
        </w:rPr>
        <w:t xml:space="preserve">-CU shall perform RRC Reconfiguration or RRC connection resume to send UE to the RRC_CONNECTED state as described in TS 38.331 [8], and in this case, the </w:t>
      </w:r>
      <w:proofErr w:type="spellStart"/>
      <w:r w:rsidRPr="00D125B1">
        <w:rPr>
          <w:rFonts w:eastAsia="Times New Roman"/>
          <w:i/>
          <w:iCs/>
          <w:sz w:val="20"/>
          <w:szCs w:val="20"/>
          <w:lang w:val="en-GB" w:eastAsia="zh-CN"/>
        </w:rPr>
        <w:t>CellGroupConfig</w:t>
      </w:r>
      <w:proofErr w:type="spellEnd"/>
      <w:r w:rsidRPr="00D125B1">
        <w:rPr>
          <w:rFonts w:eastAsia="Times New Roman"/>
          <w:sz w:val="20"/>
          <w:szCs w:val="20"/>
          <w:lang w:val="en-GB" w:eastAsia="zh-CN"/>
        </w:rPr>
        <w:t xml:space="preserve"> IE shall transparently be </w:t>
      </w:r>
      <w:proofErr w:type="spellStart"/>
      <w:r w:rsidRPr="00D125B1">
        <w:rPr>
          <w:rFonts w:eastAsia="Times New Roman"/>
          <w:sz w:val="20"/>
          <w:szCs w:val="20"/>
          <w:lang w:val="en-GB" w:eastAsia="zh-CN"/>
        </w:rPr>
        <w:t>signaled</w:t>
      </w:r>
      <w:proofErr w:type="spellEnd"/>
      <w:r w:rsidRPr="00D125B1">
        <w:rPr>
          <w:rFonts w:eastAsia="Times New Roman"/>
          <w:sz w:val="20"/>
          <w:szCs w:val="20"/>
          <w:lang w:val="en-GB" w:eastAsia="zh-CN"/>
        </w:rPr>
        <w:t xml:space="preserve"> to the UE as specified in </w:t>
      </w:r>
      <w:r w:rsidRPr="00D125B1">
        <w:rPr>
          <w:rFonts w:eastAsia="Times New Roman"/>
          <w:sz w:val="20"/>
          <w:szCs w:val="20"/>
          <w:lang w:val="en-GB" w:eastAsia="ko-KR"/>
        </w:rPr>
        <w:t xml:space="preserve">TS 38.331 [8]. In the cases of RACH based SDT procedure and UE configured with BWP specific </w:t>
      </w:r>
      <w:proofErr w:type="spellStart"/>
      <w:r w:rsidRPr="00D125B1">
        <w:rPr>
          <w:rFonts w:eastAsia="Times New Roman"/>
          <w:sz w:val="20"/>
          <w:szCs w:val="20"/>
          <w:lang w:val="en-GB" w:eastAsia="ko-KR"/>
        </w:rPr>
        <w:t>ServingCellMO</w:t>
      </w:r>
      <w:proofErr w:type="spellEnd"/>
      <w:r w:rsidRPr="00D125B1">
        <w:rPr>
          <w:rFonts w:eastAsia="Times New Roman"/>
          <w:sz w:val="20"/>
          <w:szCs w:val="20"/>
          <w:lang w:val="en-GB" w:eastAsia="ko-KR"/>
        </w:rPr>
        <w:t xml:space="preserve">, the </w:t>
      </w:r>
      <w:proofErr w:type="spellStart"/>
      <w:r w:rsidRPr="00D125B1">
        <w:rPr>
          <w:rFonts w:eastAsia="Times New Roman"/>
          <w:i/>
          <w:sz w:val="20"/>
          <w:szCs w:val="20"/>
          <w:lang w:val="en-GB" w:eastAsia="ko-KR"/>
        </w:rPr>
        <w:t>CellGroupConfig</w:t>
      </w:r>
      <w:proofErr w:type="spellEnd"/>
      <w:r w:rsidRPr="00D125B1">
        <w:rPr>
          <w:rFonts w:eastAsia="Times New Roman"/>
          <w:sz w:val="20"/>
          <w:szCs w:val="20"/>
          <w:lang w:val="en-GB" w:eastAsia="ko-KR"/>
        </w:rPr>
        <w:t xml:space="preserve"> IE shall be ignored by the </w:t>
      </w:r>
      <w:proofErr w:type="spellStart"/>
      <w:r w:rsidRPr="00D125B1">
        <w:rPr>
          <w:rFonts w:eastAsia="Times New Roman"/>
          <w:sz w:val="20"/>
          <w:szCs w:val="20"/>
          <w:lang w:val="en-GB" w:eastAsia="ko-KR"/>
        </w:rPr>
        <w:t>gNB</w:t>
      </w:r>
      <w:proofErr w:type="spellEnd"/>
      <w:r w:rsidRPr="00D125B1">
        <w:rPr>
          <w:rFonts w:eastAsia="Times New Roman"/>
          <w:sz w:val="20"/>
          <w:szCs w:val="20"/>
          <w:lang w:val="en-GB" w:eastAsia="ko-KR"/>
        </w:rPr>
        <w:t>-CU.</w:t>
      </w:r>
    </w:p>
    <w:p w14:paraId="117D9E53" w14:textId="77777777" w:rsidR="00D125B1" w:rsidRPr="00D125B1" w:rsidRDefault="00D125B1" w:rsidP="00D125B1">
      <w:pPr>
        <w:overflowPunct w:val="0"/>
        <w:snapToGrid/>
        <w:spacing w:after="180"/>
        <w:jc w:val="left"/>
        <w:textAlignment w:val="baseline"/>
        <w:rPr>
          <w:rFonts w:eastAsia="Times New Roman"/>
          <w:sz w:val="20"/>
          <w:szCs w:val="20"/>
          <w:lang w:val="en-GB" w:eastAsia="ko-KR"/>
        </w:rPr>
      </w:pPr>
      <w:r w:rsidRPr="00D125B1">
        <w:rPr>
          <w:rFonts w:eastAsia="Times New Roman"/>
          <w:sz w:val="20"/>
          <w:szCs w:val="20"/>
          <w:lang w:val="en-GB" w:eastAsia="ko-KR"/>
        </w:rPr>
        <w:t xml:space="preserve">If the </w:t>
      </w:r>
      <w:r w:rsidRPr="00D125B1">
        <w:rPr>
          <w:rFonts w:eastAsia="Times New Roman"/>
          <w:i/>
          <w:sz w:val="20"/>
          <w:szCs w:val="20"/>
          <w:lang w:val="en-GB" w:eastAsia="zh-CN"/>
        </w:rPr>
        <w:t>UE-</w:t>
      </w:r>
      <w:proofErr w:type="spellStart"/>
      <w:r w:rsidRPr="00D125B1">
        <w:rPr>
          <w:rFonts w:eastAsia="Times New Roman"/>
          <w:i/>
          <w:sz w:val="20"/>
          <w:szCs w:val="20"/>
          <w:lang w:val="en-GB" w:eastAsia="zh-CN"/>
        </w:rPr>
        <w:t>CapabilityRAT</w:t>
      </w:r>
      <w:proofErr w:type="spellEnd"/>
      <w:r w:rsidRPr="00D125B1">
        <w:rPr>
          <w:rFonts w:eastAsia="Times New Roman"/>
          <w:i/>
          <w:sz w:val="20"/>
          <w:szCs w:val="20"/>
          <w:lang w:val="en-GB" w:eastAsia="zh-CN"/>
        </w:rPr>
        <w:t>-</w:t>
      </w:r>
      <w:proofErr w:type="spellStart"/>
      <w:r w:rsidRPr="00D125B1">
        <w:rPr>
          <w:rFonts w:eastAsia="Times New Roman"/>
          <w:i/>
          <w:sz w:val="20"/>
          <w:szCs w:val="20"/>
          <w:lang w:val="en-GB" w:eastAsia="zh-CN"/>
        </w:rPr>
        <w:t>ContainerList</w:t>
      </w:r>
      <w:proofErr w:type="spellEnd"/>
      <w:r w:rsidRPr="00D125B1">
        <w:rPr>
          <w:rFonts w:eastAsia="Times New Roman"/>
          <w:sz w:val="20"/>
          <w:szCs w:val="20"/>
          <w:lang w:val="en-GB" w:eastAsia="zh-CN"/>
        </w:rPr>
        <w:t xml:space="preserve"> IE is included in the UE CONTEXT SETUP REQUEST, the </w:t>
      </w:r>
      <w:proofErr w:type="spellStart"/>
      <w:r w:rsidRPr="00D125B1">
        <w:rPr>
          <w:rFonts w:eastAsia="Times New Roman"/>
          <w:sz w:val="20"/>
          <w:szCs w:val="20"/>
          <w:lang w:val="en-GB" w:eastAsia="zh-CN"/>
        </w:rPr>
        <w:t>gNB</w:t>
      </w:r>
      <w:proofErr w:type="spellEnd"/>
      <w:r w:rsidRPr="00D125B1">
        <w:rPr>
          <w:rFonts w:eastAsia="Times New Roman"/>
          <w:sz w:val="20"/>
          <w:szCs w:val="20"/>
          <w:lang w:val="en-GB" w:eastAsia="zh-CN"/>
        </w:rPr>
        <w:t>-DU shall take this information into account for UE specific configurations.</w:t>
      </w:r>
    </w:p>
    <w:p w14:paraId="1B2F885B" w14:textId="77777777" w:rsidR="00D125B1" w:rsidRPr="00D125B1" w:rsidRDefault="00D125B1" w:rsidP="00D125B1">
      <w:pPr>
        <w:overflowPunct w:val="0"/>
        <w:snapToGrid/>
        <w:spacing w:after="180"/>
        <w:jc w:val="left"/>
        <w:textAlignment w:val="baseline"/>
        <w:rPr>
          <w:rFonts w:eastAsia="Times New Roman"/>
          <w:sz w:val="20"/>
          <w:szCs w:val="20"/>
          <w:lang w:val="en-GB" w:eastAsia="ko-KR"/>
        </w:rPr>
      </w:pPr>
      <w:r w:rsidRPr="00D125B1">
        <w:rPr>
          <w:rFonts w:eastAsia="Times New Roman"/>
          <w:sz w:val="20"/>
          <w:szCs w:val="20"/>
          <w:lang w:val="en-GB" w:eastAsia="ko-KR"/>
        </w:rPr>
        <w:t xml:space="preserve">If the </w:t>
      </w:r>
      <w:proofErr w:type="spellStart"/>
      <w:r w:rsidRPr="00D125B1">
        <w:rPr>
          <w:rFonts w:eastAsia="Times New Roman"/>
          <w:i/>
          <w:sz w:val="20"/>
          <w:szCs w:val="20"/>
          <w:lang w:val="en-GB" w:eastAsia="ko-KR"/>
        </w:rPr>
        <w:t>servingCellMO</w:t>
      </w:r>
      <w:proofErr w:type="spellEnd"/>
      <w:r w:rsidRPr="00D125B1">
        <w:rPr>
          <w:rFonts w:eastAsia="Times New Roman"/>
          <w:i/>
          <w:sz w:val="20"/>
          <w:szCs w:val="20"/>
          <w:lang w:val="en-GB" w:eastAsia="ko-KR"/>
        </w:rPr>
        <w:t xml:space="preserve"> </w:t>
      </w:r>
      <w:r w:rsidRPr="00D125B1">
        <w:rPr>
          <w:rFonts w:eastAsia="Times New Roman"/>
          <w:sz w:val="20"/>
          <w:szCs w:val="20"/>
          <w:lang w:val="en-GB" w:eastAsia="ko-KR"/>
        </w:rPr>
        <w:t xml:space="preserve">IE is included in the UE CONTEXT SETUP REQUEST message, the </w:t>
      </w:r>
      <w:proofErr w:type="spellStart"/>
      <w:r w:rsidRPr="00D125B1">
        <w:rPr>
          <w:rFonts w:eastAsia="Times New Roman"/>
          <w:sz w:val="20"/>
          <w:szCs w:val="20"/>
          <w:lang w:val="en-GB" w:eastAsia="ko-KR"/>
        </w:rPr>
        <w:t>gNB</w:t>
      </w:r>
      <w:proofErr w:type="spellEnd"/>
      <w:r w:rsidRPr="00D125B1">
        <w:rPr>
          <w:rFonts w:eastAsia="Times New Roman"/>
          <w:sz w:val="20"/>
          <w:szCs w:val="20"/>
          <w:lang w:val="en-GB" w:eastAsia="ko-KR"/>
        </w:rPr>
        <w:t xml:space="preserve">-DU shall configure </w:t>
      </w:r>
      <w:proofErr w:type="spellStart"/>
      <w:r w:rsidRPr="00D125B1">
        <w:rPr>
          <w:rFonts w:eastAsia="Times New Roman"/>
          <w:sz w:val="20"/>
          <w:szCs w:val="20"/>
          <w:lang w:val="en-GB" w:eastAsia="ko-KR"/>
        </w:rPr>
        <w:t>servingCellMO</w:t>
      </w:r>
      <w:proofErr w:type="spellEnd"/>
      <w:r w:rsidRPr="00D125B1">
        <w:rPr>
          <w:rFonts w:eastAsia="Times New Roman"/>
          <w:sz w:val="20"/>
          <w:szCs w:val="20"/>
          <w:lang w:val="en-GB" w:eastAsia="ko-KR"/>
        </w:rPr>
        <w:t xml:space="preserve"> for the indicated </w:t>
      </w:r>
      <w:proofErr w:type="spellStart"/>
      <w:r w:rsidRPr="00D125B1">
        <w:rPr>
          <w:rFonts w:eastAsia="Times New Roman"/>
          <w:sz w:val="20"/>
          <w:szCs w:val="20"/>
          <w:lang w:val="en-GB" w:eastAsia="ko-KR"/>
        </w:rPr>
        <w:t>SpCell</w:t>
      </w:r>
      <w:proofErr w:type="spellEnd"/>
      <w:r w:rsidRPr="00D125B1">
        <w:rPr>
          <w:rFonts w:eastAsia="Times New Roman"/>
          <w:sz w:val="20"/>
          <w:szCs w:val="20"/>
          <w:lang w:val="en-GB" w:eastAsia="ko-KR"/>
        </w:rPr>
        <w:t xml:space="preserve"> accordingly.</w:t>
      </w:r>
    </w:p>
    <w:p w14:paraId="098ED95D" w14:textId="77777777" w:rsidR="00D125B1" w:rsidRPr="00D125B1" w:rsidRDefault="00D125B1" w:rsidP="00D125B1">
      <w:pPr>
        <w:overflowPunct w:val="0"/>
        <w:snapToGrid/>
        <w:spacing w:after="180"/>
        <w:jc w:val="left"/>
        <w:textAlignment w:val="baseline"/>
        <w:rPr>
          <w:rFonts w:eastAsia="Times New Roman"/>
          <w:sz w:val="20"/>
          <w:szCs w:val="20"/>
          <w:lang w:val="en-GB" w:eastAsia="ko-KR"/>
        </w:rPr>
      </w:pPr>
      <w:r w:rsidRPr="00D125B1">
        <w:rPr>
          <w:rFonts w:eastAsia="Times New Roman"/>
          <w:sz w:val="20"/>
          <w:szCs w:val="20"/>
          <w:lang w:val="en-GB" w:eastAsia="ko-KR"/>
        </w:rPr>
        <w:t xml:space="preserve">If the </w:t>
      </w:r>
      <w:proofErr w:type="spellStart"/>
      <w:r w:rsidRPr="00D125B1">
        <w:rPr>
          <w:rFonts w:eastAsia="Times New Roman"/>
          <w:i/>
          <w:sz w:val="20"/>
          <w:szCs w:val="20"/>
          <w:lang w:val="en-GB" w:eastAsia="ko-KR"/>
        </w:rPr>
        <w:t>servingCellMO</w:t>
      </w:r>
      <w:proofErr w:type="spellEnd"/>
      <w:r w:rsidRPr="00D125B1">
        <w:rPr>
          <w:rFonts w:eastAsia="Times New Roman"/>
          <w:i/>
          <w:sz w:val="20"/>
          <w:szCs w:val="20"/>
          <w:lang w:val="en-GB" w:eastAsia="ko-KR"/>
        </w:rPr>
        <w:t xml:space="preserve"> List </w:t>
      </w:r>
      <w:r w:rsidRPr="00D125B1">
        <w:rPr>
          <w:rFonts w:eastAsia="Times New Roman"/>
          <w:sz w:val="20"/>
          <w:szCs w:val="20"/>
          <w:lang w:val="en-GB" w:eastAsia="ko-KR"/>
        </w:rPr>
        <w:t xml:space="preserve">IE is included in the UE CONTEXT SETUP REQUEST message, the </w:t>
      </w:r>
      <w:proofErr w:type="spellStart"/>
      <w:r w:rsidRPr="00D125B1">
        <w:rPr>
          <w:rFonts w:eastAsia="Times New Roman"/>
          <w:sz w:val="20"/>
          <w:szCs w:val="20"/>
          <w:lang w:val="en-GB" w:eastAsia="ko-KR"/>
        </w:rPr>
        <w:t>gNB</w:t>
      </w:r>
      <w:proofErr w:type="spellEnd"/>
      <w:r w:rsidRPr="00D125B1">
        <w:rPr>
          <w:rFonts w:eastAsia="Times New Roman"/>
          <w:sz w:val="20"/>
          <w:szCs w:val="20"/>
          <w:lang w:val="en-GB" w:eastAsia="ko-KR"/>
        </w:rPr>
        <w:t xml:space="preserve">-DU shall, if supported, select </w:t>
      </w:r>
      <w:proofErr w:type="spellStart"/>
      <w:r w:rsidRPr="00D125B1">
        <w:rPr>
          <w:rFonts w:eastAsia="Times New Roman"/>
          <w:sz w:val="20"/>
          <w:szCs w:val="20"/>
          <w:lang w:val="en-GB" w:eastAsia="ko-KR"/>
        </w:rPr>
        <w:t>servingCellMO</w:t>
      </w:r>
      <w:proofErr w:type="spellEnd"/>
      <w:r w:rsidRPr="00D125B1">
        <w:rPr>
          <w:rFonts w:eastAsia="Times New Roman"/>
          <w:sz w:val="20"/>
          <w:szCs w:val="20"/>
          <w:lang w:val="en-GB" w:eastAsia="ko-KR"/>
        </w:rPr>
        <w:t xml:space="preserve"> after determining the list of BWPs for the UE and include the list of </w:t>
      </w:r>
      <w:proofErr w:type="spellStart"/>
      <w:r w:rsidRPr="00D125B1">
        <w:rPr>
          <w:rFonts w:eastAsia="Times New Roman"/>
          <w:sz w:val="20"/>
          <w:szCs w:val="20"/>
          <w:lang w:val="en-GB" w:eastAsia="ko-KR"/>
        </w:rPr>
        <w:t>servingCellMOs</w:t>
      </w:r>
      <w:proofErr w:type="spellEnd"/>
      <w:r w:rsidRPr="00D125B1">
        <w:rPr>
          <w:rFonts w:eastAsia="Times New Roman"/>
          <w:sz w:val="20"/>
          <w:szCs w:val="20"/>
          <w:lang w:val="en-GB" w:eastAsia="ko-KR"/>
        </w:rPr>
        <w:t xml:space="preserve"> that have been encoded in </w:t>
      </w:r>
      <w:proofErr w:type="spellStart"/>
      <w:r w:rsidRPr="00D125B1">
        <w:rPr>
          <w:rFonts w:eastAsia="Times New Roman"/>
          <w:i/>
          <w:iCs/>
          <w:sz w:val="20"/>
          <w:szCs w:val="20"/>
          <w:lang w:val="en-GB" w:eastAsia="ko-KR"/>
        </w:rPr>
        <w:t>CellGroupConfig</w:t>
      </w:r>
      <w:proofErr w:type="spellEnd"/>
      <w:r w:rsidRPr="00D125B1">
        <w:rPr>
          <w:rFonts w:eastAsia="Times New Roman"/>
          <w:sz w:val="20"/>
          <w:szCs w:val="20"/>
          <w:lang w:val="en-GB" w:eastAsia="ko-KR"/>
        </w:rPr>
        <w:t xml:space="preserve"> IE as </w:t>
      </w:r>
      <w:proofErr w:type="spellStart"/>
      <w:r w:rsidRPr="00D125B1">
        <w:rPr>
          <w:rFonts w:eastAsia="Times New Roman"/>
          <w:i/>
          <w:iCs/>
          <w:sz w:val="20"/>
          <w:szCs w:val="20"/>
          <w:lang w:val="en-GB" w:eastAsia="ko-KR"/>
        </w:rPr>
        <w:t>ServingCellMO</w:t>
      </w:r>
      <w:proofErr w:type="spellEnd"/>
      <w:r w:rsidRPr="00D125B1">
        <w:rPr>
          <w:rFonts w:eastAsia="Times New Roman"/>
          <w:i/>
          <w:iCs/>
          <w:sz w:val="20"/>
          <w:szCs w:val="20"/>
          <w:lang w:val="en-GB" w:eastAsia="ko-KR"/>
        </w:rPr>
        <w:t>-encoded-in-CGC List</w:t>
      </w:r>
      <w:r w:rsidRPr="00D125B1" w:rsidDel="00024C70">
        <w:rPr>
          <w:rFonts w:eastAsia="Times New Roman"/>
          <w:i/>
          <w:iCs/>
          <w:sz w:val="20"/>
          <w:szCs w:val="20"/>
          <w:lang w:val="en-GB" w:eastAsia="ko-KR"/>
        </w:rPr>
        <w:t xml:space="preserve"> </w:t>
      </w:r>
      <w:r w:rsidRPr="00D125B1">
        <w:rPr>
          <w:rFonts w:eastAsia="Times New Roman"/>
          <w:iCs/>
          <w:sz w:val="20"/>
          <w:szCs w:val="20"/>
          <w:lang w:val="en-GB" w:eastAsia="ko-KR"/>
        </w:rPr>
        <w:t xml:space="preserve">IE </w:t>
      </w:r>
      <w:r w:rsidRPr="00D125B1">
        <w:rPr>
          <w:rFonts w:eastAsia="Times New Roman"/>
          <w:sz w:val="20"/>
          <w:szCs w:val="20"/>
          <w:lang w:val="en-GB" w:eastAsia="ko-KR"/>
        </w:rPr>
        <w:t>in the UE CONTEXT SETUP RESPONSE message.</w:t>
      </w:r>
    </w:p>
    <w:p w14:paraId="48357124" w14:textId="77777777" w:rsidR="00D125B1" w:rsidRPr="00D125B1" w:rsidRDefault="00D125B1" w:rsidP="00D125B1">
      <w:pPr>
        <w:overflowPunct w:val="0"/>
        <w:snapToGrid/>
        <w:spacing w:after="180"/>
        <w:jc w:val="left"/>
        <w:textAlignment w:val="baseline"/>
        <w:rPr>
          <w:rFonts w:eastAsia="Times New Roman"/>
          <w:sz w:val="20"/>
          <w:szCs w:val="20"/>
          <w:lang w:val="en-GB" w:eastAsia="ja-JP"/>
        </w:rPr>
      </w:pPr>
      <w:r w:rsidRPr="00D125B1">
        <w:rPr>
          <w:rFonts w:eastAsia="Times New Roman"/>
          <w:sz w:val="20"/>
          <w:szCs w:val="20"/>
          <w:lang w:val="en-GB" w:eastAsia="ja-JP"/>
        </w:rPr>
        <w:t xml:space="preserve">If the </w:t>
      </w:r>
      <w:r w:rsidRPr="00D125B1">
        <w:rPr>
          <w:rFonts w:eastAsia="Times New Roman"/>
          <w:i/>
          <w:iCs/>
          <w:snapToGrid w:val="0"/>
          <w:sz w:val="20"/>
          <w:szCs w:val="20"/>
          <w:lang w:val="en-GB" w:eastAsia="ko-KR"/>
        </w:rPr>
        <w:t xml:space="preserve">Configured </w:t>
      </w:r>
      <w:r w:rsidRPr="00D125B1">
        <w:rPr>
          <w:rFonts w:eastAsia="Times New Roman"/>
          <w:i/>
          <w:iCs/>
          <w:sz w:val="20"/>
          <w:szCs w:val="20"/>
          <w:lang w:val="en-GB" w:eastAsia="ja-JP"/>
        </w:rPr>
        <w:t>BWP List</w:t>
      </w:r>
      <w:r w:rsidRPr="00D125B1">
        <w:rPr>
          <w:rFonts w:eastAsia="Times New Roman"/>
          <w:sz w:val="20"/>
          <w:szCs w:val="20"/>
          <w:lang w:val="en-GB" w:eastAsia="ja-JP"/>
        </w:rPr>
        <w:t xml:space="preserve"> IE is included in the UE CONTEXT SETUP RESPONSE message, the </w:t>
      </w:r>
      <w:proofErr w:type="spellStart"/>
      <w:r w:rsidRPr="00D125B1">
        <w:rPr>
          <w:rFonts w:eastAsia="Times New Roman"/>
          <w:sz w:val="20"/>
          <w:szCs w:val="20"/>
          <w:lang w:val="en-GB" w:eastAsia="ja-JP"/>
        </w:rPr>
        <w:t>gNB</w:t>
      </w:r>
      <w:proofErr w:type="spellEnd"/>
      <w:r w:rsidRPr="00D125B1">
        <w:rPr>
          <w:rFonts w:eastAsia="Times New Roman"/>
          <w:sz w:val="20"/>
          <w:szCs w:val="20"/>
          <w:lang w:val="en-GB" w:eastAsia="ja-JP"/>
        </w:rPr>
        <w:t xml:space="preserve">-CU shall, if supported, take it into account when requesting the </w:t>
      </w:r>
      <w:proofErr w:type="spellStart"/>
      <w:r w:rsidRPr="00D125B1">
        <w:rPr>
          <w:rFonts w:eastAsia="Times New Roman"/>
          <w:sz w:val="20"/>
          <w:szCs w:val="20"/>
          <w:lang w:val="en-GB" w:eastAsia="ja-JP"/>
        </w:rPr>
        <w:t>gNB</w:t>
      </w:r>
      <w:proofErr w:type="spellEnd"/>
      <w:r w:rsidRPr="00D125B1">
        <w:rPr>
          <w:rFonts w:eastAsia="Times New Roman"/>
          <w:sz w:val="20"/>
          <w:szCs w:val="20"/>
          <w:lang w:val="en-GB" w:eastAsia="ja-JP"/>
        </w:rPr>
        <w:t xml:space="preserve">-DU for generating preconfigured </w:t>
      </w:r>
      <w:r w:rsidRPr="00D125B1">
        <w:rPr>
          <w:rFonts w:eastAsia="Times New Roman"/>
          <w:snapToGrid w:val="0"/>
          <w:sz w:val="20"/>
          <w:szCs w:val="20"/>
          <w:lang w:val="en-GB" w:eastAsia="ko-KR"/>
        </w:rPr>
        <w:t xml:space="preserve">measurement GAP </w:t>
      </w:r>
      <w:r w:rsidRPr="00D125B1">
        <w:rPr>
          <w:rFonts w:eastAsia="Times New Roman"/>
          <w:sz w:val="20"/>
          <w:szCs w:val="20"/>
          <w:lang w:val="en-GB" w:eastAsia="ja-JP"/>
        </w:rPr>
        <w:t>for the indicated BWPs.</w:t>
      </w:r>
    </w:p>
    <w:p w14:paraId="4542604C" w14:textId="77777777" w:rsidR="00D125B1" w:rsidRPr="00D125B1" w:rsidRDefault="00D125B1" w:rsidP="00D125B1">
      <w:pPr>
        <w:overflowPunct w:val="0"/>
        <w:snapToGrid/>
        <w:spacing w:after="180"/>
        <w:jc w:val="left"/>
        <w:textAlignment w:val="baseline"/>
        <w:rPr>
          <w:rFonts w:eastAsia="Yu Mincho"/>
          <w:sz w:val="20"/>
          <w:szCs w:val="20"/>
          <w:lang w:val="en-GB" w:eastAsia="ko-KR"/>
        </w:rPr>
      </w:pPr>
      <w:r w:rsidRPr="00D125B1">
        <w:rPr>
          <w:rFonts w:eastAsia="Yu Mincho"/>
          <w:sz w:val="20"/>
          <w:szCs w:val="20"/>
          <w:lang w:val="en-GB" w:eastAsia="ko-KR"/>
        </w:rPr>
        <w:t xml:space="preserve">If the </w:t>
      </w:r>
      <w:proofErr w:type="spellStart"/>
      <w:r w:rsidRPr="00D125B1">
        <w:rPr>
          <w:rFonts w:eastAsia="Yu Mincho"/>
          <w:i/>
          <w:sz w:val="20"/>
          <w:szCs w:val="20"/>
          <w:lang w:val="en-GB" w:eastAsia="ko-KR"/>
        </w:rPr>
        <w:t>SpCell</w:t>
      </w:r>
      <w:proofErr w:type="spellEnd"/>
      <w:r w:rsidRPr="00D125B1">
        <w:rPr>
          <w:rFonts w:eastAsia="Yu Mincho"/>
          <w:i/>
          <w:sz w:val="20"/>
          <w:szCs w:val="20"/>
          <w:lang w:val="en-GB" w:eastAsia="ko-KR"/>
        </w:rPr>
        <w:t xml:space="preserve"> UL Configured </w:t>
      </w:r>
      <w:r w:rsidRPr="00D125B1">
        <w:rPr>
          <w:rFonts w:eastAsia="Yu Mincho"/>
          <w:sz w:val="20"/>
          <w:szCs w:val="20"/>
          <w:lang w:val="en-GB" w:eastAsia="ko-KR"/>
        </w:rPr>
        <w:t xml:space="preserve">IE is included in the UE CONTEXT SETUP REQUEST message, the </w:t>
      </w:r>
      <w:proofErr w:type="spellStart"/>
      <w:r w:rsidRPr="00D125B1">
        <w:rPr>
          <w:rFonts w:eastAsia="Yu Mincho"/>
          <w:sz w:val="20"/>
          <w:szCs w:val="20"/>
          <w:lang w:val="en-GB" w:eastAsia="ko-KR"/>
        </w:rPr>
        <w:t>gNB</w:t>
      </w:r>
      <w:proofErr w:type="spellEnd"/>
      <w:r w:rsidRPr="00D125B1">
        <w:rPr>
          <w:rFonts w:eastAsia="Yu Mincho"/>
          <w:sz w:val="20"/>
          <w:szCs w:val="20"/>
          <w:lang w:val="en-GB" w:eastAsia="ko-KR"/>
        </w:rPr>
        <w:t xml:space="preserve">-DU shall configure UL for the indicated </w:t>
      </w:r>
      <w:proofErr w:type="spellStart"/>
      <w:r w:rsidRPr="00D125B1">
        <w:rPr>
          <w:rFonts w:eastAsia="Yu Mincho"/>
          <w:sz w:val="20"/>
          <w:szCs w:val="20"/>
          <w:lang w:val="en-GB" w:eastAsia="ko-KR"/>
        </w:rPr>
        <w:t>SpCell</w:t>
      </w:r>
      <w:proofErr w:type="spellEnd"/>
      <w:r w:rsidRPr="00D125B1">
        <w:rPr>
          <w:rFonts w:eastAsia="Yu Mincho"/>
          <w:sz w:val="20"/>
          <w:szCs w:val="20"/>
          <w:lang w:val="en-GB" w:eastAsia="ko-KR"/>
        </w:rPr>
        <w:t xml:space="preserve"> accordingly.</w:t>
      </w:r>
    </w:p>
    <w:p w14:paraId="1E7524DE" w14:textId="77777777" w:rsidR="00D125B1" w:rsidRPr="00D125B1" w:rsidRDefault="00D125B1" w:rsidP="00D125B1">
      <w:pPr>
        <w:overflowPunct w:val="0"/>
        <w:snapToGrid/>
        <w:spacing w:after="180"/>
        <w:jc w:val="left"/>
        <w:textAlignment w:val="baseline"/>
        <w:rPr>
          <w:rFonts w:eastAsia="Times New Roman"/>
          <w:sz w:val="20"/>
          <w:szCs w:val="20"/>
          <w:lang w:val="en-GB" w:eastAsia="ko-KR"/>
        </w:rPr>
      </w:pPr>
      <w:r w:rsidRPr="00D125B1">
        <w:rPr>
          <w:rFonts w:eastAsia="Times New Roman"/>
          <w:sz w:val="20"/>
          <w:szCs w:val="20"/>
          <w:lang w:val="en-GB" w:eastAsia="ko-KR"/>
        </w:rPr>
        <w:t xml:space="preserve">If the </w:t>
      </w:r>
      <w:proofErr w:type="spellStart"/>
      <w:r w:rsidRPr="00D125B1">
        <w:rPr>
          <w:rFonts w:eastAsia="Times New Roman"/>
          <w:i/>
          <w:sz w:val="20"/>
          <w:szCs w:val="20"/>
          <w:lang w:val="en-GB" w:eastAsia="ko-KR"/>
        </w:rPr>
        <w:t>SCell</w:t>
      </w:r>
      <w:proofErr w:type="spellEnd"/>
      <w:r w:rsidRPr="00D125B1">
        <w:rPr>
          <w:rFonts w:eastAsia="Times New Roman"/>
          <w:i/>
          <w:sz w:val="20"/>
          <w:szCs w:val="20"/>
          <w:lang w:val="en-GB" w:eastAsia="ko-KR"/>
        </w:rPr>
        <w:t xml:space="preserve"> To Be Setup List</w:t>
      </w:r>
      <w:r w:rsidRPr="00D125B1">
        <w:rPr>
          <w:rFonts w:eastAsia="Times New Roman"/>
          <w:sz w:val="20"/>
          <w:szCs w:val="20"/>
          <w:lang w:val="en-GB" w:eastAsia="ko-KR"/>
        </w:rPr>
        <w:t xml:space="preserve"> IE is included in the UE CONTEXT SETUP REQUEST message, the </w:t>
      </w:r>
      <w:proofErr w:type="spellStart"/>
      <w:r w:rsidRPr="00D125B1">
        <w:rPr>
          <w:rFonts w:eastAsia="Times New Roman"/>
          <w:sz w:val="20"/>
          <w:szCs w:val="20"/>
          <w:lang w:val="en-GB" w:eastAsia="ko-KR"/>
        </w:rPr>
        <w:t>gNB</w:t>
      </w:r>
      <w:proofErr w:type="spellEnd"/>
      <w:r w:rsidRPr="00D125B1">
        <w:rPr>
          <w:rFonts w:eastAsia="Times New Roman"/>
          <w:sz w:val="20"/>
          <w:szCs w:val="20"/>
          <w:lang w:val="en-GB" w:eastAsia="ko-KR"/>
        </w:rPr>
        <w:t xml:space="preserve">-DU shall consider it as a list of candidate </w:t>
      </w:r>
      <w:proofErr w:type="spellStart"/>
      <w:r w:rsidRPr="00D125B1">
        <w:rPr>
          <w:rFonts w:eastAsia="Times New Roman"/>
          <w:sz w:val="20"/>
          <w:szCs w:val="20"/>
          <w:lang w:val="en-GB" w:eastAsia="ko-KR"/>
        </w:rPr>
        <w:t>SCells</w:t>
      </w:r>
      <w:proofErr w:type="spellEnd"/>
      <w:r w:rsidRPr="00D125B1">
        <w:rPr>
          <w:rFonts w:eastAsia="Times New Roman"/>
          <w:sz w:val="20"/>
          <w:szCs w:val="20"/>
          <w:lang w:val="en-GB" w:eastAsia="ko-KR"/>
        </w:rPr>
        <w:t xml:space="preserve"> to be set up. If the </w:t>
      </w:r>
      <w:proofErr w:type="spellStart"/>
      <w:r w:rsidRPr="00D125B1">
        <w:rPr>
          <w:rFonts w:eastAsia="Times New Roman"/>
          <w:i/>
          <w:sz w:val="20"/>
          <w:szCs w:val="20"/>
          <w:lang w:val="en-GB" w:eastAsia="ko-KR"/>
        </w:rPr>
        <w:t>SCell</w:t>
      </w:r>
      <w:proofErr w:type="spellEnd"/>
      <w:r w:rsidRPr="00D125B1">
        <w:rPr>
          <w:rFonts w:eastAsia="Times New Roman"/>
          <w:i/>
          <w:sz w:val="20"/>
          <w:szCs w:val="20"/>
          <w:lang w:val="en-GB" w:eastAsia="ko-KR"/>
        </w:rPr>
        <w:t xml:space="preserve"> UL Configured </w:t>
      </w:r>
      <w:r w:rsidRPr="00D125B1">
        <w:rPr>
          <w:rFonts w:eastAsia="Times New Roman"/>
          <w:sz w:val="20"/>
          <w:szCs w:val="20"/>
          <w:lang w:val="en-GB" w:eastAsia="ko-KR"/>
        </w:rPr>
        <w:t xml:space="preserve">IE is included in the UE CONTEXT SETUP REQUEST message, the </w:t>
      </w:r>
      <w:proofErr w:type="spellStart"/>
      <w:r w:rsidRPr="00D125B1">
        <w:rPr>
          <w:rFonts w:eastAsia="Times New Roman"/>
          <w:sz w:val="20"/>
          <w:szCs w:val="20"/>
          <w:lang w:val="en-GB" w:eastAsia="ko-KR"/>
        </w:rPr>
        <w:t>gNB</w:t>
      </w:r>
      <w:proofErr w:type="spellEnd"/>
      <w:r w:rsidRPr="00D125B1">
        <w:rPr>
          <w:rFonts w:eastAsia="Times New Roman"/>
          <w:sz w:val="20"/>
          <w:szCs w:val="20"/>
          <w:lang w:val="en-GB" w:eastAsia="ko-KR"/>
        </w:rPr>
        <w:t xml:space="preserve">-DU shall configure UL for the indicated </w:t>
      </w:r>
      <w:proofErr w:type="spellStart"/>
      <w:r w:rsidRPr="00D125B1">
        <w:rPr>
          <w:rFonts w:eastAsia="Times New Roman"/>
          <w:sz w:val="20"/>
          <w:szCs w:val="20"/>
          <w:lang w:val="en-GB" w:eastAsia="ko-KR"/>
        </w:rPr>
        <w:t>SCell</w:t>
      </w:r>
      <w:proofErr w:type="spellEnd"/>
      <w:r w:rsidRPr="00D125B1">
        <w:rPr>
          <w:rFonts w:eastAsia="Times New Roman"/>
          <w:sz w:val="20"/>
          <w:szCs w:val="20"/>
          <w:lang w:val="en-GB" w:eastAsia="ko-KR"/>
        </w:rPr>
        <w:t xml:space="preserve"> accordingly. If the </w:t>
      </w:r>
      <w:proofErr w:type="spellStart"/>
      <w:r w:rsidRPr="00D125B1">
        <w:rPr>
          <w:rFonts w:eastAsia="Times New Roman"/>
          <w:i/>
          <w:sz w:val="20"/>
          <w:szCs w:val="20"/>
          <w:lang w:val="en-GB" w:eastAsia="ko-KR"/>
        </w:rPr>
        <w:t>servingCellMO</w:t>
      </w:r>
      <w:proofErr w:type="spellEnd"/>
      <w:r w:rsidRPr="00D125B1">
        <w:rPr>
          <w:rFonts w:eastAsia="Times New Roman"/>
          <w:i/>
          <w:sz w:val="20"/>
          <w:szCs w:val="20"/>
          <w:lang w:val="en-GB" w:eastAsia="ko-KR"/>
        </w:rPr>
        <w:t xml:space="preserve"> </w:t>
      </w:r>
      <w:r w:rsidRPr="00D125B1">
        <w:rPr>
          <w:rFonts w:eastAsia="Times New Roman"/>
          <w:sz w:val="20"/>
          <w:szCs w:val="20"/>
          <w:lang w:val="en-GB" w:eastAsia="ko-KR"/>
        </w:rPr>
        <w:t xml:space="preserve">IE is included in the UE CONTEXT SETUP REQUEST message, the </w:t>
      </w:r>
      <w:proofErr w:type="spellStart"/>
      <w:r w:rsidRPr="00D125B1">
        <w:rPr>
          <w:rFonts w:eastAsia="Times New Roman"/>
          <w:sz w:val="20"/>
          <w:szCs w:val="20"/>
          <w:lang w:val="en-GB" w:eastAsia="ko-KR"/>
        </w:rPr>
        <w:t>gNB</w:t>
      </w:r>
      <w:proofErr w:type="spellEnd"/>
      <w:r w:rsidRPr="00D125B1">
        <w:rPr>
          <w:rFonts w:eastAsia="Times New Roman"/>
          <w:sz w:val="20"/>
          <w:szCs w:val="20"/>
          <w:lang w:val="en-GB" w:eastAsia="ko-KR"/>
        </w:rPr>
        <w:t xml:space="preserve">-DU shall configure </w:t>
      </w:r>
      <w:proofErr w:type="spellStart"/>
      <w:r w:rsidRPr="00D125B1">
        <w:rPr>
          <w:rFonts w:eastAsia="Times New Roman"/>
          <w:sz w:val="20"/>
          <w:szCs w:val="20"/>
          <w:lang w:val="en-GB" w:eastAsia="ko-KR"/>
        </w:rPr>
        <w:t>servingCellMO</w:t>
      </w:r>
      <w:proofErr w:type="spellEnd"/>
      <w:r w:rsidRPr="00D125B1">
        <w:rPr>
          <w:rFonts w:eastAsia="Times New Roman"/>
          <w:sz w:val="20"/>
          <w:szCs w:val="20"/>
          <w:lang w:val="en-GB" w:eastAsia="ko-KR"/>
        </w:rPr>
        <w:t xml:space="preserve"> for the indicated </w:t>
      </w:r>
      <w:proofErr w:type="spellStart"/>
      <w:r w:rsidRPr="00D125B1">
        <w:rPr>
          <w:rFonts w:eastAsia="Times New Roman"/>
          <w:sz w:val="20"/>
          <w:szCs w:val="20"/>
          <w:lang w:val="en-GB" w:eastAsia="ko-KR"/>
        </w:rPr>
        <w:t>SCell</w:t>
      </w:r>
      <w:proofErr w:type="spellEnd"/>
      <w:r w:rsidRPr="00D125B1">
        <w:rPr>
          <w:rFonts w:eastAsia="Times New Roman"/>
          <w:sz w:val="20"/>
          <w:szCs w:val="20"/>
          <w:lang w:val="en-GB" w:eastAsia="ko-KR"/>
        </w:rPr>
        <w:t xml:space="preserve"> accordingly.</w:t>
      </w:r>
    </w:p>
    <w:p w14:paraId="0F1429A6" w14:textId="77777777" w:rsidR="00D125B1" w:rsidRPr="00D125B1" w:rsidRDefault="00D125B1" w:rsidP="00D125B1">
      <w:pPr>
        <w:overflowPunct w:val="0"/>
        <w:snapToGrid/>
        <w:spacing w:after="180"/>
        <w:jc w:val="left"/>
        <w:textAlignment w:val="baseline"/>
        <w:rPr>
          <w:rFonts w:eastAsia="Times New Roman"/>
          <w:sz w:val="20"/>
          <w:szCs w:val="20"/>
          <w:lang w:val="en-GB" w:eastAsia="ko-KR"/>
        </w:rPr>
      </w:pPr>
      <w:r w:rsidRPr="00D125B1">
        <w:rPr>
          <w:rFonts w:eastAsia="Times New Roman"/>
          <w:sz w:val="20"/>
          <w:szCs w:val="20"/>
          <w:lang w:val="en-GB" w:eastAsia="ko-KR"/>
        </w:rPr>
        <w:t xml:space="preserve">If the </w:t>
      </w:r>
      <w:r w:rsidRPr="00D125B1">
        <w:rPr>
          <w:rFonts w:eastAsia="Times New Roman"/>
          <w:i/>
          <w:sz w:val="20"/>
          <w:szCs w:val="20"/>
          <w:lang w:val="en-GB" w:eastAsia="ko-KR"/>
        </w:rPr>
        <w:t>DRX Cycle</w:t>
      </w:r>
      <w:r w:rsidRPr="00D125B1">
        <w:rPr>
          <w:rFonts w:eastAsia="Times New Roman"/>
          <w:sz w:val="20"/>
          <w:szCs w:val="20"/>
          <w:lang w:val="en-GB" w:eastAsia="ko-KR"/>
        </w:rPr>
        <w:t xml:space="preserve"> IE is contained in the UE CONTEXT SETUP REQUEST message, the </w:t>
      </w:r>
      <w:proofErr w:type="spellStart"/>
      <w:r w:rsidRPr="00D125B1">
        <w:rPr>
          <w:rFonts w:eastAsia="Times New Roman"/>
          <w:sz w:val="20"/>
          <w:szCs w:val="20"/>
          <w:lang w:val="en-GB" w:eastAsia="ko-KR"/>
        </w:rPr>
        <w:t>gNB</w:t>
      </w:r>
      <w:proofErr w:type="spellEnd"/>
      <w:r w:rsidRPr="00D125B1">
        <w:rPr>
          <w:rFonts w:eastAsia="Times New Roman"/>
          <w:sz w:val="20"/>
          <w:szCs w:val="20"/>
          <w:lang w:val="en-GB" w:eastAsia="ko-KR"/>
        </w:rPr>
        <w:t xml:space="preserve">-DU shall use the provided value from the </w:t>
      </w:r>
      <w:proofErr w:type="spellStart"/>
      <w:r w:rsidRPr="00D125B1">
        <w:rPr>
          <w:rFonts w:eastAsia="Times New Roman"/>
          <w:sz w:val="20"/>
          <w:szCs w:val="20"/>
          <w:lang w:val="en-GB" w:eastAsia="ko-KR"/>
        </w:rPr>
        <w:t>gNB</w:t>
      </w:r>
      <w:proofErr w:type="spellEnd"/>
      <w:r w:rsidRPr="00D125B1">
        <w:rPr>
          <w:rFonts w:eastAsia="Times New Roman"/>
          <w:sz w:val="20"/>
          <w:szCs w:val="20"/>
          <w:lang w:val="en-GB" w:eastAsia="ko-KR"/>
        </w:rPr>
        <w:t>-CU.</w:t>
      </w:r>
    </w:p>
    <w:p w14:paraId="138E8658" w14:textId="77777777" w:rsidR="00D125B1" w:rsidRPr="00D125B1" w:rsidRDefault="00D125B1" w:rsidP="00D125B1">
      <w:pPr>
        <w:overflowPunct w:val="0"/>
        <w:snapToGrid/>
        <w:spacing w:after="180"/>
        <w:jc w:val="left"/>
        <w:textAlignment w:val="baseline"/>
        <w:rPr>
          <w:rFonts w:eastAsia="Times New Roman"/>
          <w:sz w:val="20"/>
          <w:szCs w:val="20"/>
          <w:lang w:val="en-GB" w:eastAsia="ko-KR"/>
        </w:rPr>
      </w:pPr>
      <w:r w:rsidRPr="00D125B1">
        <w:rPr>
          <w:rFonts w:eastAsia="Times New Roman"/>
          <w:sz w:val="20"/>
          <w:szCs w:val="20"/>
          <w:lang w:val="en-GB" w:eastAsia="ko-KR"/>
        </w:rPr>
        <w:lastRenderedPageBreak/>
        <w:t xml:space="preserve">If the </w:t>
      </w:r>
      <w:r w:rsidRPr="00D125B1">
        <w:rPr>
          <w:rFonts w:eastAsia="Times New Roman"/>
          <w:i/>
          <w:sz w:val="20"/>
          <w:szCs w:val="20"/>
          <w:lang w:val="en-GB" w:eastAsia="ko-KR"/>
        </w:rPr>
        <w:t>Non-Integer DRX Cycle</w:t>
      </w:r>
      <w:r w:rsidRPr="00D125B1">
        <w:rPr>
          <w:rFonts w:eastAsia="Times New Roman"/>
          <w:sz w:val="20"/>
          <w:szCs w:val="20"/>
          <w:lang w:val="en-GB" w:eastAsia="ko-KR"/>
        </w:rPr>
        <w:t xml:space="preserve"> IE is contained in the UE CONTEXT SETUP REQUEST message, the </w:t>
      </w:r>
      <w:proofErr w:type="spellStart"/>
      <w:r w:rsidRPr="00D125B1">
        <w:rPr>
          <w:rFonts w:eastAsia="Times New Roman"/>
          <w:sz w:val="20"/>
          <w:szCs w:val="20"/>
          <w:lang w:val="en-GB" w:eastAsia="ko-KR"/>
        </w:rPr>
        <w:t>gNB</w:t>
      </w:r>
      <w:proofErr w:type="spellEnd"/>
      <w:r w:rsidRPr="00D125B1">
        <w:rPr>
          <w:rFonts w:eastAsia="Times New Roman"/>
          <w:sz w:val="20"/>
          <w:szCs w:val="20"/>
          <w:lang w:val="en-GB" w:eastAsia="ko-KR"/>
        </w:rPr>
        <w:t xml:space="preserve">-DU shall, if supported, use the provided value from the </w:t>
      </w:r>
      <w:proofErr w:type="spellStart"/>
      <w:r w:rsidRPr="00D125B1">
        <w:rPr>
          <w:rFonts w:eastAsia="Times New Roman"/>
          <w:sz w:val="20"/>
          <w:szCs w:val="20"/>
          <w:lang w:val="en-GB" w:eastAsia="ko-KR"/>
        </w:rPr>
        <w:t>gNB</w:t>
      </w:r>
      <w:proofErr w:type="spellEnd"/>
      <w:r w:rsidRPr="00D125B1">
        <w:rPr>
          <w:rFonts w:eastAsia="Times New Roman"/>
          <w:sz w:val="20"/>
          <w:szCs w:val="20"/>
          <w:lang w:val="en-GB" w:eastAsia="ko-KR"/>
        </w:rPr>
        <w:t>-CU.</w:t>
      </w:r>
    </w:p>
    <w:p w14:paraId="5DC4AAEB" w14:textId="77777777" w:rsidR="00D125B1" w:rsidRPr="00D125B1" w:rsidRDefault="00D125B1" w:rsidP="00D125B1">
      <w:pPr>
        <w:overflowPunct w:val="0"/>
        <w:snapToGrid/>
        <w:spacing w:after="180"/>
        <w:jc w:val="left"/>
        <w:textAlignment w:val="baseline"/>
        <w:rPr>
          <w:rFonts w:eastAsia="Times New Roman"/>
          <w:sz w:val="20"/>
          <w:szCs w:val="20"/>
          <w:lang w:val="en-GB" w:eastAsia="ko-KR"/>
        </w:rPr>
      </w:pPr>
      <w:r w:rsidRPr="00D125B1">
        <w:rPr>
          <w:sz w:val="20"/>
          <w:szCs w:val="20"/>
          <w:lang w:val="en-GB" w:eastAsia="zh-CN"/>
        </w:rPr>
        <w:t xml:space="preserve">If the </w:t>
      </w:r>
      <w:r w:rsidRPr="00D125B1">
        <w:rPr>
          <w:i/>
          <w:sz w:val="20"/>
          <w:szCs w:val="20"/>
          <w:lang w:val="en-GB" w:eastAsia="zh-CN"/>
        </w:rPr>
        <w:t>UL Configuration</w:t>
      </w:r>
      <w:r w:rsidRPr="00D125B1">
        <w:rPr>
          <w:sz w:val="20"/>
          <w:szCs w:val="20"/>
          <w:lang w:val="en-GB" w:eastAsia="zh-CN"/>
        </w:rPr>
        <w:t xml:space="preserve"> IE in </w:t>
      </w:r>
      <w:r w:rsidRPr="00D125B1">
        <w:rPr>
          <w:i/>
          <w:sz w:val="20"/>
          <w:szCs w:val="20"/>
          <w:lang w:val="en-GB" w:eastAsia="zh-CN"/>
        </w:rPr>
        <w:t>DRB to Be Setup Item</w:t>
      </w:r>
      <w:r w:rsidRPr="00D125B1">
        <w:rPr>
          <w:sz w:val="20"/>
          <w:szCs w:val="20"/>
          <w:lang w:val="en-GB" w:eastAsia="zh-CN"/>
        </w:rPr>
        <w:t xml:space="preserve"> IE is contained in the UE CONTEXT SETUP REQUEST message, the </w:t>
      </w:r>
      <w:proofErr w:type="spellStart"/>
      <w:r w:rsidRPr="00D125B1">
        <w:rPr>
          <w:sz w:val="20"/>
          <w:szCs w:val="20"/>
          <w:lang w:val="en-GB" w:eastAsia="zh-CN"/>
        </w:rPr>
        <w:t>gNB</w:t>
      </w:r>
      <w:proofErr w:type="spellEnd"/>
      <w:r w:rsidRPr="00D125B1">
        <w:rPr>
          <w:sz w:val="20"/>
          <w:szCs w:val="20"/>
          <w:lang w:val="en-GB" w:eastAsia="zh-CN"/>
        </w:rPr>
        <w:t>-DU shall take it into account for UL scheduling.</w:t>
      </w:r>
    </w:p>
    <w:p w14:paraId="5CDDE81D" w14:textId="77777777" w:rsidR="00D125B1" w:rsidRPr="00D125B1" w:rsidRDefault="00D125B1" w:rsidP="00D125B1">
      <w:pPr>
        <w:overflowPunct w:val="0"/>
        <w:snapToGrid/>
        <w:spacing w:after="180"/>
        <w:jc w:val="left"/>
        <w:textAlignment w:val="baseline"/>
        <w:rPr>
          <w:rFonts w:eastAsia="Times New Roman"/>
          <w:sz w:val="20"/>
          <w:szCs w:val="20"/>
          <w:lang w:val="en-GB" w:eastAsia="ko-KR"/>
        </w:rPr>
      </w:pPr>
      <w:r w:rsidRPr="00D125B1">
        <w:rPr>
          <w:rFonts w:eastAsia="Times New Roman"/>
          <w:sz w:val="20"/>
          <w:szCs w:val="20"/>
          <w:lang w:val="en-GB" w:eastAsia="ko-KR"/>
        </w:rPr>
        <w:t xml:space="preserve">If the </w:t>
      </w:r>
      <w:r w:rsidRPr="00D125B1">
        <w:rPr>
          <w:rFonts w:eastAsia="Times New Roman"/>
          <w:i/>
          <w:sz w:val="20"/>
          <w:szCs w:val="20"/>
          <w:lang w:val="en-GB" w:eastAsia="ko-KR"/>
        </w:rPr>
        <w:t>SRB To Be Setup List</w:t>
      </w:r>
      <w:r w:rsidRPr="00D125B1">
        <w:rPr>
          <w:rFonts w:eastAsia="Times New Roman"/>
          <w:sz w:val="20"/>
          <w:szCs w:val="20"/>
          <w:lang w:val="en-GB" w:eastAsia="ko-KR"/>
        </w:rPr>
        <w:t xml:space="preserve"> IE is contained in the UE CONTEXT SETUP REQUEST message, the </w:t>
      </w:r>
      <w:proofErr w:type="spellStart"/>
      <w:r w:rsidRPr="00D125B1">
        <w:rPr>
          <w:rFonts w:eastAsia="Times New Roman"/>
          <w:sz w:val="20"/>
          <w:szCs w:val="20"/>
          <w:lang w:val="en-GB" w:eastAsia="ko-KR"/>
        </w:rPr>
        <w:t>gNB</w:t>
      </w:r>
      <w:proofErr w:type="spellEnd"/>
      <w:r w:rsidRPr="00D125B1">
        <w:rPr>
          <w:rFonts w:eastAsia="Times New Roman"/>
          <w:sz w:val="20"/>
          <w:szCs w:val="20"/>
          <w:lang w:val="en-GB" w:eastAsia="ko-KR"/>
        </w:rPr>
        <w:t>-DU shall act as specified in TS 38.401 [4].</w:t>
      </w:r>
      <w:r w:rsidRPr="00D125B1">
        <w:rPr>
          <w:rFonts w:eastAsia="MS Mincho"/>
          <w:sz w:val="20"/>
          <w:szCs w:val="20"/>
          <w:lang w:val="en-GB" w:eastAsia="ko-KR"/>
        </w:rPr>
        <w:t xml:space="preserve"> If </w:t>
      </w:r>
      <w:r w:rsidRPr="00D125B1">
        <w:rPr>
          <w:rFonts w:eastAsia="MS Mincho"/>
          <w:i/>
          <w:sz w:val="20"/>
          <w:szCs w:val="20"/>
          <w:lang w:val="en-GB" w:eastAsia="ko-KR"/>
        </w:rPr>
        <w:t>Duplication Indication</w:t>
      </w:r>
      <w:r w:rsidRPr="00D125B1">
        <w:rPr>
          <w:rFonts w:eastAsia="MS Mincho"/>
          <w:sz w:val="20"/>
          <w:szCs w:val="20"/>
          <w:lang w:val="en-GB" w:eastAsia="ko-KR"/>
        </w:rPr>
        <w:t xml:space="preserve"> IE is contained in the </w:t>
      </w:r>
      <w:r w:rsidRPr="00D125B1">
        <w:rPr>
          <w:rFonts w:eastAsia="Times New Roman"/>
          <w:i/>
          <w:sz w:val="20"/>
          <w:szCs w:val="20"/>
          <w:lang w:val="en-GB" w:eastAsia="ko-KR"/>
        </w:rPr>
        <w:t>SRB To Be Setup List</w:t>
      </w:r>
      <w:r w:rsidRPr="00D125B1">
        <w:rPr>
          <w:rFonts w:eastAsia="Times New Roman"/>
          <w:sz w:val="20"/>
          <w:szCs w:val="20"/>
          <w:lang w:val="en-GB" w:eastAsia="ko-KR"/>
        </w:rPr>
        <w:t xml:space="preserve"> IE</w:t>
      </w:r>
      <w:r w:rsidRPr="00D125B1">
        <w:rPr>
          <w:rFonts w:eastAsia="MS Mincho"/>
          <w:sz w:val="20"/>
          <w:szCs w:val="20"/>
          <w:lang w:val="en-GB" w:eastAsia="ko-KR"/>
        </w:rPr>
        <w:t xml:space="preserve">, the </w:t>
      </w:r>
      <w:proofErr w:type="spellStart"/>
      <w:r w:rsidRPr="00D125B1">
        <w:rPr>
          <w:rFonts w:eastAsia="MS Mincho"/>
          <w:sz w:val="20"/>
          <w:szCs w:val="20"/>
          <w:lang w:val="en-GB" w:eastAsia="ko-KR"/>
        </w:rPr>
        <w:t>gNB</w:t>
      </w:r>
      <w:proofErr w:type="spellEnd"/>
      <w:r w:rsidRPr="00D125B1">
        <w:rPr>
          <w:rFonts w:eastAsia="MS Mincho"/>
          <w:sz w:val="20"/>
          <w:szCs w:val="20"/>
          <w:lang w:val="en-GB" w:eastAsia="ko-KR"/>
        </w:rPr>
        <w:t>-DU shall</w:t>
      </w:r>
      <w:r w:rsidRPr="00D125B1">
        <w:rPr>
          <w:rFonts w:eastAsia="Times New Roman"/>
          <w:sz w:val="20"/>
          <w:szCs w:val="20"/>
          <w:lang w:val="en-GB" w:eastAsia="zh-CN"/>
        </w:rPr>
        <w:t>, if supported,</w:t>
      </w:r>
      <w:r w:rsidRPr="00D125B1">
        <w:rPr>
          <w:rFonts w:eastAsia="MS Mincho"/>
          <w:sz w:val="20"/>
          <w:szCs w:val="20"/>
          <w:lang w:val="en-GB" w:eastAsia="ko-KR"/>
        </w:rPr>
        <w:t xml:space="preserve"> setup two RLC entities for the indicated SRB. If the </w:t>
      </w:r>
      <w:r w:rsidRPr="00D125B1">
        <w:rPr>
          <w:rFonts w:eastAsia="MS Mincho"/>
          <w:i/>
          <w:sz w:val="20"/>
          <w:szCs w:val="20"/>
          <w:lang w:val="en-GB" w:eastAsia="ko-KR"/>
        </w:rPr>
        <w:t>Additional</w:t>
      </w:r>
      <w:r w:rsidRPr="00D125B1">
        <w:rPr>
          <w:rFonts w:eastAsia="MS Mincho"/>
          <w:sz w:val="20"/>
          <w:szCs w:val="20"/>
          <w:lang w:val="en-GB" w:eastAsia="ko-KR"/>
        </w:rPr>
        <w:t xml:space="preserve"> </w:t>
      </w:r>
      <w:r w:rsidRPr="00D125B1">
        <w:rPr>
          <w:rFonts w:eastAsia="MS Mincho"/>
          <w:i/>
          <w:sz w:val="20"/>
          <w:szCs w:val="20"/>
          <w:lang w:val="en-GB" w:eastAsia="ko-KR"/>
        </w:rPr>
        <w:t>Duplication Indication</w:t>
      </w:r>
      <w:r w:rsidRPr="00D125B1">
        <w:rPr>
          <w:rFonts w:eastAsia="MS Mincho"/>
          <w:sz w:val="20"/>
          <w:szCs w:val="20"/>
          <w:lang w:val="en-GB" w:eastAsia="ko-KR"/>
        </w:rPr>
        <w:t xml:space="preserve"> IE is contained in the </w:t>
      </w:r>
      <w:r w:rsidRPr="00D125B1">
        <w:rPr>
          <w:rFonts w:eastAsia="Times New Roman"/>
          <w:i/>
          <w:sz w:val="20"/>
          <w:szCs w:val="20"/>
          <w:lang w:val="en-GB" w:eastAsia="ko-KR"/>
        </w:rPr>
        <w:t>SRB To Be Setup List</w:t>
      </w:r>
      <w:r w:rsidRPr="00D125B1">
        <w:rPr>
          <w:rFonts w:eastAsia="Times New Roman"/>
          <w:sz w:val="20"/>
          <w:szCs w:val="20"/>
          <w:lang w:val="en-GB" w:eastAsia="ko-KR"/>
        </w:rPr>
        <w:t xml:space="preserve"> IE</w:t>
      </w:r>
      <w:r w:rsidRPr="00D125B1">
        <w:rPr>
          <w:rFonts w:eastAsia="MS Mincho"/>
          <w:sz w:val="20"/>
          <w:szCs w:val="20"/>
          <w:lang w:val="en-GB" w:eastAsia="ko-KR"/>
        </w:rPr>
        <w:t xml:space="preserve">, the </w:t>
      </w:r>
      <w:proofErr w:type="spellStart"/>
      <w:r w:rsidRPr="00D125B1">
        <w:rPr>
          <w:rFonts w:eastAsia="MS Mincho"/>
          <w:sz w:val="20"/>
          <w:szCs w:val="20"/>
          <w:lang w:val="en-GB" w:eastAsia="ko-KR"/>
        </w:rPr>
        <w:t>gNB</w:t>
      </w:r>
      <w:proofErr w:type="spellEnd"/>
      <w:r w:rsidRPr="00D125B1">
        <w:rPr>
          <w:rFonts w:eastAsia="MS Mincho"/>
          <w:sz w:val="20"/>
          <w:szCs w:val="20"/>
          <w:lang w:val="en-GB" w:eastAsia="ko-KR"/>
        </w:rPr>
        <w:t>-DU shall</w:t>
      </w:r>
      <w:r w:rsidRPr="00D125B1">
        <w:rPr>
          <w:rFonts w:eastAsia="Times New Roman"/>
          <w:sz w:val="20"/>
          <w:szCs w:val="20"/>
          <w:lang w:val="en-GB" w:eastAsia="zh-CN"/>
        </w:rPr>
        <w:t>, if supported,</w:t>
      </w:r>
      <w:r w:rsidRPr="00D125B1">
        <w:rPr>
          <w:rFonts w:eastAsia="MS Mincho"/>
          <w:sz w:val="20"/>
          <w:szCs w:val="20"/>
          <w:lang w:val="en-GB" w:eastAsia="ko-KR"/>
        </w:rPr>
        <w:t xml:space="preserve"> setup the indicated RLC entities for the indicated SRB. If the </w:t>
      </w:r>
      <w:r w:rsidRPr="00D125B1">
        <w:rPr>
          <w:rFonts w:cs="Arial"/>
          <w:bCs/>
          <w:i/>
          <w:sz w:val="20"/>
          <w:szCs w:val="20"/>
          <w:lang w:val="en-GB" w:eastAsia="zh-CN"/>
        </w:rPr>
        <w:t xml:space="preserve">SDT RLC Bearer Configuration </w:t>
      </w:r>
      <w:r w:rsidRPr="00D125B1">
        <w:rPr>
          <w:rFonts w:cs="Arial"/>
          <w:bCs/>
          <w:sz w:val="20"/>
          <w:szCs w:val="20"/>
          <w:lang w:val="en-GB" w:eastAsia="zh-CN"/>
        </w:rPr>
        <w:t xml:space="preserve">IE is contained </w:t>
      </w:r>
      <w:r w:rsidRPr="00D125B1">
        <w:rPr>
          <w:rFonts w:eastAsia="MS Mincho"/>
          <w:sz w:val="20"/>
          <w:szCs w:val="20"/>
          <w:lang w:val="en-GB" w:eastAsia="ko-KR"/>
        </w:rPr>
        <w:t xml:space="preserve">in the </w:t>
      </w:r>
      <w:r w:rsidRPr="00D125B1">
        <w:rPr>
          <w:i/>
          <w:sz w:val="20"/>
          <w:szCs w:val="20"/>
          <w:lang w:val="en-GB" w:eastAsia="ko-KR"/>
        </w:rPr>
        <w:t>SRB To Be Setup List</w:t>
      </w:r>
      <w:r w:rsidRPr="00D125B1">
        <w:rPr>
          <w:sz w:val="20"/>
          <w:szCs w:val="20"/>
          <w:lang w:val="en-GB" w:eastAsia="ko-KR"/>
        </w:rPr>
        <w:t xml:space="preserve"> IE, the </w:t>
      </w:r>
      <w:proofErr w:type="spellStart"/>
      <w:r w:rsidRPr="00D125B1">
        <w:rPr>
          <w:sz w:val="20"/>
          <w:szCs w:val="20"/>
          <w:lang w:val="en-GB" w:eastAsia="ko-KR"/>
        </w:rPr>
        <w:t>gNB</w:t>
      </w:r>
      <w:proofErr w:type="spellEnd"/>
      <w:r w:rsidRPr="00D125B1">
        <w:rPr>
          <w:sz w:val="20"/>
          <w:szCs w:val="20"/>
          <w:lang w:val="en-GB" w:eastAsia="ko-KR"/>
        </w:rPr>
        <w:t xml:space="preserve">-DU shall, if supported, use it for packet transmission belonging to the SDT SRB indicated by the </w:t>
      </w:r>
      <w:r w:rsidRPr="00D125B1">
        <w:rPr>
          <w:i/>
          <w:sz w:val="20"/>
          <w:szCs w:val="20"/>
          <w:lang w:val="en-GB" w:eastAsia="ko-KR"/>
        </w:rPr>
        <w:t>SRB ID</w:t>
      </w:r>
      <w:r w:rsidRPr="00D125B1">
        <w:rPr>
          <w:sz w:val="20"/>
          <w:szCs w:val="20"/>
          <w:lang w:val="en-GB" w:eastAsia="ko-KR"/>
        </w:rPr>
        <w:t xml:space="preserve"> IE. </w:t>
      </w:r>
      <w:r w:rsidRPr="00D125B1">
        <w:rPr>
          <w:rFonts w:eastAsia="Helvetica"/>
          <w:sz w:val="20"/>
          <w:szCs w:val="20"/>
          <w:lang w:val="en-GB" w:eastAsia="ko-KR"/>
        </w:rPr>
        <w:t xml:space="preserve">If the </w:t>
      </w:r>
      <w:r w:rsidRPr="00D125B1">
        <w:rPr>
          <w:rFonts w:eastAsia="Helvetica"/>
          <w:i/>
          <w:sz w:val="20"/>
          <w:szCs w:val="20"/>
          <w:lang w:val="en-GB" w:eastAsia="ko-KR"/>
        </w:rPr>
        <w:t>SRB Mapping Info</w:t>
      </w:r>
      <w:r w:rsidRPr="00D125B1">
        <w:rPr>
          <w:rFonts w:eastAsia="Helvetica"/>
          <w:sz w:val="20"/>
          <w:szCs w:val="20"/>
          <w:lang w:val="en-GB" w:eastAsia="ko-KR"/>
        </w:rPr>
        <w:t xml:space="preserve"> IE is</w:t>
      </w:r>
      <w:r w:rsidRPr="00D125B1">
        <w:rPr>
          <w:rFonts w:eastAsia="Times New Roman"/>
          <w:sz w:val="20"/>
          <w:szCs w:val="20"/>
          <w:lang w:val="en-GB" w:eastAsia="ko-KR"/>
        </w:rPr>
        <w:t xml:space="preserve"> </w:t>
      </w:r>
      <w:r w:rsidRPr="00D125B1">
        <w:rPr>
          <w:rFonts w:eastAsia="Helvetica"/>
          <w:sz w:val="20"/>
          <w:szCs w:val="20"/>
          <w:lang w:val="en-GB" w:eastAsia="ko-KR"/>
        </w:rPr>
        <w:t xml:space="preserve">contained in the </w:t>
      </w:r>
      <w:r w:rsidRPr="00D125B1">
        <w:rPr>
          <w:rFonts w:eastAsia="Helvetica"/>
          <w:i/>
          <w:sz w:val="20"/>
          <w:szCs w:val="20"/>
          <w:lang w:val="en-GB" w:eastAsia="ko-KR"/>
        </w:rPr>
        <w:t>SRB To Be Setup List</w:t>
      </w:r>
      <w:r w:rsidRPr="00D125B1">
        <w:rPr>
          <w:rFonts w:eastAsia="Helvetica"/>
          <w:sz w:val="20"/>
          <w:szCs w:val="20"/>
          <w:lang w:val="en-GB" w:eastAsia="ko-KR"/>
        </w:rPr>
        <w:t xml:space="preserve"> IE, the </w:t>
      </w:r>
      <w:proofErr w:type="spellStart"/>
      <w:r w:rsidRPr="00D125B1">
        <w:rPr>
          <w:rFonts w:eastAsia="Helvetica"/>
          <w:sz w:val="20"/>
          <w:szCs w:val="20"/>
          <w:lang w:val="en-GB" w:eastAsia="ko-KR"/>
        </w:rPr>
        <w:t>gNB</w:t>
      </w:r>
      <w:proofErr w:type="spellEnd"/>
      <w:r w:rsidRPr="00D125B1">
        <w:rPr>
          <w:rFonts w:eastAsia="Helvetica"/>
          <w:sz w:val="20"/>
          <w:szCs w:val="20"/>
          <w:lang w:val="en-GB" w:eastAsia="ko-KR"/>
        </w:rPr>
        <w:t>-DU shall, if supported, store the mapping information indicated in the S</w:t>
      </w:r>
      <w:r w:rsidRPr="00D125B1">
        <w:rPr>
          <w:rFonts w:eastAsia="Helvetica"/>
          <w:i/>
          <w:sz w:val="20"/>
          <w:szCs w:val="20"/>
          <w:lang w:val="en-GB" w:eastAsia="ko-KR"/>
        </w:rPr>
        <w:t xml:space="preserve">RB Mapping Info </w:t>
      </w:r>
      <w:r w:rsidRPr="00D125B1">
        <w:rPr>
          <w:rFonts w:eastAsia="Helvetica"/>
          <w:sz w:val="20"/>
          <w:szCs w:val="20"/>
          <w:lang w:val="en-GB" w:eastAsia="ko-KR"/>
        </w:rPr>
        <w:t xml:space="preserve">IE for the SRB identified by the </w:t>
      </w:r>
      <w:r w:rsidRPr="00D125B1">
        <w:rPr>
          <w:rFonts w:eastAsia="Helvetica"/>
          <w:i/>
          <w:sz w:val="20"/>
          <w:szCs w:val="20"/>
          <w:lang w:val="en-GB" w:eastAsia="ko-KR"/>
        </w:rPr>
        <w:t>SRB ID</w:t>
      </w:r>
      <w:r w:rsidRPr="00D125B1">
        <w:rPr>
          <w:rFonts w:eastAsia="Helvetica"/>
          <w:sz w:val="20"/>
          <w:szCs w:val="20"/>
          <w:lang w:val="en-GB" w:eastAsia="ko-KR"/>
        </w:rPr>
        <w:t xml:space="preserve"> IE and the </w:t>
      </w:r>
      <w:proofErr w:type="spellStart"/>
      <w:r w:rsidRPr="00D125B1">
        <w:rPr>
          <w:rFonts w:eastAsia="Helvetica"/>
          <w:sz w:val="20"/>
          <w:szCs w:val="20"/>
          <w:lang w:val="en-GB" w:eastAsia="ko-KR"/>
        </w:rPr>
        <w:t>Uu</w:t>
      </w:r>
      <w:proofErr w:type="spellEnd"/>
      <w:r w:rsidRPr="00D125B1">
        <w:rPr>
          <w:rFonts w:eastAsia="Helvetica"/>
          <w:sz w:val="20"/>
          <w:szCs w:val="20"/>
          <w:lang w:val="en-GB" w:eastAsia="ko-KR"/>
        </w:rPr>
        <w:t xml:space="preserve"> </w:t>
      </w:r>
      <w:r w:rsidRPr="00D125B1">
        <w:rPr>
          <w:rFonts w:eastAsia="Times New Roman"/>
          <w:sz w:val="20"/>
          <w:szCs w:val="20"/>
          <w:lang w:val="en-GB" w:eastAsia="ko-KR"/>
        </w:rPr>
        <w:t xml:space="preserve">Relay </w:t>
      </w:r>
      <w:r w:rsidRPr="00D125B1">
        <w:rPr>
          <w:rFonts w:eastAsia="Helvetica"/>
          <w:sz w:val="20"/>
          <w:szCs w:val="20"/>
          <w:lang w:val="en-GB" w:eastAsia="ko-KR"/>
        </w:rPr>
        <w:t xml:space="preserve">RLC channel identified by the </w:t>
      </w:r>
      <w:r w:rsidRPr="00D125B1">
        <w:rPr>
          <w:rFonts w:eastAsia="Helvetica"/>
          <w:i/>
          <w:sz w:val="20"/>
          <w:szCs w:val="20"/>
          <w:lang w:val="en-GB" w:eastAsia="ko-KR"/>
        </w:rPr>
        <w:t>SRB Mapping Info</w:t>
      </w:r>
      <w:r w:rsidRPr="00D125B1">
        <w:rPr>
          <w:rFonts w:eastAsia="Helvetica"/>
          <w:sz w:val="20"/>
          <w:szCs w:val="20"/>
          <w:lang w:val="en-GB" w:eastAsia="ko-KR"/>
        </w:rPr>
        <w:t xml:space="preserve"> IE. The </w:t>
      </w:r>
      <w:proofErr w:type="spellStart"/>
      <w:r w:rsidRPr="00D125B1">
        <w:rPr>
          <w:rFonts w:eastAsia="Helvetica"/>
          <w:sz w:val="20"/>
          <w:szCs w:val="20"/>
          <w:lang w:val="en-GB" w:eastAsia="ko-KR"/>
        </w:rPr>
        <w:t>gNB</w:t>
      </w:r>
      <w:proofErr w:type="spellEnd"/>
      <w:r w:rsidRPr="00D125B1">
        <w:rPr>
          <w:rFonts w:eastAsia="Helvetica"/>
          <w:sz w:val="20"/>
          <w:szCs w:val="20"/>
          <w:lang w:val="en-GB" w:eastAsia="ko-KR"/>
        </w:rPr>
        <w:t xml:space="preserve">-DU shall use the mapping information stored for the mapping of SRB data </w:t>
      </w:r>
      <w:r w:rsidRPr="00D125B1">
        <w:rPr>
          <w:rFonts w:eastAsia="Wingdings"/>
          <w:sz w:val="20"/>
          <w:szCs w:val="20"/>
          <w:lang w:val="en-GB" w:eastAsia="zh-CN"/>
        </w:rPr>
        <w:t xml:space="preserve">to </w:t>
      </w:r>
      <w:proofErr w:type="spellStart"/>
      <w:r w:rsidRPr="00D125B1">
        <w:rPr>
          <w:rFonts w:eastAsia="Wingdings"/>
          <w:sz w:val="20"/>
          <w:szCs w:val="20"/>
          <w:lang w:val="en-GB" w:eastAsia="zh-CN"/>
        </w:rPr>
        <w:t>Uu</w:t>
      </w:r>
      <w:proofErr w:type="spellEnd"/>
      <w:r w:rsidRPr="00D125B1">
        <w:rPr>
          <w:rFonts w:eastAsia="Wingdings"/>
          <w:sz w:val="20"/>
          <w:szCs w:val="20"/>
          <w:lang w:val="en-GB" w:eastAsia="zh-CN"/>
        </w:rPr>
        <w:t xml:space="preserve"> </w:t>
      </w:r>
      <w:r w:rsidRPr="00D125B1">
        <w:rPr>
          <w:rFonts w:eastAsia="Times New Roman"/>
          <w:sz w:val="20"/>
          <w:szCs w:val="20"/>
          <w:lang w:val="en-GB" w:eastAsia="ko-KR"/>
        </w:rPr>
        <w:t xml:space="preserve">Relay </w:t>
      </w:r>
      <w:r w:rsidRPr="00D125B1">
        <w:rPr>
          <w:rFonts w:eastAsia="Wingdings"/>
          <w:sz w:val="20"/>
          <w:szCs w:val="20"/>
          <w:lang w:val="en-GB" w:eastAsia="zh-CN"/>
        </w:rPr>
        <w:t>RLC channel</w:t>
      </w:r>
      <w:r w:rsidRPr="00D125B1">
        <w:rPr>
          <w:rFonts w:eastAsia="Helvetica"/>
          <w:sz w:val="20"/>
          <w:szCs w:val="20"/>
          <w:lang w:val="en-GB" w:eastAsia="ko-KR"/>
        </w:rPr>
        <w:t>.</w:t>
      </w:r>
    </w:p>
    <w:p w14:paraId="481E8C35" w14:textId="03E5B71E" w:rsidR="00D125B1" w:rsidRDefault="00D125B1" w:rsidP="00D125B1">
      <w:pPr>
        <w:overflowPunct w:val="0"/>
        <w:snapToGrid/>
        <w:spacing w:after="180"/>
        <w:jc w:val="left"/>
        <w:textAlignment w:val="baseline"/>
        <w:rPr>
          <w:ins w:id="91" w:author="Huawei" w:date="2025-04-26T17:41:00Z"/>
          <w:rFonts w:eastAsia="Cambria Math"/>
          <w:sz w:val="20"/>
          <w:szCs w:val="20"/>
          <w:lang w:val="en-GB" w:eastAsia="ko-KR"/>
        </w:rPr>
      </w:pPr>
      <w:r w:rsidRPr="00D125B1">
        <w:rPr>
          <w:rFonts w:eastAsia="Times New Roman"/>
          <w:sz w:val="20"/>
          <w:szCs w:val="20"/>
          <w:lang w:val="en-GB" w:eastAsia="ko-KR"/>
        </w:rPr>
        <w:t xml:space="preserve">If the </w:t>
      </w:r>
      <w:r w:rsidRPr="00D125B1">
        <w:rPr>
          <w:rFonts w:eastAsia="Times New Roman"/>
          <w:i/>
          <w:iCs/>
          <w:sz w:val="20"/>
          <w:szCs w:val="20"/>
          <w:lang w:val="en-GB" w:eastAsia="zh-CN"/>
        </w:rPr>
        <w:t>D</w:t>
      </w:r>
      <w:r w:rsidRPr="00D125B1">
        <w:rPr>
          <w:rFonts w:eastAsia="Times New Roman"/>
          <w:i/>
          <w:iCs/>
          <w:sz w:val="20"/>
          <w:szCs w:val="20"/>
          <w:lang w:val="en-GB" w:eastAsia="ko-KR"/>
        </w:rPr>
        <w:t xml:space="preserve">RB </w:t>
      </w:r>
      <w:r w:rsidRPr="00D125B1">
        <w:rPr>
          <w:rFonts w:eastAsia="Times New Roman"/>
          <w:i/>
          <w:sz w:val="20"/>
          <w:szCs w:val="20"/>
          <w:lang w:val="en-GB" w:eastAsia="ko-KR"/>
        </w:rPr>
        <w:t>To Be Setup List</w:t>
      </w:r>
      <w:r w:rsidRPr="00D125B1">
        <w:rPr>
          <w:rFonts w:eastAsia="Times New Roman"/>
          <w:sz w:val="20"/>
          <w:szCs w:val="20"/>
          <w:lang w:val="en-GB" w:eastAsia="ko-KR"/>
        </w:rPr>
        <w:t xml:space="preserve"> IE is contained in the UE CONTEXT SETUP REQUEST message, the </w:t>
      </w:r>
      <w:proofErr w:type="spellStart"/>
      <w:r w:rsidRPr="00D125B1">
        <w:rPr>
          <w:rFonts w:eastAsia="Times New Roman"/>
          <w:sz w:val="20"/>
          <w:szCs w:val="20"/>
          <w:lang w:val="en-GB" w:eastAsia="ko-KR"/>
        </w:rPr>
        <w:t>gNB</w:t>
      </w:r>
      <w:proofErr w:type="spellEnd"/>
      <w:r w:rsidRPr="00D125B1">
        <w:rPr>
          <w:rFonts w:eastAsia="Times New Roman"/>
          <w:sz w:val="20"/>
          <w:szCs w:val="20"/>
          <w:lang w:val="en-GB" w:eastAsia="ko-KR"/>
        </w:rPr>
        <w:t xml:space="preserve">-DU shall act as specified in TS 38.401 [4]. If the </w:t>
      </w:r>
      <w:r w:rsidRPr="00D125B1">
        <w:rPr>
          <w:rFonts w:eastAsia="Times New Roman"/>
          <w:i/>
          <w:sz w:val="20"/>
          <w:szCs w:val="20"/>
          <w:lang w:val="en-GB" w:eastAsia="ko-KR"/>
        </w:rPr>
        <w:t xml:space="preserve">QoS Flow Mapping Indication </w:t>
      </w:r>
      <w:r w:rsidRPr="00D125B1">
        <w:rPr>
          <w:rFonts w:eastAsia="Times New Roman"/>
          <w:sz w:val="20"/>
          <w:szCs w:val="20"/>
          <w:lang w:val="en-GB" w:eastAsia="ko-KR"/>
        </w:rPr>
        <w:t xml:space="preserve">IE is included in the </w:t>
      </w:r>
      <w:r w:rsidRPr="00D125B1">
        <w:rPr>
          <w:rFonts w:eastAsia="Times New Roman"/>
          <w:i/>
          <w:iCs/>
          <w:sz w:val="20"/>
          <w:szCs w:val="20"/>
          <w:lang w:val="en-GB" w:eastAsia="zh-CN"/>
        </w:rPr>
        <w:t>D</w:t>
      </w:r>
      <w:r w:rsidRPr="00D125B1">
        <w:rPr>
          <w:rFonts w:eastAsia="Times New Roman"/>
          <w:i/>
          <w:iCs/>
          <w:sz w:val="20"/>
          <w:szCs w:val="20"/>
          <w:lang w:val="en-GB" w:eastAsia="ko-KR"/>
        </w:rPr>
        <w:t xml:space="preserve">RB </w:t>
      </w:r>
      <w:r w:rsidRPr="00D125B1">
        <w:rPr>
          <w:rFonts w:eastAsia="Times New Roman"/>
          <w:i/>
          <w:sz w:val="20"/>
          <w:szCs w:val="20"/>
          <w:lang w:val="en-GB" w:eastAsia="ko-KR"/>
        </w:rPr>
        <w:t>To Be Setup List</w:t>
      </w:r>
      <w:r w:rsidRPr="00D125B1">
        <w:rPr>
          <w:rFonts w:eastAsia="Times New Roman"/>
          <w:sz w:val="20"/>
          <w:szCs w:val="20"/>
          <w:lang w:val="en-GB" w:eastAsia="ko-KR"/>
        </w:rPr>
        <w:t xml:space="preserve"> IE for a QoS flow</w:t>
      </w:r>
      <w:r w:rsidRPr="00D125B1">
        <w:rPr>
          <w:rFonts w:eastAsia="Times New Roman"/>
          <w:sz w:val="20"/>
          <w:szCs w:val="20"/>
          <w:lang w:val="en-GB" w:eastAsia="zh-CN"/>
        </w:rPr>
        <w:t xml:space="preserve">, the </w:t>
      </w:r>
      <w:proofErr w:type="spellStart"/>
      <w:r w:rsidRPr="00D125B1">
        <w:rPr>
          <w:rFonts w:eastAsia="Times New Roman"/>
          <w:sz w:val="20"/>
          <w:szCs w:val="20"/>
          <w:lang w:val="en-GB" w:eastAsia="zh-CN"/>
        </w:rPr>
        <w:t>gNB</w:t>
      </w:r>
      <w:proofErr w:type="spellEnd"/>
      <w:r w:rsidRPr="00D125B1">
        <w:rPr>
          <w:rFonts w:eastAsia="Times New Roman"/>
          <w:sz w:val="20"/>
          <w:szCs w:val="20"/>
          <w:lang w:val="en-GB" w:eastAsia="zh-CN"/>
        </w:rPr>
        <w:t xml:space="preserve">-DU may </w:t>
      </w:r>
      <w:r w:rsidRPr="00D125B1">
        <w:rPr>
          <w:rFonts w:eastAsia="Times New Roman"/>
          <w:sz w:val="20"/>
          <w:szCs w:val="20"/>
          <w:lang w:val="en-GB" w:eastAsia="ko-KR"/>
        </w:rPr>
        <w:t>take it into account that only the uplink or downlink QoS flow is mapped to the indicated DRB.</w:t>
      </w:r>
      <w:r w:rsidRPr="00D125B1">
        <w:rPr>
          <w:rFonts w:eastAsia="MS Mincho"/>
          <w:sz w:val="20"/>
          <w:szCs w:val="20"/>
          <w:lang w:val="en-GB" w:eastAsia="ko-KR"/>
        </w:rPr>
        <w:t xml:space="preserve"> If the </w:t>
      </w:r>
      <w:r w:rsidRPr="00D125B1">
        <w:rPr>
          <w:rFonts w:cs="Arial"/>
          <w:bCs/>
          <w:i/>
          <w:sz w:val="20"/>
          <w:szCs w:val="20"/>
          <w:lang w:val="en-GB" w:eastAsia="zh-CN"/>
        </w:rPr>
        <w:t xml:space="preserve">SDT RLC Bearer Configuration </w:t>
      </w:r>
      <w:r w:rsidRPr="00D125B1">
        <w:rPr>
          <w:rFonts w:cs="Arial"/>
          <w:bCs/>
          <w:sz w:val="20"/>
          <w:szCs w:val="20"/>
          <w:lang w:val="en-GB" w:eastAsia="zh-CN"/>
        </w:rPr>
        <w:t xml:space="preserve">IE is contained </w:t>
      </w:r>
      <w:r w:rsidRPr="00D125B1">
        <w:rPr>
          <w:rFonts w:eastAsia="MS Mincho"/>
          <w:sz w:val="20"/>
          <w:szCs w:val="20"/>
          <w:lang w:val="en-GB" w:eastAsia="ko-KR"/>
        </w:rPr>
        <w:t xml:space="preserve">in the </w:t>
      </w:r>
      <w:r w:rsidRPr="00D125B1">
        <w:rPr>
          <w:i/>
          <w:sz w:val="20"/>
          <w:szCs w:val="20"/>
          <w:lang w:val="en-GB" w:eastAsia="ko-KR"/>
        </w:rPr>
        <w:t>DRB To Be Setup List</w:t>
      </w:r>
      <w:r w:rsidRPr="00D125B1">
        <w:rPr>
          <w:sz w:val="20"/>
          <w:szCs w:val="20"/>
          <w:lang w:val="en-GB" w:eastAsia="ko-KR"/>
        </w:rPr>
        <w:t xml:space="preserve"> IE, the </w:t>
      </w:r>
      <w:proofErr w:type="spellStart"/>
      <w:r w:rsidRPr="00D125B1">
        <w:rPr>
          <w:sz w:val="20"/>
          <w:szCs w:val="20"/>
          <w:lang w:val="en-GB" w:eastAsia="ko-KR"/>
        </w:rPr>
        <w:t>gNB</w:t>
      </w:r>
      <w:proofErr w:type="spellEnd"/>
      <w:r w:rsidRPr="00D125B1">
        <w:rPr>
          <w:sz w:val="20"/>
          <w:szCs w:val="20"/>
          <w:lang w:val="en-GB" w:eastAsia="ko-KR"/>
        </w:rPr>
        <w:t xml:space="preserve">-DU shall, if supported, use it for packet transmission belonging to the SDT DRB indicated by the </w:t>
      </w:r>
      <w:r w:rsidRPr="00D125B1">
        <w:rPr>
          <w:i/>
          <w:sz w:val="20"/>
          <w:szCs w:val="20"/>
          <w:lang w:val="en-GB" w:eastAsia="ko-KR"/>
        </w:rPr>
        <w:t>DRB ID</w:t>
      </w:r>
      <w:r w:rsidRPr="00D125B1">
        <w:rPr>
          <w:sz w:val="20"/>
          <w:szCs w:val="20"/>
          <w:lang w:val="en-GB" w:eastAsia="ko-KR"/>
        </w:rPr>
        <w:t xml:space="preserve"> IE.</w:t>
      </w:r>
      <w:r w:rsidRPr="00D125B1">
        <w:rPr>
          <w:rFonts w:eastAsia="Helvetica"/>
          <w:sz w:val="20"/>
          <w:szCs w:val="20"/>
          <w:lang w:val="en-GB" w:eastAsia="ko-KR"/>
        </w:rPr>
        <w:t xml:space="preserve"> If the </w:t>
      </w:r>
      <w:r w:rsidRPr="00D125B1">
        <w:rPr>
          <w:rFonts w:eastAsia="Helvetica"/>
          <w:i/>
          <w:sz w:val="20"/>
          <w:szCs w:val="20"/>
          <w:lang w:val="en-GB" w:eastAsia="ko-KR"/>
        </w:rPr>
        <w:t>DRB Mapping Info</w:t>
      </w:r>
      <w:r w:rsidRPr="00D125B1">
        <w:rPr>
          <w:rFonts w:eastAsia="Helvetica"/>
          <w:sz w:val="20"/>
          <w:szCs w:val="20"/>
          <w:lang w:val="en-GB" w:eastAsia="ko-KR"/>
        </w:rPr>
        <w:t xml:space="preserve"> IE is</w:t>
      </w:r>
      <w:r w:rsidRPr="00D125B1">
        <w:rPr>
          <w:rFonts w:eastAsia="Times New Roman"/>
          <w:sz w:val="20"/>
          <w:szCs w:val="20"/>
          <w:lang w:val="en-GB" w:eastAsia="ko-KR"/>
        </w:rPr>
        <w:t xml:space="preserve"> </w:t>
      </w:r>
      <w:r w:rsidRPr="00D125B1">
        <w:rPr>
          <w:rFonts w:eastAsia="Helvetica"/>
          <w:sz w:val="20"/>
          <w:szCs w:val="20"/>
          <w:lang w:val="en-GB" w:eastAsia="ko-KR"/>
        </w:rPr>
        <w:t xml:space="preserve">contained in the </w:t>
      </w:r>
      <w:r w:rsidRPr="00D125B1">
        <w:rPr>
          <w:rFonts w:eastAsia="Helvetica"/>
          <w:i/>
          <w:sz w:val="20"/>
          <w:szCs w:val="20"/>
          <w:lang w:val="en-GB" w:eastAsia="ko-KR"/>
        </w:rPr>
        <w:t>DRB To Be Setup List</w:t>
      </w:r>
      <w:r w:rsidRPr="00D125B1">
        <w:rPr>
          <w:rFonts w:eastAsia="Helvetica"/>
          <w:sz w:val="20"/>
          <w:szCs w:val="20"/>
          <w:lang w:val="en-GB" w:eastAsia="ko-KR"/>
        </w:rPr>
        <w:t xml:space="preserve"> IE, the </w:t>
      </w:r>
      <w:proofErr w:type="spellStart"/>
      <w:r w:rsidRPr="00D125B1">
        <w:rPr>
          <w:rFonts w:eastAsia="Helvetica"/>
          <w:sz w:val="20"/>
          <w:szCs w:val="20"/>
          <w:lang w:val="en-GB" w:eastAsia="ko-KR"/>
        </w:rPr>
        <w:t>gNB</w:t>
      </w:r>
      <w:proofErr w:type="spellEnd"/>
      <w:r w:rsidRPr="00D125B1">
        <w:rPr>
          <w:rFonts w:eastAsia="Helvetica"/>
          <w:sz w:val="20"/>
          <w:szCs w:val="20"/>
          <w:lang w:val="en-GB" w:eastAsia="ko-KR"/>
        </w:rPr>
        <w:t xml:space="preserve">-DU shall, if supported, store the mapping information indicated in the </w:t>
      </w:r>
      <w:r w:rsidRPr="00D125B1">
        <w:rPr>
          <w:rFonts w:eastAsia="Helvetica"/>
          <w:i/>
          <w:sz w:val="20"/>
          <w:szCs w:val="20"/>
          <w:lang w:val="en-GB" w:eastAsia="ko-KR"/>
        </w:rPr>
        <w:t xml:space="preserve">DRB Mapping Info </w:t>
      </w:r>
      <w:r w:rsidRPr="00D125B1">
        <w:rPr>
          <w:rFonts w:eastAsia="Helvetica"/>
          <w:sz w:val="20"/>
          <w:szCs w:val="20"/>
          <w:lang w:val="en-GB" w:eastAsia="ko-KR"/>
        </w:rPr>
        <w:t xml:space="preserve">IE for the DRB identified by the </w:t>
      </w:r>
      <w:r w:rsidRPr="00D125B1">
        <w:rPr>
          <w:rFonts w:eastAsia="Helvetica"/>
          <w:i/>
          <w:sz w:val="20"/>
          <w:szCs w:val="20"/>
          <w:lang w:val="en-GB" w:eastAsia="ko-KR"/>
        </w:rPr>
        <w:t>DRB ID</w:t>
      </w:r>
      <w:r w:rsidRPr="00D125B1">
        <w:rPr>
          <w:rFonts w:eastAsia="Helvetica"/>
          <w:sz w:val="20"/>
          <w:szCs w:val="20"/>
          <w:lang w:val="en-GB" w:eastAsia="ko-KR"/>
        </w:rPr>
        <w:t xml:space="preserve"> IE and the </w:t>
      </w:r>
      <w:proofErr w:type="spellStart"/>
      <w:r w:rsidRPr="00D125B1">
        <w:rPr>
          <w:rFonts w:eastAsia="Helvetica"/>
          <w:sz w:val="20"/>
          <w:szCs w:val="20"/>
          <w:lang w:val="en-GB" w:eastAsia="ko-KR"/>
        </w:rPr>
        <w:t>Uu</w:t>
      </w:r>
      <w:proofErr w:type="spellEnd"/>
      <w:r w:rsidRPr="00D125B1">
        <w:rPr>
          <w:rFonts w:eastAsia="Helvetica"/>
          <w:sz w:val="20"/>
          <w:szCs w:val="20"/>
          <w:lang w:val="en-GB" w:eastAsia="ko-KR"/>
        </w:rPr>
        <w:t xml:space="preserve"> </w:t>
      </w:r>
      <w:r w:rsidRPr="00D125B1">
        <w:rPr>
          <w:rFonts w:eastAsia="Times New Roman"/>
          <w:sz w:val="20"/>
          <w:szCs w:val="20"/>
          <w:lang w:val="en-GB" w:eastAsia="ko-KR"/>
        </w:rPr>
        <w:t xml:space="preserve">Relay </w:t>
      </w:r>
      <w:r w:rsidRPr="00D125B1">
        <w:rPr>
          <w:rFonts w:eastAsia="Helvetica"/>
          <w:sz w:val="20"/>
          <w:szCs w:val="20"/>
          <w:lang w:val="en-GB" w:eastAsia="ko-KR"/>
        </w:rPr>
        <w:t xml:space="preserve">RLC channel identified by the </w:t>
      </w:r>
      <w:r w:rsidRPr="00D125B1">
        <w:rPr>
          <w:rFonts w:eastAsia="Helvetica"/>
          <w:i/>
          <w:sz w:val="20"/>
          <w:szCs w:val="20"/>
          <w:lang w:val="en-GB" w:eastAsia="ko-KR"/>
        </w:rPr>
        <w:t>D</w:t>
      </w:r>
      <w:r w:rsidRPr="00D125B1">
        <w:rPr>
          <w:rFonts w:eastAsia="Cambria Math"/>
          <w:i/>
          <w:sz w:val="20"/>
          <w:szCs w:val="20"/>
          <w:lang w:val="en-GB" w:eastAsia="ko-KR"/>
        </w:rPr>
        <w:t>RB Mapping Info</w:t>
      </w:r>
      <w:r w:rsidRPr="00D125B1">
        <w:rPr>
          <w:rFonts w:eastAsia="Cambria Math"/>
          <w:sz w:val="20"/>
          <w:szCs w:val="20"/>
          <w:lang w:val="en-GB" w:eastAsia="ko-KR"/>
        </w:rPr>
        <w:t xml:space="preserve"> IE. The </w:t>
      </w:r>
      <w:proofErr w:type="spellStart"/>
      <w:r w:rsidRPr="00D125B1">
        <w:rPr>
          <w:rFonts w:eastAsia="Cambria Math"/>
          <w:sz w:val="20"/>
          <w:szCs w:val="20"/>
          <w:lang w:val="en-GB" w:eastAsia="ko-KR"/>
        </w:rPr>
        <w:t>gNB</w:t>
      </w:r>
      <w:proofErr w:type="spellEnd"/>
      <w:r w:rsidRPr="00D125B1">
        <w:rPr>
          <w:rFonts w:eastAsia="Cambria Math"/>
          <w:sz w:val="20"/>
          <w:szCs w:val="20"/>
          <w:lang w:val="en-GB" w:eastAsia="ko-KR"/>
        </w:rPr>
        <w:t xml:space="preserve">-DU shall use the mapping information stored for the mapping of DRB data </w:t>
      </w:r>
      <w:r w:rsidRPr="00D125B1">
        <w:rPr>
          <w:rFonts w:eastAsia="仿宋"/>
          <w:sz w:val="20"/>
          <w:szCs w:val="20"/>
          <w:lang w:val="en-GB" w:eastAsia="zh-CN"/>
        </w:rPr>
        <w:t xml:space="preserve">to </w:t>
      </w:r>
      <w:proofErr w:type="spellStart"/>
      <w:r w:rsidRPr="00D125B1">
        <w:rPr>
          <w:rFonts w:eastAsia="仿宋"/>
          <w:sz w:val="20"/>
          <w:szCs w:val="20"/>
          <w:lang w:val="en-GB" w:eastAsia="zh-CN"/>
        </w:rPr>
        <w:t>Uu</w:t>
      </w:r>
      <w:proofErr w:type="spellEnd"/>
      <w:r w:rsidRPr="00D125B1">
        <w:rPr>
          <w:rFonts w:eastAsia="仿宋"/>
          <w:sz w:val="20"/>
          <w:szCs w:val="20"/>
          <w:lang w:val="en-GB" w:eastAsia="zh-CN"/>
        </w:rPr>
        <w:t xml:space="preserve"> </w:t>
      </w:r>
      <w:r w:rsidRPr="00D125B1">
        <w:rPr>
          <w:rFonts w:eastAsia="Times New Roman"/>
          <w:sz w:val="20"/>
          <w:szCs w:val="20"/>
          <w:lang w:val="en-GB" w:eastAsia="ko-KR"/>
        </w:rPr>
        <w:t xml:space="preserve">Relay </w:t>
      </w:r>
      <w:r w:rsidRPr="00D125B1">
        <w:rPr>
          <w:rFonts w:eastAsia="仿宋"/>
          <w:sz w:val="20"/>
          <w:szCs w:val="20"/>
          <w:lang w:val="en-GB" w:eastAsia="zh-CN"/>
        </w:rPr>
        <w:t>RLC channel</w:t>
      </w:r>
      <w:r w:rsidRPr="00D125B1">
        <w:rPr>
          <w:rFonts w:eastAsia="Cambria Math"/>
          <w:sz w:val="20"/>
          <w:szCs w:val="20"/>
          <w:lang w:val="en-GB" w:eastAsia="ko-KR"/>
        </w:rPr>
        <w:t>.</w:t>
      </w:r>
    </w:p>
    <w:p w14:paraId="1EAEA7E8" w14:textId="5CBE50E1" w:rsidR="00D001CD" w:rsidRPr="00D125B1" w:rsidRDefault="00D001CD" w:rsidP="00D125B1">
      <w:pPr>
        <w:overflowPunct w:val="0"/>
        <w:snapToGrid/>
        <w:spacing w:after="180"/>
        <w:jc w:val="left"/>
        <w:textAlignment w:val="baseline"/>
        <w:rPr>
          <w:rFonts w:eastAsia="Cambria Math"/>
          <w:sz w:val="20"/>
          <w:szCs w:val="20"/>
          <w:lang w:val="en-GB" w:eastAsia="ko-KR"/>
        </w:rPr>
      </w:pPr>
      <w:ins w:id="92" w:author="Huawei" w:date="2025-04-26T17:41:00Z">
        <w:r w:rsidRPr="00D125B1">
          <w:rPr>
            <w:rFonts w:eastAsia="Times New Roman"/>
            <w:sz w:val="20"/>
            <w:szCs w:val="20"/>
            <w:lang w:val="en-GB" w:eastAsia="ko-KR"/>
          </w:rPr>
          <w:t xml:space="preserve">If the </w:t>
        </w:r>
        <w:r>
          <w:rPr>
            <w:rFonts w:eastAsia="Times New Roman"/>
            <w:i/>
            <w:sz w:val="20"/>
            <w:szCs w:val="20"/>
            <w:lang w:val="en-GB" w:eastAsia="ko-KR"/>
          </w:rPr>
          <w:t>UL Rate Control</w:t>
        </w:r>
        <w:r w:rsidRPr="00D125B1">
          <w:rPr>
            <w:rFonts w:eastAsia="Times New Roman"/>
            <w:i/>
            <w:sz w:val="20"/>
            <w:szCs w:val="20"/>
            <w:lang w:val="en-GB" w:eastAsia="ko-KR"/>
          </w:rPr>
          <w:t xml:space="preserve"> </w:t>
        </w:r>
        <w:r w:rsidRPr="00D125B1">
          <w:rPr>
            <w:rFonts w:eastAsia="Times New Roman"/>
            <w:sz w:val="20"/>
            <w:szCs w:val="20"/>
            <w:lang w:val="en-GB" w:eastAsia="ko-KR"/>
          </w:rPr>
          <w:t xml:space="preserve">IE is included in the </w:t>
        </w:r>
        <w:r w:rsidRPr="00D125B1">
          <w:rPr>
            <w:rFonts w:eastAsia="Times New Roman"/>
            <w:i/>
            <w:iCs/>
            <w:sz w:val="20"/>
            <w:szCs w:val="20"/>
            <w:lang w:val="en-GB" w:eastAsia="zh-CN"/>
          </w:rPr>
          <w:t>D</w:t>
        </w:r>
        <w:r w:rsidRPr="00D125B1">
          <w:rPr>
            <w:rFonts w:eastAsia="Times New Roman"/>
            <w:i/>
            <w:iCs/>
            <w:sz w:val="20"/>
            <w:szCs w:val="20"/>
            <w:lang w:val="en-GB" w:eastAsia="ko-KR"/>
          </w:rPr>
          <w:t xml:space="preserve">RB </w:t>
        </w:r>
        <w:r w:rsidRPr="00D125B1">
          <w:rPr>
            <w:rFonts w:eastAsia="Times New Roman"/>
            <w:i/>
            <w:sz w:val="20"/>
            <w:szCs w:val="20"/>
            <w:lang w:val="en-GB" w:eastAsia="ko-KR"/>
          </w:rPr>
          <w:t>To Be Setup List</w:t>
        </w:r>
        <w:r w:rsidRPr="00D125B1">
          <w:rPr>
            <w:rFonts w:eastAsia="Times New Roman"/>
            <w:sz w:val="20"/>
            <w:szCs w:val="20"/>
            <w:lang w:val="en-GB" w:eastAsia="ko-KR"/>
          </w:rPr>
          <w:t xml:space="preserve"> IE for a QoS flow</w:t>
        </w:r>
        <w:r w:rsidRPr="00D125B1">
          <w:rPr>
            <w:rFonts w:eastAsia="Times New Roman"/>
            <w:sz w:val="20"/>
            <w:szCs w:val="20"/>
            <w:lang w:val="en-GB" w:eastAsia="zh-CN"/>
          </w:rPr>
          <w:t>,</w:t>
        </w:r>
        <w:r>
          <w:rPr>
            <w:rFonts w:eastAsia="Times New Roman"/>
            <w:sz w:val="20"/>
            <w:szCs w:val="20"/>
            <w:lang w:val="en-GB" w:eastAsia="zh-CN"/>
          </w:rPr>
          <w:t xml:space="preserve"> the </w:t>
        </w:r>
        <w:proofErr w:type="spellStart"/>
        <w:r>
          <w:rPr>
            <w:rFonts w:eastAsia="Times New Roman"/>
            <w:sz w:val="20"/>
            <w:szCs w:val="20"/>
            <w:lang w:val="en-GB" w:eastAsia="zh-CN"/>
          </w:rPr>
          <w:t>gNB</w:t>
        </w:r>
        <w:proofErr w:type="spellEnd"/>
        <w:r>
          <w:rPr>
            <w:rFonts w:eastAsia="Times New Roman"/>
            <w:sz w:val="20"/>
            <w:szCs w:val="20"/>
            <w:lang w:val="en-GB" w:eastAsia="zh-CN"/>
          </w:rPr>
          <w:t>-DU shall, if supported, take it into account to perform UL ra</w:t>
        </w:r>
      </w:ins>
      <w:ins w:id="93" w:author="Huawei" w:date="2025-04-26T17:42:00Z">
        <w:r>
          <w:rPr>
            <w:rFonts w:eastAsia="Times New Roman"/>
            <w:sz w:val="20"/>
            <w:szCs w:val="20"/>
            <w:lang w:val="en-GB" w:eastAsia="zh-CN"/>
          </w:rPr>
          <w:t>te control as specified in TS 38.321 [16].</w:t>
        </w:r>
      </w:ins>
    </w:p>
    <w:p w14:paraId="56F5A7C4" w14:textId="5E0AA1F8" w:rsidR="00D125B1" w:rsidRDefault="00D125B1" w:rsidP="00D125B1">
      <w:pPr>
        <w:overflowPunct w:val="0"/>
        <w:snapToGrid/>
        <w:spacing w:after="180"/>
        <w:jc w:val="left"/>
        <w:textAlignment w:val="baseline"/>
        <w:rPr>
          <w:rFonts w:eastAsia="Times New Roman"/>
          <w:sz w:val="20"/>
          <w:szCs w:val="20"/>
          <w:lang w:val="en-GB" w:eastAsia="ko-KR"/>
        </w:rPr>
      </w:pPr>
      <w:r w:rsidRPr="00D125B1">
        <w:rPr>
          <w:rFonts w:eastAsia="Times New Roman" w:hint="eastAsia"/>
          <w:sz w:val="20"/>
          <w:szCs w:val="20"/>
          <w:lang w:val="en-GB" w:eastAsia="ko-KR"/>
        </w:rPr>
        <w:t>I</w:t>
      </w:r>
      <w:r w:rsidRPr="00D125B1">
        <w:rPr>
          <w:rFonts w:eastAsia="Times New Roman"/>
          <w:sz w:val="20"/>
          <w:szCs w:val="20"/>
          <w:lang w:val="en-GB" w:eastAsia="ko-KR"/>
        </w:rPr>
        <w:t xml:space="preserve">f the </w:t>
      </w:r>
      <w:r w:rsidRPr="00D125B1">
        <w:rPr>
          <w:rFonts w:eastAsia="Times New Roman"/>
          <w:i/>
          <w:sz w:val="20"/>
          <w:szCs w:val="20"/>
          <w:lang w:val="en-GB" w:eastAsia="ko-KR"/>
        </w:rPr>
        <w:t xml:space="preserve">PSI based SDU Discard UL </w:t>
      </w:r>
      <w:r w:rsidRPr="00D125B1">
        <w:rPr>
          <w:rFonts w:eastAsia="Times New Roman"/>
          <w:sz w:val="20"/>
          <w:szCs w:val="20"/>
          <w:lang w:val="en-GB" w:eastAsia="ko-KR"/>
        </w:rPr>
        <w:t xml:space="preserve">IE is included in the </w:t>
      </w:r>
      <w:r w:rsidRPr="00D125B1">
        <w:rPr>
          <w:rFonts w:eastAsia="Times New Roman"/>
          <w:i/>
          <w:sz w:val="20"/>
          <w:szCs w:val="20"/>
          <w:lang w:val="en-GB" w:eastAsia="ko-KR"/>
        </w:rPr>
        <w:t>DRB To Be Setup List</w:t>
      </w:r>
      <w:r w:rsidRPr="00D125B1">
        <w:rPr>
          <w:rFonts w:eastAsia="Times New Roman"/>
          <w:sz w:val="20"/>
          <w:szCs w:val="20"/>
          <w:lang w:val="en-GB" w:eastAsia="ko-KR"/>
        </w:rPr>
        <w:t xml:space="preserve"> IE, the </w:t>
      </w:r>
      <w:proofErr w:type="spellStart"/>
      <w:r w:rsidRPr="00D125B1">
        <w:rPr>
          <w:rFonts w:eastAsia="Times New Roman"/>
          <w:sz w:val="20"/>
          <w:szCs w:val="20"/>
          <w:lang w:val="en-GB" w:eastAsia="ko-KR"/>
        </w:rPr>
        <w:t>gNB</w:t>
      </w:r>
      <w:proofErr w:type="spellEnd"/>
      <w:r w:rsidRPr="00D125B1">
        <w:rPr>
          <w:rFonts w:eastAsia="Times New Roman"/>
          <w:sz w:val="20"/>
          <w:szCs w:val="20"/>
          <w:lang w:val="en-GB" w:eastAsia="ko-KR"/>
        </w:rPr>
        <w:t xml:space="preserve">-DU shall, if supported, take it into account to perform UL PSI based SDU discarding activation or deactivation for the indicated DRB as defined in TS 38.321 [16]. </w:t>
      </w:r>
    </w:p>
    <w:p w14:paraId="58F487D3" w14:textId="0B2EF979" w:rsidR="009921A7" w:rsidRPr="00D125B1" w:rsidRDefault="009921A7" w:rsidP="00D125B1">
      <w:pPr>
        <w:overflowPunct w:val="0"/>
        <w:snapToGrid/>
        <w:spacing w:after="180"/>
        <w:jc w:val="left"/>
        <w:textAlignment w:val="baseline"/>
        <w:rPr>
          <w:rFonts w:eastAsiaTheme="minorEastAsia"/>
          <w:i/>
          <w:iCs/>
          <w:color w:val="FF0000"/>
          <w:sz w:val="20"/>
          <w:szCs w:val="20"/>
          <w:lang w:val="en-GB" w:eastAsia="zh-CN"/>
        </w:rPr>
      </w:pPr>
      <w:r w:rsidRPr="009921A7">
        <w:rPr>
          <w:rFonts w:eastAsiaTheme="minorEastAsia" w:hint="eastAsia"/>
          <w:i/>
          <w:iCs/>
          <w:color w:val="FF0000"/>
          <w:sz w:val="20"/>
          <w:szCs w:val="20"/>
          <w:lang w:val="en-GB" w:eastAsia="zh-CN"/>
        </w:rPr>
        <w:t>-</w:t>
      </w:r>
      <w:r w:rsidRPr="009921A7">
        <w:rPr>
          <w:rFonts w:eastAsiaTheme="minorEastAsia"/>
          <w:i/>
          <w:iCs/>
          <w:color w:val="FF0000"/>
          <w:sz w:val="20"/>
          <w:szCs w:val="20"/>
          <w:lang w:val="en-GB" w:eastAsia="zh-CN"/>
        </w:rPr>
        <w:t>----- unchanged part skipped ------</w:t>
      </w:r>
    </w:p>
    <w:p w14:paraId="7E52A19E" w14:textId="2DEC9348" w:rsidR="00D125B1" w:rsidRDefault="00D125B1" w:rsidP="00D125B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rPr>
        <w:t>NEXT CHANGE</w:t>
      </w:r>
    </w:p>
    <w:p w14:paraId="6C670AF8" w14:textId="77777777" w:rsidR="007377E1" w:rsidRPr="007377E1" w:rsidRDefault="007377E1" w:rsidP="007377E1">
      <w:pPr>
        <w:keepNext/>
        <w:keepLines/>
        <w:overflowPunct w:val="0"/>
        <w:snapToGrid/>
        <w:spacing w:before="120" w:after="180"/>
        <w:jc w:val="left"/>
        <w:textAlignment w:val="baseline"/>
        <w:outlineLvl w:val="2"/>
        <w:rPr>
          <w:rFonts w:ascii="Arial" w:eastAsia="Times New Roman" w:hAnsi="Arial"/>
          <w:sz w:val="28"/>
          <w:szCs w:val="20"/>
          <w:lang w:val="fr-FR" w:eastAsia="zh-CN"/>
        </w:rPr>
      </w:pPr>
      <w:bookmarkStart w:id="94" w:name="_Toc20955786"/>
      <w:bookmarkStart w:id="95" w:name="_Toc29892880"/>
      <w:bookmarkStart w:id="96" w:name="_Toc36556817"/>
      <w:bookmarkStart w:id="97" w:name="_Toc45832203"/>
      <w:bookmarkStart w:id="98" w:name="_Toc51763383"/>
      <w:bookmarkStart w:id="99" w:name="_Toc64448546"/>
      <w:bookmarkStart w:id="100" w:name="_Toc66289205"/>
      <w:bookmarkStart w:id="101" w:name="_Toc74154318"/>
      <w:bookmarkStart w:id="102" w:name="_Toc81383062"/>
      <w:bookmarkStart w:id="103" w:name="_Toc88657695"/>
      <w:bookmarkStart w:id="104" w:name="_Toc97910607"/>
      <w:bookmarkStart w:id="105" w:name="_Toc99038246"/>
      <w:bookmarkStart w:id="106" w:name="_Toc99730507"/>
      <w:bookmarkStart w:id="107" w:name="_Toc105510626"/>
      <w:bookmarkStart w:id="108" w:name="_Toc105927158"/>
      <w:bookmarkStart w:id="109" w:name="_Toc106109698"/>
      <w:bookmarkStart w:id="110" w:name="_Toc113835135"/>
      <w:bookmarkStart w:id="111" w:name="_Toc120123978"/>
      <w:bookmarkStart w:id="112" w:name="_Toc192843326"/>
      <w:bookmarkStart w:id="113" w:name="_Toc20955787"/>
      <w:bookmarkStart w:id="114" w:name="_Toc29892881"/>
      <w:bookmarkStart w:id="115" w:name="_Toc36556818"/>
      <w:bookmarkStart w:id="116" w:name="_Toc45832204"/>
      <w:bookmarkStart w:id="117" w:name="_Toc51763384"/>
      <w:bookmarkStart w:id="118" w:name="_Toc64448547"/>
      <w:bookmarkStart w:id="119" w:name="_Toc66289206"/>
      <w:bookmarkStart w:id="120" w:name="_Toc74154319"/>
      <w:bookmarkStart w:id="121" w:name="_Toc81383063"/>
      <w:bookmarkStart w:id="122" w:name="_Toc88657696"/>
      <w:bookmarkStart w:id="123" w:name="_Toc97910608"/>
      <w:bookmarkStart w:id="124" w:name="_Toc99038247"/>
      <w:bookmarkStart w:id="125" w:name="_Toc99730508"/>
      <w:bookmarkStart w:id="126" w:name="_Toc105510627"/>
      <w:bookmarkStart w:id="127" w:name="_Toc105927159"/>
      <w:bookmarkStart w:id="128" w:name="_Toc106109699"/>
      <w:bookmarkStart w:id="129" w:name="_Toc113835136"/>
      <w:bookmarkStart w:id="130" w:name="_Toc120123979"/>
      <w:r w:rsidRPr="007377E1">
        <w:rPr>
          <w:rFonts w:ascii="Arial" w:eastAsia="Times New Roman" w:hAnsi="Arial"/>
          <w:sz w:val="28"/>
          <w:szCs w:val="20"/>
          <w:lang w:val="fr-FR" w:eastAsia="ko-KR"/>
        </w:rPr>
        <w:t>8.3.4</w:t>
      </w:r>
      <w:r w:rsidRPr="007377E1">
        <w:rPr>
          <w:rFonts w:ascii="Arial" w:eastAsia="Times New Roman" w:hAnsi="Arial"/>
          <w:sz w:val="28"/>
          <w:szCs w:val="20"/>
          <w:lang w:val="fr-FR" w:eastAsia="ko-KR"/>
        </w:rPr>
        <w:tab/>
        <w:t>UE Context Modification (gNB-CU initiated)</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81CAB1A" w14:textId="77777777" w:rsidR="007377E1" w:rsidRPr="007377E1" w:rsidRDefault="007377E1" w:rsidP="007377E1">
      <w:pPr>
        <w:keepNext/>
        <w:keepLines/>
        <w:overflowPunct w:val="0"/>
        <w:snapToGrid/>
        <w:spacing w:before="120" w:after="180"/>
        <w:jc w:val="left"/>
        <w:textAlignment w:val="baseline"/>
        <w:outlineLvl w:val="3"/>
        <w:rPr>
          <w:rFonts w:ascii="Arial" w:eastAsia="Times New Roman" w:hAnsi="Arial"/>
          <w:sz w:val="24"/>
          <w:szCs w:val="20"/>
          <w:lang w:val="en-GB" w:eastAsia="zh-CN"/>
        </w:rPr>
      </w:pPr>
      <w:bookmarkStart w:id="131" w:name="_CR8_3_4_1"/>
      <w:bookmarkStart w:id="132" w:name="_Toc192843327"/>
      <w:bookmarkEnd w:id="131"/>
      <w:r w:rsidRPr="007377E1">
        <w:rPr>
          <w:rFonts w:ascii="Arial" w:eastAsia="Times New Roman" w:hAnsi="Arial"/>
          <w:sz w:val="24"/>
          <w:szCs w:val="20"/>
          <w:lang w:val="en-GB" w:eastAsia="ko-KR"/>
        </w:rPr>
        <w:t>8.3.4.1</w:t>
      </w:r>
      <w:r w:rsidRPr="007377E1">
        <w:rPr>
          <w:rFonts w:ascii="Arial" w:eastAsia="Times New Roman" w:hAnsi="Arial"/>
          <w:sz w:val="24"/>
          <w:szCs w:val="20"/>
          <w:lang w:val="en-GB" w:eastAsia="ko-KR"/>
        </w:rPr>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2"/>
    </w:p>
    <w:p w14:paraId="0EDCEA93" w14:textId="77777777" w:rsidR="007377E1" w:rsidRPr="007377E1" w:rsidRDefault="007377E1" w:rsidP="007377E1">
      <w:pPr>
        <w:overflowPunct w:val="0"/>
        <w:snapToGrid/>
        <w:spacing w:after="180"/>
        <w:jc w:val="left"/>
        <w:textAlignment w:val="baseline"/>
        <w:rPr>
          <w:rFonts w:eastAsia="Times New Roman"/>
          <w:sz w:val="20"/>
          <w:szCs w:val="20"/>
          <w:lang w:val="en-GB" w:eastAsia="zh-CN"/>
        </w:rPr>
      </w:pPr>
      <w:r w:rsidRPr="007377E1">
        <w:rPr>
          <w:rFonts w:eastAsia="Times New Roman"/>
          <w:sz w:val="20"/>
          <w:szCs w:val="20"/>
          <w:lang w:val="en-GB" w:eastAsia="zh-CN"/>
        </w:rPr>
        <w:t>The purpose of the UE Context Modification procedure is to modify the established</w:t>
      </w:r>
      <w:r w:rsidRPr="007377E1">
        <w:rPr>
          <w:rFonts w:eastAsia="Times New Roman"/>
          <w:sz w:val="20"/>
          <w:szCs w:val="20"/>
          <w:lang w:val="en-GB" w:eastAsia="ko-KR"/>
        </w:rPr>
        <w:t xml:space="preserve"> UE Context, e.g., establishing, modifying and releasing radio resources </w:t>
      </w:r>
      <w:r w:rsidRPr="007377E1">
        <w:rPr>
          <w:rFonts w:eastAsia="Times New Roman"/>
          <w:sz w:val="20"/>
          <w:szCs w:val="20"/>
          <w:lang w:eastAsia="zh-CN"/>
        </w:rPr>
        <w:t xml:space="preserve">or </w:t>
      </w:r>
      <w:proofErr w:type="spellStart"/>
      <w:r w:rsidRPr="007377E1">
        <w:rPr>
          <w:rFonts w:eastAsia="Times New Roman"/>
          <w:sz w:val="20"/>
          <w:szCs w:val="20"/>
          <w:lang w:eastAsia="zh-CN"/>
        </w:rPr>
        <w:t>sidelink</w:t>
      </w:r>
      <w:proofErr w:type="spellEnd"/>
      <w:r w:rsidRPr="007377E1">
        <w:rPr>
          <w:rFonts w:eastAsia="Times New Roman"/>
          <w:sz w:val="20"/>
          <w:szCs w:val="20"/>
          <w:lang w:eastAsia="zh-CN"/>
        </w:rPr>
        <w:t xml:space="preserve"> resources</w:t>
      </w:r>
      <w:r w:rsidRPr="007377E1">
        <w:rPr>
          <w:rFonts w:eastAsia="Times New Roman"/>
          <w:sz w:val="20"/>
          <w:szCs w:val="20"/>
          <w:lang w:val="en-GB" w:eastAsia="zh-CN"/>
        </w:rPr>
        <w:t>.</w:t>
      </w:r>
      <w:r w:rsidRPr="007377E1">
        <w:rPr>
          <w:rFonts w:eastAsia="Times New Roman"/>
          <w:sz w:val="20"/>
          <w:szCs w:val="20"/>
          <w:lang w:val="en-GB" w:eastAsia="ko-KR"/>
        </w:rPr>
        <w:t xml:space="preserve"> This procedure is also used to command the </w:t>
      </w:r>
      <w:proofErr w:type="spellStart"/>
      <w:r w:rsidRPr="007377E1">
        <w:rPr>
          <w:rFonts w:eastAsia="Times New Roman"/>
          <w:sz w:val="20"/>
          <w:szCs w:val="20"/>
          <w:lang w:val="en-GB" w:eastAsia="ko-KR"/>
        </w:rPr>
        <w:t>gNB</w:t>
      </w:r>
      <w:proofErr w:type="spellEnd"/>
      <w:r w:rsidRPr="007377E1">
        <w:rPr>
          <w:rFonts w:eastAsia="Times New Roman"/>
          <w:sz w:val="20"/>
          <w:szCs w:val="20"/>
          <w:lang w:val="en-GB" w:eastAsia="ko-KR"/>
        </w:rPr>
        <w:t>-DU to stop data transmission for the UE</w:t>
      </w:r>
      <w:r w:rsidRPr="007377E1">
        <w:rPr>
          <w:rFonts w:eastAsia="MS Mincho"/>
          <w:sz w:val="20"/>
          <w:szCs w:val="20"/>
          <w:lang w:val="en-GB" w:eastAsia="ja-JP"/>
        </w:rPr>
        <w:t xml:space="preserve"> for mobility (see TS 38.401 [4])</w:t>
      </w:r>
      <w:r w:rsidRPr="007377E1">
        <w:rPr>
          <w:rFonts w:eastAsia="Times New Roman"/>
          <w:sz w:val="20"/>
          <w:szCs w:val="20"/>
          <w:lang w:val="en-GB" w:eastAsia="ko-KR"/>
        </w:rPr>
        <w:t xml:space="preserve">. </w:t>
      </w:r>
      <w:r w:rsidRPr="007377E1">
        <w:rPr>
          <w:rFonts w:eastAsia="Times New Roman"/>
          <w:sz w:val="20"/>
          <w:szCs w:val="20"/>
          <w:lang w:val="en-GB" w:eastAsia="zh-CN"/>
        </w:rPr>
        <w:t>The procedure uses UE-associated signalling.</w:t>
      </w:r>
    </w:p>
    <w:p w14:paraId="4C1FD2FB" w14:textId="77777777" w:rsidR="007377E1" w:rsidRPr="007377E1" w:rsidRDefault="007377E1" w:rsidP="007377E1">
      <w:pPr>
        <w:keepNext/>
        <w:keepLines/>
        <w:overflowPunct w:val="0"/>
        <w:snapToGrid/>
        <w:spacing w:before="120" w:after="180"/>
        <w:jc w:val="left"/>
        <w:textAlignment w:val="baseline"/>
        <w:outlineLvl w:val="3"/>
        <w:rPr>
          <w:rFonts w:ascii="Arial" w:eastAsia="Times New Roman" w:hAnsi="Arial"/>
          <w:sz w:val="24"/>
          <w:szCs w:val="20"/>
          <w:lang w:val="en-GB" w:eastAsia="ko-KR"/>
        </w:rPr>
      </w:pPr>
      <w:bookmarkStart w:id="133" w:name="_CR8_3_4_2"/>
      <w:bookmarkStart w:id="134" w:name="_Toc20955788"/>
      <w:bookmarkStart w:id="135" w:name="_Toc29892882"/>
      <w:bookmarkStart w:id="136" w:name="_Toc36556819"/>
      <w:bookmarkStart w:id="137" w:name="_Toc45832205"/>
      <w:bookmarkStart w:id="138" w:name="_Toc51763385"/>
      <w:bookmarkStart w:id="139" w:name="_Toc64448548"/>
      <w:bookmarkStart w:id="140" w:name="_Toc66289207"/>
      <w:bookmarkStart w:id="141" w:name="_Toc74154320"/>
      <w:bookmarkStart w:id="142" w:name="_Toc81383064"/>
      <w:bookmarkStart w:id="143" w:name="_Toc88657697"/>
      <w:bookmarkStart w:id="144" w:name="_Toc97910609"/>
      <w:bookmarkStart w:id="145" w:name="_Toc99038248"/>
      <w:bookmarkStart w:id="146" w:name="_Toc99730509"/>
      <w:bookmarkStart w:id="147" w:name="_Toc105510628"/>
      <w:bookmarkStart w:id="148" w:name="_Toc105927160"/>
      <w:bookmarkStart w:id="149" w:name="_Toc106109700"/>
      <w:bookmarkStart w:id="150" w:name="_Toc113835137"/>
      <w:bookmarkStart w:id="151" w:name="_Toc120123980"/>
      <w:bookmarkStart w:id="152" w:name="_Toc192843328"/>
      <w:bookmarkEnd w:id="133"/>
      <w:r w:rsidRPr="007377E1">
        <w:rPr>
          <w:rFonts w:ascii="Arial" w:eastAsia="Times New Roman" w:hAnsi="Arial"/>
          <w:sz w:val="24"/>
          <w:szCs w:val="20"/>
          <w:lang w:val="en-GB" w:eastAsia="ko-KR"/>
        </w:rPr>
        <w:t>8.3.4.2</w:t>
      </w:r>
      <w:r w:rsidRPr="007377E1">
        <w:rPr>
          <w:rFonts w:ascii="Arial" w:eastAsia="Times New Roman" w:hAnsi="Arial"/>
          <w:sz w:val="24"/>
          <w:szCs w:val="20"/>
          <w:lang w:val="en-GB" w:eastAsia="ko-KR"/>
        </w:rPr>
        <w:tab/>
        <w:t>Successful Operation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BEDCF41" w14:textId="77777777" w:rsidR="007377E1" w:rsidRPr="007377E1" w:rsidRDefault="007377E1" w:rsidP="007377E1">
      <w:pPr>
        <w:keepNext/>
        <w:keepLines/>
        <w:overflowPunct w:val="0"/>
        <w:snapToGrid/>
        <w:spacing w:before="60" w:after="180"/>
        <w:jc w:val="center"/>
        <w:textAlignment w:val="baseline"/>
        <w:rPr>
          <w:rFonts w:ascii="Arial" w:eastAsia="Times New Roman" w:hAnsi="Arial"/>
          <w:b/>
          <w:sz w:val="20"/>
          <w:szCs w:val="20"/>
          <w:lang w:val="en-GB" w:eastAsia="zh-CN"/>
        </w:rPr>
      </w:pPr>
      <w:r w:rsidRPr="007377E1">
        <w:rPr>
          <w:rFonts w:ascii="Arial" w:eastAsia="Times New Roman" w:hAnsi="Arial"/>
          <w:b/>
          <w:noProof/>
          <w:sz w:val="20"/>
          <w:szCs w:val="20"/>
          <w:lang w:val="en-GB" w:eastAsia="ko-KR"/>
        </w:rPr>
        <w:drawing>
          <wp:inline distT="0" distB="0" distL="0" distR="0" wp14:anchorId="4280ECC7" wp14:editId="6708655C">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6D34FC47" w14:textId="77777777" w:rsidR="007377E1" w:rsidRPr="007377E1" w:rsidRDefault="007377E1" w:rsidP="007377E1">
      <w:pPr>
        <w:keepLines/>
        <w:overflowPunct w:val="0"/>
        <w:snapToGrid/>
        <w:spacing w:after="240"/>
        <w:jc w:val="center"/>
        <w:textAlignment w:val="baseline"/>
        <w:rPr>
          <w:rFonts w:ascii="Arial" w:eastAsia="Times New Roman" w:hAnsi="Arial"/>
          <w:b/>
          <w:sz w:val="20"/>
          <w:szCs w:val="20"/>
          <w:lang w:val="en-GB" w:eastAsia="ko-KR"/>
        </w:rPr>
      </w:pPr>
      <w:r w:rsidRPr="007377E1">
        <w:rPr>
          <w:rFonts w:ascii="Arial" w:eastAsia="Times New Roman" w:hAnsi="Arial"/>
          <w:b/>
          <w:sz w:val="20"/>
          <w:szCs w:val="20"/>
          <w:lang w:val="en-GB" w:eastAsia="ko-KR"/>
        </w:rPr>
        <w:t xml:space="preserve">Figure 8.3.4.2-1: UE Context Modification procedure. Successful </w:t>
      </w:r>
      <w:r w:rsidRPr="007377E1">
        <w:rPr>
          <w:rFonts w:ascii="Arial" w:eastAsia="MS Mincho" w:hAnsi="Arial"/>
          <w:b/>
          <w:sz w:val="20"/>
          <w:szCs w:val="20"/>
          <w:lang w:val="en-GB" w:eastAsia="ko-KR"/>
        </w:rPr>
        <w:t>o</w:t>
      </w:r>
      <w:r w:rsidRPr="007377E1">
        <w:rPr>
          <w:rFonts w:ascii="Arial" w:eastAsia="Times New Roman" w:hAnsi="Arial"/>
          <w:b/>
          <w:sz w:val="20"/>
          <w:szCs w:val="20"/>
          <w:lang w:val="en-GB" w:eastAsia="ko-KR"/>
        </w:rPr>
        <w:t>peration</w:t>
      </w:r>
    </w:p>
    <w:p w14:paraId="24BF1FD0" w14:textId="77777777" w:rsidR="007377E1" w:rsidRPr="007377E1" w:rsidRDefault="007377E1" w:rsidP="007377E1">
      <w:pPr>
        <w:overflowPunct w:val="0"/>
        <w:snapToGrid/>
        <w:spacing w:after="180"/>
        <w:jc w:val="left"/>
        <w:textAlignment w:val="baseline"/>
        <w:rPr>
          <w:rFonts w:eastAsia="Times New Roman"/>
          <w:snapToGrid w:val="0"/>
          <w:sz w:val="20"/>
          <w:szCs w:val="20"/>
          <w:lang w:val="en-GB" w:eastAsia="ko-KR"/>
        </w:rPr>
      </w:pPr>
      <w:r w:rsidRPr="007377E1">
        <w:rPr>
          <w:rFonts w:eastAsia="Times New Roman"/>
          <w:snapToGrid w:val="0"/>
          <w:sz w:val="20"/>
          <w:szCs w:val="20"/>
          <w:lang w:val="en-GB" w:eastAsia="ko-KR"/>
        </w:rPr>
        <w:t xml:space="preserve">The UE CONTEXT MODIFICATION REQUEST message is initiated by the </w:t>
      </w:r>
      <w:proofErr w:type="spellStart"/>
      <w:r w:rsidRPr="007377E1">
        <w:rPr>
          <w:rFonts w:eastAsia="Times New Roman"/>
          <w:snapToGrid w:val="0"/>
          <w:sz w:val="20"/>
          <w:szCs w:val="20"/>
          <w:lang w:val="en-GB" w:eastAsia="ko-KR"/>
        </w:rPr>
        <w:t>gNB</w:t>
      </w:r>
      <w:proofErr w:type="spellEnd"/>
      <w:r w:rsidRPr="007377E1">
        <w:rPr>
          <w:rFonts w:eastAsia="Times New Roman"/>
          <w:snapToGrid w:val="0"/>
          <w:sz w:val="20"/>
          <w:szCs w:val="20"/>
          <w:lang w:val="en-GB" w:eastAsia="ko-KR"/>
        </w:rPr>
        <w:t>-CU.</w:t>
      </w:r>
    </w:p>
    <w:p w14:paraId="53343751" w14:textId="77777777" w:rsidR="007377E1" w:rsidRPr="007377E1" w:rsidRDefault="007377E1" w:rsidP="007377E1">
      <w:pPr>
        <w:overflowPunct w:val="0"/>
        <w:snapToGrid/>
        <w:spacing w:after="180"/>
        <w:jc w:val="left"/>
        <w:textAlignment w:val="baseline"/>
        <w:rPr>
          <w:rFonts w:eastAsia="Times New Roman"/>
          <w:sz w:val="20"/>
          <w:szCs w:val="20"/>
          <w:lang w:val="en-GB" w:eastAsia="ko-KR"/>
        </w:rPr>
      </w:pPr>
      <w:r w:rsidRPr="007377E1">
        <w:rPr>
          <w:rFonts w:eastAsia="Times New Roman"/>
          <w:snapToGrid w:val="0"/>
          <w:sz w:val="20"/>
          <w:szCs w:val="20"/>
          <w:lang w:val="en-GB" w:eastAsia="ko-KR"/>
        </w:rPr>
        <w:lastRenderedPageBreak/>
        <w:t xml:space="preserve">Upon reception of the UE CONTEXT MODIFICATION REQUEST message, the </w:t>
      </w:r>
      <w:proofErr w:type="spellStart"/>
      <w:r w:rsidRPr="007377E1">
        <w:rPr>
          <w:rFonts w:eastAsia="Times New Roman"/>
          <w:snapToGrid w:val="0"/>
          <w:sz w:val="20"/>
          <w:szCs w:val="20"/>
          <w:lang w:val="en-GB" w:eastAsia="ko-KR"/>
        </w:rPr>
        <w:t>gNB</w:t>
      </w:r>
      <w:proofErr w:type="spellEnd"/>
      <w:r w:rsidRPr="007377E1">
        <w:rPr>
          <w:rFonts w:eastAsia="Times New Roman"/>
          <w:snapToGrid w:val="0"/>
          <w:sz w:val="20"/>
          <w:szCs w:val="20"/>
          <w:lang w:val="en-GB" w:eastAsia="ko-KR"/>
        </w:rPr>
        <w:t xml:space="preserve">-DU shall perform the modifications, and if successful </w:t>
      </w:r>
      <w:r w:rsidRPr="007377E1">
        <w:rPr>
          <w:rFonts w:eastAsia="Times New Roman"/>
          <w:sz w:val="20"/>
          <w:szCs w:val="20"/>
          <w:lang w:val="en-GB" w:eastAsia="ko-KR"/>
        </w:rPr>
        <w:t xml:space="preserve">reports the update in the UE </w:t>
      </w:r>
      <w:r w:rsidRPr="007377E1">
        <w:rPr>
          <w:rFonts w:eastAsia="Times New Roman"/>
          <w:sz w:val="20"/>
          <w:szCs w:val="20"/>
          <w:lang w:val="en-GB" w:eastAsia="zh-CN"/>
        </w:rPr>
        <w:t xml:space="preserve">CONTEXT MODIFICATION </w:t>
      </w:r>
      <w:r w:rsidRPr="007377E1">
        <w:rPr>
          <w:rFonts w:eastAsia="Times New Roman"/>
          <w:sz w:val="20"/>
          <w:szCs w:val="20"/>
          <w:lang w:val="en-GB" w:eastAsia="ko-KR"/>
        </w:rPr>
        <w:t>RESPONSE message.</w:t>
      </w:r>
    </w:p>
    <w:p w14:paraId="153B0694" w14:textId="77777777" w:rsidR="007377E1" w:rsidRPr="007377E1" w:rsidRDefault="007377E1" w:rsidP="007377E1">
      <w:pPr>
        <w:overflowPunct w:val="0"/>
        <w:snapToGrid/>
        <w:spacing w:after="180"/>
        <w:jc w:val="left"/>
        <w:textAlignment w:val="baseline"/>
        <w:rPr>
          <w:rFonts w:eastAsia="Times New Roman"/>
          <w:sz w:val="20"/>
          <w:szCs w:val="20"/>
          <w:lang w:val="en-GB" w:eastAsia="ko-KR"/>
        </w:rPr>
      </w:pPr>
      <w:r w:rsidRPr="007377E1">
        <w:rPr>
          <w:rFonts w:eastAsia="Times New Roman"/>
          <w:snapToGrid w:val="0"/>
          <w:sz w:val="20"/>
          <w:szCs w:val="20"/>
          <w:lang w:val="en-GB" w:eastAsia="ko-KR"/>
        </w:rPr>
        <w:t xml:space="preserve">If the </w:t>
      </w:r>
      <w:proofErr w:type="spellStart"/>
      <w:r w:rsidRPr="007377E1">
        <w:rPr>
          <w:rFonts w:eastAsia="Times New Roman"/>
          <w:i/>
          <w:snapToGrid w:val="0"/>
          <w:sz w:val="20"/>
          <w:szCs w:val="20"/>
          <w:lang w:val="en-GB" w:eastAsia="ko-KR"/>
        </w:rPr>
        <w:t>SpCell</w:t>
      </w:r>
      <w:proofErr w:type="spellEnd"/>
      <w:r w:rsidRPr="007377E1">
        <w:rPr>
          <w:rFonts w:eastAsia="Times New Roman"/>
          <w:i/>
          <w:snapToGrid w:val="0"/>
          <w:sz w:val="20"/>
          <w:szCs w:val="20"/>
          <w:lang w:val="en-GB" w:eastAsia="ko-KR"/>
        </w:rPr>
        <w:t xml:space="preserve"> ID</w:t>
      </w:r>
      <w:r w:rsidRPr="007377E1">
        <w:rPr>
          <w:rFonts w:eastAsia="Times New Roman"/>
          <w:snapToGrid w:val="0"/>
          <w:sz w:val="20"/>
          <w:szCs w:val="20"/>
          <w:lang w:val="en-GB" w:eastAsia="ko-KR"/>
        </w:rPr>
        <w:t xml:space="preserve"> IE is included in the UE CONTEXT MODIFICATION REQUEST message</w:t>
      </w:r>
      <w:r w:rsidRPr="007377E1">
        <w:rPr>
          <w:rFonts w:eastAsia="Times New Roman"/>
          <w:sz w:val="20"/>
          <w:szCs w:val="20"/>
          <w:lang w:val="en-GB" w:eastAsia="ko-KR"/>
        </w:rPr>
        <w:t xml:space="preserve"> and neither the </w:t>
      </w:r>
      <w:r w:rsidRPr="007377E1">
        <w:rPr>
          <w:rFonts w:eastAsia="Times New Roman"/>
          <w:i/>
          <w:sz w:val="20"/>
          <w:szCs w:val="20"/>
          <w:lang w:val="en-GB" w:eastAsia="ko-KR"/>
        </w:rPr>
        <w:t>LTM Information Modify</w:t>
      </w:r>
      <w:r w:rsidRPr="007377E1">
        <w:rPr>
          <w:rFonts w:eastAsia="Times New Roman"/>
          <w:sz w:val="20"/>
          <w:szCs w:val="20"/>
          <w:lang w:val="en-GB" w:eastAsia="ko-KR"/>
        </w:rPr>
        <w:t xml:space="preserve"> IE nor the </w:t>
      </w:r>
      <w:r w:rsidRPr="007377E1">
        <w:rPr>
          <w:rFonts w:eastAsia="Times New Roman"/>
          <w:i/>
          <w:sz w:val="20"/>
          <w:szCs w:val="20"/>
          <w:lang w:val="en-GB" w:eastAsia="ko-KR"/>
        </w:rPr>
        <w:t>Conditional Intra-DU Mobility Information</w:t>
      </w:r>
      <w:r w:rsidRPr="007377E1">
        <w:rPr>
          <w:rFonts w:eastAsia="Times New Roman"/>
          <w:sz w:val="20"/>
          <w:szCs w:val="20"/>
          <w:lang w:val="en-GB" w:eastAsia="ko-KR"/>
        </w:rPr>
        <w:t xml:space="preserve"> IE is present</w:t>
      </w:r>
      <w:r w:rsidRPr="007377E1">
        <w:rPr>
          <w:rFonts w:eastAsia="Times New Roman"/>
          <w:snapToGrid w:val="0"/>
          <w:sz w:val="20"/>
          <w:szCs w:val="20"/>
          <w:lang w:val="en-GB" w:eastAsia="ko-KR"/>
        </w:rPr>
        <w:t xml:space="preserve">, the </w:t>
      </w:r>
      <w:proofErr w:type="spellStart"/>
      <w:r w:rsidRPr="007377E1">
        <w:rPr>
          <w:rFonts w:eastAsia="Times New Roman"/>
          <w:snapToGrid w:val="0"/>
          <w:sz w:val="20"/>
          <w:szCs w:val="20"/>
          <w:lang w:val="en-GB" w:eastAsia="ko-KR"/>
        </w:rPr>
        <w:t>gNB</w:t>
      </w:r>
      <w:proofErr w:type="spellEnd"/>
      <w:r w:rsidRPr="007377E1">
        <w:rPr>
          <w:rFonts w:eastAsia="Times New Roman"/>
          <w:snapToGrid w:val="0"/>
          <w:sz w:val="20"/>
          <w:szCs w:val="20"/>
          <w:lang w:val="en-GB" w:eastAsia="ko-KR"/>
        </w:rPr>
        <w:t>-DU shall replace any previously received value and regard it as a reconfiguration</w:t>
      </w:r>
      <w:r w:rsidRPr="007377E1">
        <w:rPr>
          <w:rFonts w:eastAsia="Times New Roman"/>
          <w:snapToGrid w:val="0"/>
          <w:sz w:val="20"/>
          <w:szCs w:val="20"/>
          <w:lang w:val="en-GB" w:eastAsia="zh-CN"/>
        </w:rPr>
        <w:t xml:space="preserve"> with sync </w:t>
      </w:r>
      <w:r w:rsidRPr="007377E1">
        <w:rPr>
          <w:rFonts w:eastAsia="Times New Roman"/>
          <w:snapToGrid w:val="0"/>
          <w:sz w:val="20"/>
          <w:szCs w:val="20"/>
          <w:lang w:val="en-GB" w:eastAsia="ko-KR"/>
        </w:rPr>
        <w:t xml:space="preserve">as </w:t>
      </w:r>
      <w:r w:rsidRPr="007377E1">
        <w:rPr>
          <w:rFonts w:eastAsia="Times New Roman"/>
          <w:snapToGrid w:val="0"/>
          <w:sz w:val="20"/>
          <w:szCs w:val="20"/>
          <w:lang w:val="en-GB" w:eastAsia="zh-CN"/>
        </w:rPr>
        <w:t xml:space="preserve">defined </w:t>
      </w:r>
      <w:r w:rsidRPr="007377E1">
        <w:rPr>
          <w:rFonts w:eastAsia="Times New Roman"/>
          <w:snapToGrid w:val="0"/>
          <w:sz w:val="20"/>
          <w:szCs w:val="20"/>
          <w:lang w:val="en-GB" w:eastAsia="ko-KR"/>
        </w:rPr>
        <w:t xml:space="preserve">in TS </w:t>
      </w:r>
      <w:r w:rsidRPr="007377E1">
        <w:rPr>
          <w:rFonts w:eastAsia="Times New Roman"/>
          <w:snapToGrid w:val="0"/>
          <w:sz w:val="20"/>
          <w:szCs w:val="20"/>
          <w:lang w:val="en-GB" w:eastAsia="zh-CN"/>
        </w:rPr>
        <w:t>38.331 [8]</w:t>
      </w:r>
      <w:r w:rsidRPr="007377E1">
        <w:rPr>
          <w:rFonts w:eastAsia="Times New Roman"/>
          <w:snapToGrid w:val="0"/>
          <w:sz w:val="20"/>
          <w:szCs w:val="20"/>
          <w:lang w:val="en-GB" w:eastAsia="ko-KR"/>
        </w:rPr>
        <w:t xml:space="preserve">. </w:t>
      </w:r>
      <w:r w:rsidRPr="007377E1">
        <w:rPr>
          <w:rFonts w:eastAsia="Times New Roman"/>
          <w:snapToGrid w:val="0"/>
          <w:sz w:val="20"/>
          <w:szCs w:val="20"/>
          <w:lang w:val="en-GB" w:eastAsia="zh-CN"/>
        </w:rPr>
        <w:t xml:space="preserve">If the </w:t>
      </w:r>
      <w:proofErr w:type="spellStart"/>
      <w:r w:rsidRPr="007377E1">
        <w:rPr>
          <w:rFonts w:eastAsia="Batang"/>
          <w:bCs/>
          <w:i/>
          <w:sz w:val="20"/>
          <w:szCs w:val="20"/>
          <w:lang w:val="en-GB" w:eastAsia="ko-KR"/>
        </w:rPr>
        <w:t>ServCellIndex</w:t>
      </w:r>
      <w:proofErr w:type="spellEnd"/>
      <w:r w:rsidRPr="007377E1">
        <w:rPr>
          <w:rFonts w:eastAsia="Yu Mincho"/>
          <w:sz w:val="20"/>
          <w:szCs w:val="20"/>
          <w:lang w:val="en-GB" w:eastAsia="ko-KR"/>
        </w:rPr>
        <w:t xml:space="preserve"> </w:t>
      </w:r>
      <w:r w:rsidRPr="007377E1">
        <w:rPr>
          <w:rFonts w:eastAsia="Times New Roman"/>
          <w:sz w:val="20"/>
          <w:szCs w:val="20"/>
          <w:lang w:val="en-GB" w:eastAsia="zh-CN"/>
        </w:rPr>
        <w:t xml:space="preserve">IE is included in the UE CONTEXT MODIFICATION REQUEST message, the </w:t>
      </w:r>
      <w:proofErr w:type="spellStart"/>
      <w:r w:rsidRPr="007377E1">
        <w:rPr>
          <w:rFonts w:eastAsia="Times New Roman"/>
          <w:sz w:val="20"/>
          <w:szCs w:val="20"/>
          <w:lang w:val="en-GB" w:eastAsia="zh-CN"/>
        </w:rPr>
        <w:t>gNB</w:t>
      </w:r>
      <w:proofErr w:type="spellEnd"/>
      <w:r w:rsidRPr="007377E1">
        <w:rPr>
          <w:rFonts w:eastAsia="Times New Roman"/>
          <w:sz w:val="20"/>
          <w:szCs w:val="20"/>
          <w:lang w:val="en-GB" w:eastAsia="zh-CN"/>
        </w:rPr>
        <w:t xml:space="preserve">-DU shall take this into account for the indicated </w:t>
      </w:r>
      <w:proofErr w:type="spellStart"/>
      <w:r w:rsidRPr="007377E1">
        <w:rPr>
          <w:rFonts w:eastAsia="Times New Roman"/>
          <w:sz w:val="20"/>
          <w:szCs w:val="20"/>
          <w:lang w:val="en-GB" w:eastAsia="zh-CN"/>
        </w:rPr>
        <w:t>SpCell</w:t>
      </w:r>
      <w:proofErr w:type="spellEnd"/>
      <w:r w:rsidRPr="007377E1">
        <w:rPr>
          <w:rFonts w:eastAsia="Times New Roman"/>
          <w:sz w:val="20"/>
          <w:szCs w:val="20"/>
          <w:lang w:val="en-GB" w:eastAsia="zh-CN"/>
        </w:rPr>
        <w:t xml:space="preserve">. </w:t>
      </w:r>
      <w:r w:rsidRPr="007377E1">
        <w:rPr>
          <w:rFonts w:eastAsia="Yu Mincho"/>
          <w:sz w:val="20"/>
          <w:szCs w:val="20"/>
          <w:lang w:val="en-GB" w:eastAsia="ko-KR"/>
        </w:rPr>
        <w:t xml:space="preserve">If the </w:t>
      </w:r>
      <w:proofErr w:type="spellStart"/>
      <w:r w:rsidRPr="007377E1">
        <w:rPr>
          <w:rFonts w:eastAsia="Yu Mincho"/>
          <w:i/>
          <w:sz w:val="20"/>
          <w:szCs w:val="20"/>
          <w:lang w:val="en-GB" w:eastAsia="ko-KR"/>
        </w:rPr>
        <w:t>SpCell</w:t>
      </w:r>
      <w:proofErr w:type="spellEnd"/>
      <w:r w:rsidRPr="007377E1">
        <w:rPr>
          <w:rFonts w:eastAsia="Yu Mincho"/>
          <w:i/>
          <w:sz w:val="20"/>
          <w:szCs w:val="20"/>
          <w:lang w:val="en-GB" w:eastAsia="ko-KR"/>
        </w:rPr>
        <w:t xml:space="preserve"> UL Configured </w:t>
      </w:r>
      <w:r w:rsidRPr="007377E1">
        <w:rPr>
          <w:rFonts w:eastAsia="Yu Mincho"/>
          <w:sz w:val="20"/>
          <w:szCs w:val="20"/>
          <w:lang w:val="en-GB" w:eastAsia="ko-KR"/>
        </w:rPr>
        <w:t xml:space="preserve">IE is included in the UE CONTEXT MODIFICATION REQUEST message, the </w:t>
      </w:r>
      <w:proofErr w:type="spellStart"/>
      <w:r w:rsidRPr="007377E1">
        <w:rPr>
          <w:rFonts w:eastAsia="Yu Mincho"/>
          <w:sz w:val="20"/>
          <w:szCs w:val="20"/>
          <w:lang w:val="en-GB" w:eastAsia="ko-KR"/>
        </w:rPr>
        <w:t>gNB</w:t>
      </w:r>
      <w:proofErr w:type="spellEnd"/>
      <w:r w:rsidRPr="007377E1">
        <w:rPr>
          <w:rFonts w:eastAsia="Yu Mincho"/>
          <w:sz w:val="20"/>
          <w:szCs w:val="20"/>
          <w:lang w:val="en-GB" w:eastAsia="ko-KR"/>
        </w:rPr>
        <w:t xml:space="preserve">-DU shall configure UL for the indicated </w:t>
      </w:r>
      <w:proofErr w:type="spellStart"/>
      <w:r w:rsidRPr="007377E1">
        <w:rPr>
          <w:rFonts w:eastAsia="Yu Mincho"/>
          <w:sz w:val="20"/>
          <w:szCs w:val="20"/>
          <w:lang w:val="en-GB" w:eastAsia="ko-KR"/>
        </w:rPr>
        <w:t>SpCell</w:t>
      </w:r>
      <w:proofErr w:type="spellEnd"/>
      <w:r w:rsidRPr="007377E1">
        <w:rPr>
          <w:rFonts w:eastAsia="Yu Mincho"/>
          <w:sz w:val="20"/>
          <w:szCs w:val="20"/>
          <w:lang w:val="en-GB" w:eastAsia="ko-KR"/>
        </w:rPr>
        <w:t xml:space="preserve"> accordingly.</w:t>
      </w:r>
      <w:r w:rsidRPr="007377E1">
        <w:rPr>
          <w:rFonts w:eastAsia="Times New Roman"/>
          <w:sz w:val="20"/>
          <w:szCs w:val="20"/>
          <w:lang w:val="en-GB" w:eastAsia="ko-KR"/>
        </w:rPr>
        <w:t xml:space="preserve"> If the </w:t>
      </w:r>
      <w:proofErr w:type="spellStart"/>
      <w:r w:rsidRPr="007377E1">
        <w:rPr>
          <w:rFonts w:eastAsia="Times New Roman"/>
          <w:i/>
          <w:sz w:val="20"/>
          <w:szCs w:val="20"/>
          <w:lang w:val="en-GB" w:eastAsia="ko-KR"/>
        </w:rPr>
        <w:t>servingCellMO</w:t>
      </w:r>
      <w:proofErr w:type="spellEnd"/>
      <w:r w:rsidRPr="007377E1">
        <w:rPr>
          <w:rFonts w:eastAsia="Times New Roman"/>
          <w:i/>
          <w:sz w:val="20"/>
          <w:szCs w:val="20"/>
          <w:lang w:val="en-GB" w:eastAsia="ko-KR"/>
        </w:rPr>
        <w:t xml:space="preserve"> </w:t>
      </w:r>
      <w:r w:rsidRPr="007377E1">
        <w:rPr>
          <w:rFonts w:eastAsia="Times New Roman"/>
          <w:sz w:val="20"/>
          <w:szCs w:val="20"/>
          <w:lang w:val="en-GB" w:eastAsia="ko-KR"/>
        </w:rPr>
        <w:t xml:space="preserve">IE is included in the UE CONTEXT </w:t>
      </w:r>
      <w:r w:rsidRPr="007377E1">
        <w:rPr>
          <w:rFonts w:eastAsia="Times New Roman"/>
          <w:sz w:val="20"/>
          <w:szCs w:val="20"/>
          <w:lang w:val="en-GB" w:eastAsia="zh-CN"/>
        </w:rPr>
        <w:t xml:space="preserve">MODIFICATION </w:t>
      </w:r>
      <w:r w:rsidRPr="007377E1">
        <w:rPr>
          <w:rFonts w:eastAsia="Times New Roman"/>
          <w:sz w:val="20"/>
          <w:szCs w:val="20"/>
          <w:lang w:val="en-GB" w:eastAsia="ko-KR"/>
        </w:rPr>
        <w:t xml:space="preserve">REQUEST message, the </w:t>
      </w:r>
      <w:proofErr w:type="spellStart"/>
      <w:r w:rsidRPr="007377E1">
        <w:rPr>
          <w:rFonts w:eastAsia="Times New Roman"/>
          <w:sz w:val="20"/>
          <w:szCs w:val="20"/>
          <w:lang w:val="en-GB" w:eastAsia="ko-KR"/>
        </w:rPr>
        <w:t>gNB</w:t>
      </w:r>
      <w:proofErr w:type="spellEnd"/>
      <w:r w:rsidRPr="007377E1">
        <w:rPr>
          <w:rFonts w:eastAsia="Times New Roman"/>
          <w:sz w:val="20"/>
          <w:szCs w:val="20"/>
          <w:lang w:val="en-GB" w:eastAsia="ko-KR"/>
        </w:rPr>
        <w:t xml:space="preserve">-DU shall configure </w:t>
      </w:r>
      <w:proofErr w:type="spellStart"/>
      <w:r w:rsidRPr="007377E1">
        <w:rPr>
          <w:rFonts w:eastAsia="Times New Roman"/>
          <w:sz w:val="20"/>
          <w:szCs w:val="20"/>
          <w:lang w:val="en-GB" w:eastAsia="ko-KR"/>
        </w:rPr>
        <w:t>servingCellMO</w:t>
      </w:r>
      <w:proofErr w:type="spellEnd"/>
      <w:r w:rsidRPr="007377E1">
        <w:rPr>
          <w:rFonts w:eastAsia="Times New Roman"/>
          <w:sz w:val="20"/>
          <w:szCs w:val="20"/>
          <w:lang w:val="en-GB" w:eastAsia="ko-KR"/>
        </w:rPr>
        <w:t xml:space="preserve"> for the indicated </w:t>
      </w:r>
      <w:proofErr w:type="spellStart"/>
      <w:r w:rsidRPr="007377E1">
        <w:rPr>
          <w:rFonts w:eastAsia="Times New Roman"/>
          <w:sz w:val="20"/>
          <w:szCs w:val="20"/>
          <w:lang w:val="en-GB" w:eastAsia="ko-KR"/>
        </w:rPr>
        <w:t>SpCell</w:t>
      </w:r>
      <w:proofErr w:type="spellEnd"/>
      <w:r w:rsidRPr="007377E1">
        <w:rPr>
          <w:rFonts w:eastAsia="Times New Roman"/>
          <w:sz w:val="20"/>
          <w:szCs w:val="20"/>
          <w:lang w:val="en-GB" w:eastAsia="ko-KR"/>
        </w:rPr>
        <w:t xml:space="preserve"> accordingly. If the </w:t>
      </w:r>
      <w:proofErr w:type="spellStart"/>
      <w:r w:rsidRPr="007377E1">
        <w:rPr>
          <w:rFonts w:eastAsia="Times New Roman"/>
          <w:i/>
          <w:sz w:val="20"/>
          <w:szCs w:val="20"/>
          <w:lang w:val="en-GB" w:eastAsia="ko-KR"/>
        </w:rPr>
        <w:t>servingCellMO</w:t>
      </w:r>
      <w:proofErr w:type="spellEnd"/>
      <w:r w:rsidRPr="007377E1">
        <w:rPr>
          <w:rFonts w:eastAsia="Times New Roman"/>
          <w:i/>
          <w:sz w:val="20"/>
          <w:szCs w:val="20"/>
          <w:lang w:val="en-GB" w:eastAsia="ko-KR"/>
        </w:rPr>
        <w:t xml:space="preserve"> List </w:t>
      </w:r>
      <w:r w:rsidRPr="007377E1">
        <w:rPr>
          <w:rFonts w:eastAsia="Times New Roman"/>
          <w:sz w:val="20"/>
          <w:szCs w:val="20"/>
          <w:lang w:val="en-GB" w:eastAsia="ko-KR"/>
        </w:rPr>
        <w:t xml:space="preserve">IE is included in the UE CONTEXT </w:t>
      </w:r>
      <w:r w:rsidRPr="007377E1">
        <w:rPr>
          <w:rFonts w:eastAsia="Yu Mincho"/>
          <w:sz w:val="20"/>
          <w:szCs w:val="20"/>
          <w:lang w:val="en-GB" w:eastAsia="ko-KR"/>
        </w:rPr>
        <w:t>MODIFICATION</w:t>
      </w:r>
      <w:r w:rsidRPr="007377E1">
        <w:rPr>
          <w:rFonts w:eastAsia="Times New Roman"/>
          <w:sz w:val="20"/>
          <w:szCs w:val="20"/>
          <w:lang w:val="en-GB" w:eastAsia="ko-KR"/>
        </w:rPr>
        <w:t xml:space="preserve"> REQUEST message, the </w:t>
      </w:r>
      <w:proofErr w:type="spellStart"/>
      <w:r w:rsidRPr="007377E1">
        <w:rPr>
          <w:rFonts w:eastAsia="Times New Roman"/>
          <w:sz w:val="20"/>
          <w:szCs w:val="20"/>
          <w:lang w:val="en-GB" w:eastAsia="ko-KR"/>
        </w:rPr>
        <w:t>gNB</w:t>
      </w:r>
      <w:proofErr w:type="spellEnd"/>
      <w:r w:rsidRPr="007377E1">
        <w:rPr>
          <w:rFonts w:eastAsia="Times New Roman"/>
          <w:sz w:val="20"/>
          <w:szCs w:val="20"/>
          <w:lang w:val="en-GB" w:eastAsia="ko-KR"/>
        </w:rPr>
        <w:t xml:space="preserve">-DU shall, if supported, configure </w:t>
      </w:r>
      <w:proofErr w:type="spellStart"/>
      <w:r w:rsidRPr="007377E1">
        <w:rPr>
          <w:rFonts w:eastAsia="Times New Roman"/>
          <w:sz w:val="20"/>
          <w:szCs w:val="20"/>
          <w:lang w:val="en-GB" w:eastAsia="ko-KR"/>
        </w:rPr>
        <w:t>servingCellMO</w:t>
      </w:r>
      <w:proofErr w:type="spellEnd"/>
      <w:r w:rsidRPr="007377E1">
        <w:rPr>
          <w:rFonts w:eastAsia="Times New Roman"/>
          <w:sz w:val="20"/>
          <w:szCs w:val="20"/>
          <w:lang w:val="en-GB" w:eastAsia="ko-KR"/>
        </w:rPr>
        <w:t xml:space="preserve"> after determining the list of BWPs for the UE and include the list of </w:t>
      </w:r>
      <w:proofErr w:type="spellStart"/>
      <w:r w:rsidRPr="007377E1">
        <w:rPr>
          <w:rFonts w:eastAsia="Times New Roman"/>
          <w:sz w:val="20"/>
          <w:szCs w:val="20"/>
          <w:lang w:val="en-GB" w:eastAsia="ko-KR"/>
        </w:rPr>
        <w:t>servingCellMOs</w:t>
      </w:r>
      <w:proofErr w:type="spellEnd"/>
      <w:r w:rsidRPr="007377E1">
        <w:rPr>
          <w:rFonts w:eastAsia="Times New Roman"/>
          <w:sz w:val="20"/>
          <w:szCs w:val="20"/>
          <w:lang w:val="en-GB" w:eastAsia="ko-KR"/>
        </w:rPr>
        <w:t xml:space="preserve"> that have been encoded in </w:t>
      </w:r>
      <w:proofErr w:type="spellStart"/>
      <w:r w:rsidRPr="007377E1">
        <w:rPr>
          <w:rFonts w:eastAsia="Times New Roman"/>
          <w:i/>
          <w:iCs/>
          <w:sz w:val="20"/>
          <w:szCs w:val="20"/>
          <w:lang w:val="en-GB" w:eastAsia="ko-KR"/>
        </w:rPr>
        <w:t>CellGroupConfig</w:t>
      </w:r>
      <w:proofErr w:type="spellEnd"/>
      <w:r w:rsidRPr="007377E1">
        <w:rPr>
          <w:rFonts w:eastAsia="Times New Roman"/>
          <w:sz w:val="20"/>
          <w:szCs w:val="20"/>
          <w:lang w:val="en-GB" w:eastAsia="ko-KR"/>
        </w:rPr>
        <w:t xml:space="preserve"> IE as </w:t>
      </w:r>
      <w:proofErr w:type="spellStart"/>
      <w:r w:rsidRPr="007377E1">
        <w:rPr>
          <w:rFonts w:eastAsia="Times New Roman"/>
          <w:i/>
          <w:iCs/>
          <w:sz w:val="20"/>
          <w:szCs w:val="20"/>
          <w:lang w:val="en-GB" w:eastAsia="ko-KR"/>
        </w:rPr>
        <w:t>ServingCellMO</w:t>
      </w:r>
      <w:proofErr w:type="spellEnd"/>
      <w:r w:rsidRPr="007377E1">
        <w:rPr>
          <w:rFonts w:eastAsia="Times New Roman"/>
          <w:i/>
          <w:iCs/>
          <w:sz w:val="20"/>
          <w:szCs w:val="20"/>
          <w:lang w:val="en-GB" w:eastAsia="ko-KR"/>
        </w:rPr>
        <w:t>-encoded-in-CGC List</w:t>
      </w:r>
      <w:r w:rsidRPr="007377E1" w:rsidDel="00024C70">
        <w:rPr>
          <w:rFonts w:eastAsia="Times New Roman"/>
          <w:i/>
          <w:iCs/>
          <w:sz w:val="20"/>
          <w:szCs w:val="20"/>
          <w:lang w:val="en-GB" w:eastAsia="ko-KR"/>
        </w:rPr>
        <w:t xml:space="preserve"> </w:t>
      </w:r>
      <w:r w:rsidRPr="007377E1">
        <w:rPr>
          <w:rFonts w:eastAsia="Times New Roman"/>
          <w:sz w:val="20"/>
          <w:szCs w:val="20"/>
          <w:lang w:val="en-GB" w:eastAsia="ko-KR"/>
        </w:rPr>
        <w:t xml:space="preserve">IE </w:t>
      </w:r>
      <w:r w:rsidRPr="007377E1">
        <w:rPr>
          <w:rFonts w:eastAsia="Times New Roman"/>
          <w:iCs/>
          <w:sz w:val="20"/>
          <w:szCs w:val="20"/>
          <w:lang w:val="en-GB" w:eastAsia="ko-KR"/>
        </w:rPr>
        <w:t>in the</w:t>
      </w:r>
      <w:r w:rsidRPr="007377E1">
        <w:rPr>
          <w:rFonts w:eastAsia="Times New Roman"/>
          <w:i/>
          <w:sz w:val="20"/>
          <w:szCs w:val="20"/>
          <w:lang w:val="en-GB" w:eastAsia="ko-KR"/>
        </w:rPr>
        <w:t xml:space="preserve"> </w:t>
      </w:r>
      <w:r w:rsidRPr="007377E1">
        <w:rPr>
          <w:rFonts w:eastAsia="Times New Roman"/>
          <w:sz w:val="20"/>
          <w:szCs w:val="20"/>
          <w:lang w:val="en-GB" w:eastAsia="ko-KR"/>
        </w:rPr>
        <w:t xml:space="preserve">UE CONTEXT </w:t>
      </w:r>
      <w:r w:rsidRPr="007377E1">
        <w:rPr>
          <w:rFonts w:eastAsia="Yu Mincho"/>
          <w:sz w:val="20"/>
          <w:szCs w:val="20"/>
          <w:lang w:val="en-GB" w:eastAsia="ko-KR"/>
        </w:rPr>
        <w:t>MODIFICATION</w:t>
      </w:r>
      <w:r w:rsidRPr="007377E1">
        <w:rPr>
          <w:rFonts w:eastAsia="Times New Roman"/>
          <w:sz w:val="20"/>
          <w:szCs w:val="20"/>
          <w:lang w:val="en-GB" w:eastAsia="ko-KR"/>
        </w:rPr>
        <w:t xml:space="preserve"> RESPONSE message.</w:t>
      </w:r>
    </w:p>
    <w:p w14:paraId="147821AD" w14:textId="77777777" w:rsidR="007377E1" w:rsidRPr="007377E1" w:rsidRDefault="007377E1" w:rsidP="007377E1">
      <w:pPr>
        <w:overflowPunct w:val="0"/>
        <w:snapToGrid/>
        <w:spacing w:after="180"/>
        <w:jc w:val="left"/>
        <w:textAlignment w:val="baseline"/>
        <w:rPr>
          <w:rFonts w:eastAsia="Times New Roman"/>
          <w:snapToGrid w:val="0"/>
          <w:sz w:val="20"/>
          <w:szCs w:val="20"/>
          <w:lang w:val="en-GB" w:eastAsia="ko-KR"/>
        </w:rPr>
      </w:pPr>
      <w:r w:rsidRPr="007377E1">
        <w:rPr>
          <w:rFonts w:eastAsia="Times New Roman"/>
          <w:snapToGrid w:val="0"/>
          <w:sz w:val="20"/>
          <w:szCs w:val="20"/>
          <w:lang w:val="en-GB" w:eastAsia="ko-KR"/>
        </w:rPr>
        <w:t xml:space="preserve">If the </w:t>
      </w:r>
      <w:r w:rsidRPr="007377E1">
        <w:rPr>
          <w:rFonts w:eastAsia="Times New Roman"/>
          <w:i/>
          <w:iCs/>
          <w:snapToGrid w:val="0"/>
          <w:sz w:val="20"/>
          <w:szCs w:val="20"/>
          <w:lang w:val="en-GB" w:eastAsia="ko-KR"/>
        </w:rPr>
        <w:t>Configured BWP List</w:t>
      </w:r>
      <w:r w:rsidRPr="007377E1">
        <w:rPr>
          <w:rFonts w:eastAsia="Times New Roman"/>
          <w:snapToGrid w:val="0"/>
          <w:sz w:val="20"/>
          <w:szCs w:val="20"/>
          <w:lang w:val="en-GB" w:eastAsia="ko-KR"/>
        </w:rPr>
        <w:t xml:space="preserve"> IE is included in the UE CONTEXT MODIFICATION RESPONSE message the </w:t>
      </w:r>
      <w:proofErr w:type="spellStart"/>
      <w:r w:rsidRPr="007377E1">
        <w:rPr>
          <w:rFonts w:eastAsia="Times New Roman"/>
          <w:snapToGrid w:val="0"/>
          <w:sz w:val="20"/>
          <w:szCs w:val="20"/>
          <w:lang w:val="en-GB" w:eastAsia="ko-KR"/>
        </w:rPr>
        <w:t>gNB</w:t>
      </w:r>
      <w:proofErr w:type="spellEnd"/>
      <w:r w:rsidRPr="007377E1">
        <w:rPr>
          <w:rFonts w:eastAsia="Times New Roman"/>
          <w:snapToGrid w:val="0"/>
          <w:sz w:val="20"/>
          <w:szCs w:val="20"/>
          <w:lang w:val="en-GB" w:eastAsia="ko-KR"/>
        </w:rPr>
        <w:t xml:space="preserve">-CU shall, if supported, take it into account when requesting the </w:t>
      </w:r>
      <w:proofErr w:type="spellStart"/>
      <w:r w:rsidRPr="007377E1">
        <w:rPr>
          <w:rFonts w:eastAsia="Times New Roman"/>
          <w:snapToGrid w:val="0"/>
          <w:sz w:val="20"/>
          <w:szCs w:val="20"/>
          <w:lang w:val="en-GB" w:eastAsia="ko-KR"/>
        </w:rPr>
        <w:t>gNB</w:t>
      </w:r>
      <w:proofErr w:type="spellEnd"/>
      <w:r w:rsidRPr="007377E1">
        <w:rPr>
          <w:rFonts w:eastAsia="Times New Roman"/>
          <w:snapToGrid w:val="0"/>
          <w:sz w:val="20"/>
          <w:szCs w:val="20"/>
          <w:lang w:val="en-GB" w:eastAsia="ko-KR"/>
        </w:rPr>
        <w:t xml:space="preserve">-DU </w:t>
      </w:r>
      <w:r w:rsidRPr="007377E1">
        <w:rPr>
          <w:rFonts w:eastAsia="Times New Roman"/>
          <w:sz w:val="20"/>
          <w:szCs w:val="20"/>
          <w:lang w:val="en-GB" w:eastAsia="ja-JP"/>
        </w:rPr>
        <w:t xml:space="preserve">for </w:t>
      </w:r>
      <w:r w:rsidRPr="007377E1">
        <w:rPr>
          <w:rFonts w:eastAsia="Times New Roman"/>
          <w:snapToGrid w:val="0"/>
          <w:sz w:val="20"/>
          <w:szCs w:val="20"/>
          <w:lang w:val="en-GB" w:eastAsia="ko-KR"/>
        </w:rPr>
        <w:t>generating preconfigured measurement GAP for the indicated BWPs.</w:t>
      </w:r>
    </w:p>
    <w:p w14:paraId="5FB0AF61" w14:textId="77777777" w:rsidR="007377E1" w:rsidRPr="007377E1" w:rsidRDefault="007377E1" w:rsidP="007377E1">
      <w:pPr>
        <w:overflowPunct w:val="0"/>
        <w:snapToGrid/>
        <w:spacing w:after="180"/>
        <w:jc w:val="left"/>
        <w:textAlignment w:val="baseline"/>
        <w:rPr>
          <w:rFonts w:eastAsia="Times New Roman"/>
          <w:snapToGrid w:val="0"/>
          <w:sz w:val="20"/>
          <w:szCs w:val="20"/>
          <w:lang w:val="en-GB" w:eastAsia="ko-KR"/>
        </w:rPr>
      </w:pPr>
      <w:r w:rsidRPr="007377E1">
        <w:rPr>
          <w:rFonts w:eastAsia="Times New Roman"/>
          <w:snapToGrid w:val="0"/>
          <w:sz w:val="20"/>
          <w:szCs w:val="20"/>
          <w:lang w:val="en-GB" w:eastAsia="ko-KR"/>
        </w:rPr>
        <w:t xml:space="preserve">If the </w:t>
      </w:r>
      <w:r w:rsidRPr="007377E1">
        <w:rPr>
          <w:rFonts w:eastAsia="Times New Roman"/>
          <w:i/>
          <w:iCs/>
          <w:snapToGrid w:val="0"/>
          <w:sz w:val="20"/>
          <w:szCs w:val="20"/>
          <w:lang w:val="en-GB" w:eastAsia="ko-KR"/>
        </w:rPr>
        <w:t>Preconfigured Measurement GAP Request</w:t>
      </w:r>
      <w:r w:rsidRPr="007377E1">
        <w:rPr>
          <w:rFonts w:eastAsia="Times New Roman"/>
          <w:snapToGrid w:val="0"/>
          <w:sz w:val="20"/>
          <w:szCs w:val="20"/>
          <w:lang w:val="en-GB" w:eastAsia="ko-KR"/>
        </w:rPr>
        <w:t xml:space="preserve"> IE is present in the </w:t>
      </w:r>
      <w:r w:rsidRPr="007377E1">
        <w:rPr>
          <w:rFonts w:eastAsia="Times New Roman"/>
          <w:i/>
          <w:iCs/>
          <w:snapToGrid w:val="0"/>
          <w:sz w:val="20"/>
          <w:szCs w:val="20"/>
          <w:lang w:val="en-GB" w:eastAsia="ko-KR"/>
        </w:rPr>
        <w:t>CU to DU RRC Information</w:t>
      </w:r>
      <w:r w:rsidRPr="007377E1">
        <w:rPr>
          <w:rFonts w:eastAsia="Times New Roman"/>
          <w:snapToGrid w:val="0"/>
          <w:sz w:val="20"/>
          <w:szCs w:val="20"/>
          <w:lang w:val="en-GB" w:eastAsia="ko-KR"/>
        </w:rPr>
        <w:t xml:space="preserve"> IE in the UE CONTEXT MODIFICATON REQUEST message, the </w:t>
      </w:r>
      <w:proofErr w:type="spellStart"/>
      <w:r w:rsidRPr="007377E1">
        <w:rPr>
          <w:rFonts w:eastAsia="Times New Roman"/>
          <w:snapToGrid w:val="0"/>
          <w:sz w:val="20"/>
          <w:szCs w:val="20"/>
          <w:lang w:val="en-GB" w:eastAsia="ko-KR"/>
        </w:rPr>
        <w:t>gNB</w:t>
      </w:r>
      <w:proofErr w:type="spellEnd"/>
      <w:r w:rsidRPr="007377E1">
        <w:rPr>
          <w:rFonts w:eastAsia="Times New Roman"/>
          <w:snapToGrid w:val="0"/>
          <w:sz w:val="20"/>
          <w:szCs w:val="20"/>
          <w:lang w:val="en-GB" w:eastAsia="ko-KR"/>
        </w:rPr>
        <w:t xml:space="preserve">-DU shall, if supported, consider that the content of the previous </w:t>
      </w:r>
      <w:proofErr w:type="spellStart"/>
      <w:r w:rsidRPr="007377E1">
        <w:rPr>
          <w:rFonts w:eastAsia="Times New Roman"/>
          <w:i/>
          <w:iCs/>
          <w:snapToGrid w:val="0"/>
          <w:sz w:val="20"/>
          <w:szCs w:val="20"/>
          <w:lang w:val="en-GB" w:eastAsia="ko-KR"/>
        </w:rPr>
        <w:t>CellGroupConfig</w:t>
      </w:r>
      <w:proofErr w:type="spellEnd"/>
      <w:r w:rsidRPr="007377E1">
        <w:rPr>
          <w:rFonts w:eastAsia="Times New Roman"/>
          <w:i/>
          <w:iCs/>
          <w:snapToGrid w:val="0"/>
          <w:sz w:val="20"/>
          <w:szCs w:val="20"/>
          <w:lang w:val="en-GB" w:eastAsia="ko-KR"/>
        </w:rPr>
        <w:t xml:space="preserve"> </w:t>
      </w:r>
      <w:r w:rsidRPr="007377E1">
        <w:rPr>
          <w:rFonts w:eastAsia="Times New Roman"/>
          <w:snapToGrid w:val="0"/>
          <w:sz w:val="20"/>
          <w:szCs w:val="20"/>
          <w:lang w:val="en-GB" w:eastAsia="ko-KR"/>
        </w:rPr>
        <w:t xml:space="preserve">IE was not sent to the UE and generate the pre-configured measurement GAP for the indicated BWPs in the </w:t>
      </w:r>
      <w:proofErr w:type="spellStart"/>
      <w:r w:rsidRPr="007377E1">
        <w:rPr>
          <w:rFonts w:eastAsia="Times New Roman"/>
          <w:i/>
          <w:iCs/>
          <w:snapToGrid w:val="0"/>
          <w:sz w:val="20"/>
          <w:szCs w:val="20"/>
          <w:lang w:val="en-GB" w:eastAsia="ko-KR"/>
        </w:rPr>
        <w:t>MeasConfig</w:t>
      </w:r>
      <w:proofErr w:type="spellEnd"/>
      <w:r w:rsidRPr="007377E1">
        <w:rPr>
          <w:rFonts w:eastAsia="Times New Roman"/>
          <w:snapToGrid w:val="0"/>
          <w:sz w:val="20"/>
          <w:szCs w:val="20"/>
          <w:lang w:val="en-GB" w:eastAsia="ko-KR"/>
        </w:rPr>
        <w:t xml:space="preserve"> IE. If the </w:t>
      </w:r>
      <w:proofErr w:type="spellStart"/>
      <w:r w:rsidRPr="007377E1">
        <w:rPr>
          <w:rFonts w:eastAsia="Times New Roman"/>
          <w:snapToGrid w:val="0"/>
          <w:sz w:val="20"/>
          <w:szCs w:val="20"/>
          <w:lang w:val="en-GB" w:eastAsia="ko-KR"/>
        </w:rPr>
        <w:t>gNB</w:t>
      </w:r>
      <w:proofErr w:type="spellEnd"/>
      <w:r w:rsidRPr="007377E1">
        <w:rPr>
          <w:rFonts w:eastAsia="Times New Roman"/>
          <w:snapToGrid w:val="0"/>
          <w:sz w:val="20"/>
          <w:szCs w:val="20"/>
          <w:lang w:val="en-GB" w:eastAsia="ko-KR"/>
        </w:rPr>
        <w:t xml:space="preserve">-DU successfully generates pre-configured measurement GAP for the indicated BWPs, the </w:t>
      </w:r>
      <w:proofErr w:type="spellStart"/>
      <w:r w:rsidRPr="007377E1">
        <w:rPr>
          <w:rFonts w:eastAsia="Times New Roman"/>
          <w:snapToGrid w:val="0"/>
          <w:sz w:val="20"/>
          <w:szCs w:val="20"/>
          <w:lang w:val="en-GB" w:eastAsia="ko-KR"/>
        </w:rPr>
        <w:t>gNB</w:t>
      </w:r>
      <w:proofErr w:type="spellEnd"/>
      <w:r w:rsidRPr="007377E1">
        <w:rPr>
          <w:rFonts w:eastAsia="Times New Roman"/>
          <w:snapToGrid w:val="0"/>
          <w:sz w:val="20"/>
          <w:szCs w:val="20"/>
          <w:lang w:val="en-GB" w:eastAsia="ko-KR"/>
        </w:rPr>
        <w:t xml:space="preserve">-DU shall update the </w:t>
      </w:r>
      <w:proofErr w:type="spellStart"/>
      <w:r w:rsidRPr="007377E1">
        <w:rPr>
          <w:rFonts w:eastAsia="Times New Roman"/>
          <w:i/>
          <w:iCs/>
          <w:snapToGrid w:val="0"/>
          <w:sz w:val="20"/>
          <w:szCs w:val="20"/>
          <w:lang w:val="en-GB" w:eastAsia="ko-KR"/>
        </w:rPr>
        <w:t>CellGroupConfig</w:t>
      </w:r>
      <w:proofErr w:type="spellEnd"/>
      <w:r w:rsidRPr="007377E1">
        <w:rPr>
          <w:rFonts w:eastAsia="Times New Roman"/>
          <w:snapToGrid w:val="0"/>
          <w:sz w:val="20"/>
          <w:szCs w:val="20"/>
          <w:lang w:val="en-GB" w:eastAsia="ko-KR"/>
        </w:rPr>
        <w:t xml:space="preserve"> IE with the content of the previous </w:t>
      </w:r>
      <w:proofErr w:type="spellStart"/>
      <w:r w:rsidRPr="007377E1">
        <w:rPr>
          <w:rFonts w:eastAsia="Times New Roman"/>
          <w:i/>
          <w:iCs/>
          <w:snapToGrid w:val="0"/>
          <w:sz w:val="20"/>
          <w:szCs w:val="20"/>
          <w:lang w:val="en-GB" w:eastAsia="ko-KR"/>
        </w:rPr>
        <w:t>CellGroupConfig</w:t>
      </w:r>
      <w:proofErr w:type="spellEnd"/>
      <w:r w:rsidRPr="007377E1">
        <w:rPr>
          <w:rFonts w:eastAsia="Times New Roman"/>
          <w:snapToGrid w:val="0"/>
          <w:sz w:val="20"/>
          <w:szCs w:val="20"/>
          <w:lang w:val="en-GB" w:eastAsia="ko-KR"/>
        </w:rPr>
        <w:t xml:space="preserve"> IE and the preconfigured measurement GAP configuration in the UE CONTEXT MODIFICATION RESPONSE message.</w:t>
      </w:r>
    </w:p>
    <w:p w14:paraId="18450BA9" w14:textId="77777777" w:rsidR="007377E1" w:rsidRPr="007377E1" w:rsidRDefault="007377E1" w:rsidP="007377E1">
      <w:pPr>
        <w:overflowPunct w:val="0"/>
        <w:snapToGrid/>
        <w:spacing w:after="180"/>
        <w:jc w:val="left"/>
        <w:textAlignment w:val="baseline"/>
        <w:rPr>
          <w:rFonts w:eastAsia="Times New Roman"/>
          <w:snapToGrid w:val="0"/>
          <w:sz w:val="20"/>
          <w:szCs w:val="20"/>
          <w:lang w:val="en-GB" w:eastAsia="ko-KR"/>
        </w:rPr>
      </w:pPr>
      <w:r w:rsidRPr="007377E1">
        <w:rPr>
          <w:rFonts w:eastAsia="Times New Roman"/>
          <w:snapToGrid w:val="0"/>
          <w:sz w:val="20"/>
          <w:szCs w:val="20"/>
          <w:lang w:val="en-GB" w:eastAsia="ko-KR"/>
        </w:rPr>
        <w:t xml:space="preserve">If the </w:t>
      </w:r>
      <w:proofErr w:type="spellStart"/>
      <w:r w:rsidRPr="007377E1">
        <w:rPr>
          <w:rFonts w:eastAsia="Times New Roman"/>
          <w:i/>
          <w:snapToGrid w:val="0"/>
          <w:sz w:val="20"/>
          <w:szCs w:val="20"/>
          <w:lang w:val="en-GB" w:eastAsia="ko-KR"/>
        </w:rPr>
        <w:t>SCell</w:t>
      </w:r>
      <w:proofErr w:type="spellEnd"/>
      <w:r w:rsidRPr="007377E1">
        <w:rPr>
          <w:rFonts w:eastAsia="Times New Roman"/>
          <w:i/>
          <w:snapToGrid w:val="0"/>
          <w:sz w:val="20"/>
          <w:szCs w:val="20"/>
          <w:lang w:val="en-GB" w:eastAsia="ko-KR"/>
        </w:rPr>
        <w:t xml:space="preserve"> To Be Setup List</w:t>
      </w:r>
      <w:r w:rsidRPr="007377E1">
        <w:rPr>
          <w:rFonts w:eastAsia="Times New Roman"/>
          <w:snapToGrid w:val="0"/>
          <w:sz w:val="20"/>
          <w:szCs w:val="20"/>
          <w:lang w:val="en-GB" w:eastAsia="ko-KR"/>
        </w:rPr>
        <w:t xml:space="preserve"> IE is included in the UE CONTEXT MODIFICATION REQUEST message, the </w:t>
      </w:r>
      <w:proofErr w:type="spellStart"/>
      <w:r w:rsidRPr="007377E1">
        <w:rPr>
          <w:rFonts w:eastAsia="Times New Roman"/>
          <w:snapToGrid w:val="0"/>
          <w:sz w:val="20"/>
          <w:szCs w:val="20"/>
          <w:lang w:val="en-GB" w:eastAsia="ko-KR"/>
        </w:rPr>
        <w:t>gNB</w:t>
      </w:r>
      <w:proofErr w:type="spellEnd"/>
      <w:r w:rsidRPr="007377E1">
        <w:rPr>
          <w:rFonts w:eastAsia="Times New Roman"/>
          <w:snapToGrid w:val="0"/>
          <w:sz w:val="20"/>
          <w:szCs w:val="20"/>
          <w:lang w:val="en-GB" w:eastAsia="ko-KR"/>
        </w:rPr>
        <w:t xml:space="preserve">-DU shall </w:t>
      </w:r>
      <w:r w:rsidRPr="007377E1">
        <w:rPr>
          <w:rFonts w:eastAsia="Times New Roman"/>
          <w:sz w:val="20"/>
          <w:szCs w:val="20"/>
          <w:lang w:val="en-GB" w:eastAsia="ko-KR"/>
        </w:rPr>
        <w:t xml:space="preserve">consider it as a list of candidate </w:t>
      </w:r>
      <w:proofErr w:type="spellStart"/>
      <w:r w:rsidRPr="007377E1">
        <w:rPr>
          <w:rFonts w:eastAsia="Times New Roman"/>
          <w:sz w:val="20"/>
          <w:szCs w:val="20"/>
          <w:lang w:val="en-GB" w:eastAsia="ko-KR"/>
        </w:rPr>
        <w:t>SCells</w:t>
      </w:r>
      <w:proofErr w:type="spellEnd"/>
      <w:r w:rsidRPr="007377E1">
        <w:rPr>
          <w:rFonts w:eastAsia="Times New Roman"/>
          <w:sz w:val="20"/>
          <w:szCs w:val="20"/>
          <w:lang w:val="en-GB" w:eastAsia="ko-KR"/>
        </w:rPr>
        <w:t xml:space="preserve"> to be set up</w:t>
      </w:r>
      <w:r w:rsidRPr="007377E1">
        <w:rPr>
          <w:rFonts w:eastAsia="Times New Roman"/>
          <w:snapToGrid w:val="0"/>
          <w:sz w:val="20"/>
          <w:szCs w:val="20"/>
          <w:lang w:val="en-GB" w:eastAsia="ko-KR"/>
        </w:rPr>
        <w:t>.</w:t>
      </w:r>
      <w:r w:rsidRPr="007377E1">
        <w:rPr>
          <w:rFonts w:eastAsia="Times New Roman"/>
          <w:sz w:val="20"/>
          <w:szCs w:val="20"/>
          <w:lang w:val="en-GB" w:eastAsia="ko-KR"/>
        </w:rPr>
        <w:t xml:space="preserve"> </w:t>
      </w:r>
      <w:bookmarkStart w:id="153" w:name="_Hlk511745197"/>
      <w:r w:rsidRPr="007377E1">
        <w:rPr>
          <w:rFonts w:eastAsia="Times New Roman"/>
          <w:sz w:val="20"/>
          <w:szCs w:val="20"/>
          <w:lang w:val="en-GB" w:eastAsia="ko-KR"/>
        </w:rPr>
        <w:t xml:space="preserve">If the </w:t>
      </w:r>
      <w:proofErr w:type="spellStart"/>
      <w:r w:rsidRPr="007377E1">
        <w:rPr>
          <w:rFonts w:eastAsia="Times New Roman"/>
          <w:i/>
          <w:sz w:val="20"/>
          <w:szCs w:val="20"/>
          <w:lang w:val="en-GB" w:eastAsia="ko-KR"/>
        </w:rPr>
        <w:t>SCell</w:t>
      </w:r>
      <w:proofErr w:type="spellEnd"/>
      <w:r w:rsidRPr="007377E1">
        <w:rPr>
          <w:rFonts w:eastAsia="Times New Roman"/>
          <w:i/>
          <w:sz w:val="20"/>
          <w:szCs w:val="20"/>
          <w:lang w:val="en-GB" w:eastAsia="ko-KR"/>
        </w:rPr>
        <w:t xml:space="preserve"> To Be Setup List </w:t>
      </w:r>
      <w:r w:rsidRPr="007377E1">
        <w:rPr>
          <w:rFonts w:eastAsia="Times New Roman"/>
          <w:sz w:val="20"/>
          <w:szCs w:val="20"/>
          <w:lang w:val="en-GB" w:eastAsia="ko-KR"/>
        </w:rPr>
        <w:t xml:space="preserve">IE is included in the UE CONTEXT MODIFICATION REQUEST message and the indicated </w:t>
      </w:r>
      <w:proofErr w:type="spellStart"/>
      <w:r w:rsidRPr="007377E1">
        <w:rPr>
          <w:rFonts w:eastAsia="Times New Roman"/>
          <w:sz w:val="20"/>
          <w:szCs w:val="20"/>
          <w:lang w:val="en-GB" w:eastAsia="ko-KR"/>
        </w:rPr>
        <w:t>SCell</w:t>
      </w:r>
      <w:proofErr w:type="spellEnd"/>
      <w:r w:rsidRPr="007377E1">
        <w:rPr>
          <w:rFonts w:eastAsia="Times New Roman"/>
          <w:sz w:val="20"/>
          <w:szCs w:val="20"/>
          <w:lang w:val="en-GB" w:eastAsia="ko-KR"/>
        </w:rPr>
        <w:t xml:space="preserve">(s) are already setup, the </w:t>
      </w:r>
      <w:proofErr w:type="spellStart"/>
      <w:r w:rsidRPr="007377E1">
        <w:rPr>
          <w:rFonts w:eastAsia="Times New Roman"/>
          <w:sz w:val="20"/>
          <w:szCs w:val="20"/>
          <w:lang w:val="en-GB" w:eastAsia="ko-KR"/>
        </w:rPr>
        <w:t>gNB</w:t>
      </w:r>
      <w:proofErr w:type="spellEnd"/>
      <w:r w:rsidRPr="007377E1">
        <w:rPr>
          <w:rFonts w:eastAsia="Times New Roman"/>
          <w:sz w:val="20"/>
          <w:szCs w:val="20"/>
          <w:lang w:val="en-GB" w:eastAsia="ko-KR"/>
        </w:rPr>
        <w:t xml:space="preserve">-DU shall </w:t>
      </w:r>
      <w:r w:rsidRPr="007377E1">
        <w:rPr>
          <w:rFonts w:eastAsia="Times New Roman"/>
          <w:snapToGrid w:val="0"/>
          <w:sz w:val="20"/>
          <w:szCs w:val="20"/>
          <w:lang w:val="en-GB" w:eastAsia="ko-KR"/>
        </w:rPr>
        <w:t>replace any previously received value</w:t>
      </w:r>
      <w:r w:rsidRPr="007377E1">
        <w:rPr>
          <w:rFonts w:eastAsia="Times New Roman"/>
          <w:sz w:val="20"/>
          <w:szCs w:val="20"/>
          <w:lang w:val="en-GB" w:eastAsia="ko-KR"/>
        </w:rPr>
        <w:t>.</w:t>
      </w:r>
      <w:bookmarkEnd w:id="153"/>
      <w:r w:rsidRPr="007377E1">
        <w:rPr>
          <w:rFonts w:eastAsia="Times New Roman"/>
          <w:sz w:val="20"/>
          <w:szCs w:val="20"/>
          <w:lang w:val="en-GB" w:eastAsia="ko-KR"/>
        </w:rPr>
        <w:t xml:space="preserve"> If the </w:t>
      </w:r>
      <w:proofErr w:type="spellStart"/>
      <w:r w:rsidRPr="007377E1">
        <w:rPr>
          <w:rFonts w:eastAsia="Times New Roman"/>
          <w:i/>
          <w:sz w:val="20"/>
          <w:szCs w:val="20"/>
          <w:lang w:val="en-GB" w:eastAsia="ko-KR"/>
        </w:rPr>
        <w:t>SCell</w:t>
      </w:r>
      <w:proofErr w:type="spellEnd"/>
      <w:r w:rsidRPr="007377E1">
        <w:rPr>
          <w:rFonts w:eastAsia="Times New Roman"/>
          <w:i/>
          <w:sz w:val="20"/>
          <w:szCs w:val="20"/>
          <w:lang w:val="en-GB" w:eastAsia="ko-KR"/>
        </w:rPr>
        <w:t xml:space="preserve"> UL Configured </w:t>
      </w:r>
      <w:r w:rsidRPr="007377E1">
        <w:rPr>
          <w:rFonts w:eastAsia="Times New Roman"/>
          <w:sz w:val="20"/>
          <w:szCs w:val="20"/>
          <w:lang w:val="en-GB" w:eastAsia="ko-KR"/>
        </w:rPr>
        <w:t xml:space="preserve">IE is included in the UE CONTEXT MODIFICATION REQUEST message, the </w:t>
      </w:r>
      <w:proofErr w:type="spellStart"/>
      <w:r w:rsidRPr="007377E1">
        <w:rPr>
          <w:rFonts w:eastAsia="Times New Roman"/>
          <w:sz w:val="20"/>
          <w:szCs w:val="20"/>
          <w:lang w:val="en-GB" w:eastAsia="ko-KR"/>
        </w:rPr>
        <w:t>gNB</w:t>
      </w:r>
      <w:proofErr w:type="spellEnd"/>
      <w:r w:rsidRPr="007377E1">
        <w:rPr>
          <w:rFonts w:eastAsia="Times New Roman"/>
          <w:sz w:val="20"/>
          <w:szCs w:val="20"/>
          <w:lang w:val="en-GB" w:eastAsia="ko-KR"/>
        </w:rPr>
        <w:t xml:space="preserve">-DU shall configure UL for the indicated </w:t>
      </w:r>
      <w:proofErr w:type="spellStart"/>
      <w:r w:rsidRPr="007377E1">
        <w:rPr>
          <w:rFonts w:eastAsia="Times New Roman"/>
          <w:sz w:val="20"/>
          <w:szCs w:val="20"/>
          <w:lang w:val="en-GB" w:eastAsia="ko-KR"/>
        </w:rPr>
        <w:t>SCell</w:t>
      </w:r>
      <w:proofErr w:type="spellEnd"/>
      <w:r w:rsidRPr="007377E1">
        <w:rPr>
          <w:rFonts w:eastAsia="Times New Roman"/>
          <w:sz w:val="20"/>
          <w:szCs w:val="20"/>
          <w:lang w:val="en-GB" w:eastAsia="ko-KR"/>
        </w:rPr>
        <w:t xml:space="preserve"> accordingly. If the </w:t>
      </w:r>
      <w:proofErr w:type="spellStart"/>
      <w:r w:rsidRPr="007377E1">
        <w:rPr>
          <w:rFonts w:eastAsia="Times New Roman"/>
          <w:i/>
          <w:sz w:val="20"/>
          <w:szCs w:val="20"/>
          <w:lang w:val="en-GB" w:eastAsia="ko-KR"/>
        </w:rPr>
        <w:t>servingCellMO</w:t>
      </w:r>
      <w:proofErr w:type="spellEnd"/>
      <w:r w:rsidRPr="007377E1">
        <w:rPr>
          <w:rFonts w:eastAsia="Times New Roman"/>
          <w:i/>
          <w:sz w:val="20"/>
          <w:szCs w:val="20"/>
          <w:lang w:val="en-GB" w:eastAsia="ko-KR"/>
        </w:rPr>
        <w:t xml:space="preserve"> </w:t>
      </w:r>
      <w:r w:rsidRPr="007377E1">
        <w:rPr>
          <w:rFonts w:eastAsia="Times New Roman"/>
          <w:sz w:val="20"/>
          <w:szCs w:val="20"/>
          <w:lang w:val="en-GB" w:eastAsia="ko-KR"/>
        </w:rPr>
        <w:t xml:space="preserve">IE is included in the UE CONTEXT </w:t>
      </w:r>
      <w:r w:rsidRPr="007377E1">
        <w:rPr>
          <w:rFonts w:eastAsia="Times New Roman"/>
          <w:sz w:val="20"/>
          <w:szCs w:val="20"/>
          <w:lang w:val="en-GB" w:eastAsia="zh-CN"/>
        </w:rPr>
        <w:t xml:space="preserve">MODIFICATION </w:t>
      </w:r>
      <w:r w:rsidRPr="007377E1">
        <w:rPr>
          <w:rFonts w:eastAsia="Times New Roman"/>
          <w:sz w:val="20"/>
          <w:szCs w:val="20"/>
          <w:lang w:val="en-GB" w:eastAsia="ko-KR"/>
        </w:rPr>
        <w:t xml:space="preserve">REQUEST message, the </w:t>
      </w:r>
      <w:proofErr w:type="spellStart"/>
      <w:r w:rsidRPr="007377E1">
        <w:rPr>
          <w:rFonts w:eastAsia="Times New Roman"/>
          <w:sz w:val="20"/>
          <w:szCs w:val="20"/>
          <w:lang w:val="en-GB" w:eastAsia="ko-KR"/>
        </w:rPr>
        <w:t>gNB</w:t>
      </w:r>
      <w:proofErr w:type="spellEnd"/>
      <w:r w:rsidRPr="007377E1">
        <w:rPr>
          <w:rFonts w:eastAsia="Times New Roman"/>
          <w:sz w:val="20"/>
          <w:szCs w:val="20"/>
          <w:lang w:val="en-GB" w:eastAsia="ko-KR"/>
        </w:rPr>
        <w:t xml:space="preserve">-DU shall configure </w:t>
      </w:r>
      <w:proofErr w:type="spellStart"/>
      <w:r w:rsidRPr="007377E1">
        <w:rPr>
          <w:rFonts w:eastAsia="Times New Roman"/>
          <w:sz w:val="20"/>
          <w:szCs w:val="20"/>
          <w:lang w:val="en-GB" w:eastAsia="ko-KR"/>
        </w:rPr>
        <w:t>servingCellMO</w:t>
      </w:r>
      <w:proofErr w:type="spellEnd"/>
      <w:r w:rsidRPr="007377E1">
        <w:rPr>
          <w:rFonts w:eastAsia="Times New Roman"/>
          <w:sz w:val="20"/>
          <w:szCs w:val="20"/>
          <w:lang w:val="en-GB" w:eastAsia="ko-KR"/>
        </w:rPr>
        <w:t xml:space="preserve"> for the indicated </w:t>
      </w:r>
      <w:proofErr w:type="spellStart"/>
      <w:r w:rsidRPr="007377E1">
        <w:rPr>
          <w:rFonts w:eastAsia="Times New Roman"/>
          <w:sz w:val="20"/>
          <w:szCs w:val="20"/>
          <w:lang w:val="en-GB" w:eastAsia="ko-KR"/>
        </w:rPr>
        <w:t>SCell</w:t>
      </w:r>
      <w:proofErr w:type="spellEnd"/>
      <w:r w:rsidRPr="007377E1">
        <w:rPr>
          <w:rFonts w:eastAsia="Times New Roman"/>
          <w:sz w:val="20"/>
          <w:szCs w:val="20"/>
          <w:lang w:val="en-GB" w:eastAsia="ko-KR"/>
        </w:rPr>
        <w:t xml:space="preserve"> accordingly.</w:t>
      </w:r>
    </w:p>
    <w:p w14:paraId="2BDD09B1" w14:textId="77777777" w:rsidR="007377E1" w:rsidRPr="007377E1" w:rsidRDefault="007377E1" w:rsidP="007377E1">
      <w:pPr>
        <w:overflowPunct w:val="0"/>
        <w:snapToGrid/>
        <w:spacing w:after="180"/>
        <w:jc w:val="left"/>
        <w:textAlignment w:val="baseline"/>
        <w:rPr>
          <w:rFonts w:eastAsia="Times New Roman"/>
          <w:snapToGrid w:val="0"/>
          <w:sz w:val="20"/>
          <w:szCs w:val="20"/>
          <w:lang w:val="en-GB" w:eastAsia="zh-CN"/>
        </w:rPr>
      </w:pPr>
      <w:r w:rsidRPr="007377E1">
        <w:rPr>
          <w:rFonts w:eastAsia="Times New Roman"/>
          <w:snapToGrid w:val="0"/>
          <w:sz w:val="20"/>
          <w:szCs w:val="20"/>
          <w:lang w:val="en-GB" w:eastAsia="ko-KR"/>
        </w:rPr>
        <w:t xml:space="preserve">If the </w:t>
      </w:r>
      <w:proofErr w:type="spellStart"/>
      <w:r w:rsidRPr="007377E1">
        <w:rPr>
          <w:rFonts w:eastAsia="Times New Roman"/>
          <w:i/>
          <w:snapToGrid w:val="0"/>
          <w:sz w:val="20"/>
          <w:szCs w:val="20"/>
          <w:lang w:val="en-GB" w:eastAsia="ko-KR"/>
        </w:rPr>
        <w:t>SCell</w:t>
      </w:r>
      <w:proofErr w:type="spellEnd"/>
      <w:r w:rsidRPr="007377E1">
        <w:rPr>
          <w:rFonts w:eastAsia="Times New Roman"/>
          <w:i/>
          <w:snapToGrid w:val="0"/>
          <w:sz w:val="20"/>
          <w:szCs w:val="20"/>
          <w:lang w:val="en-GB" w:eastAsia="ko-KR"/>
        </w:rPr>
        <w:t xml:space="preserve"> To Be </w:t>
      </w:r>
      <w:r w:rsidRPr="007377E1">
        <w:rPr>
          <w:rFonts w:eastAsia="Times New Roman" w:hint="eastAsia"/>
          <w:i/>
          <w:snapToGrid w:val="0"/>
          <w:sz w:val="20"/>
          <w:szCs w:val="20"/>
          <w:lang w:val="en-GB" w:eastAsia="zh-CN"/>
        </w:rPr>
        <w:t>Removed</w:t>
      </w:r>
      <w:r w:rsidRPr="007377E1">
        <w:rPr>
          <w:rFonts w:eastAsia="Times New Roman"/>
          <w:i/>
          <w:snapToGrid w:val="0"/>
          <w:sz w:val="20"/>
          <w:szCs w:val="20"/>
          <w:lang w:val="en-GB" w:eastAsia="ko-KR"/>
        </w:rPr>
        <w:t xml:space="preserve"> List</w:t>
      </w:r>
      <w:r w:rsidRPr="007377E1">
        <w:rPr>
          <w:rFonts w:eastAsia="Times New Roman"/>
          <w:snapToGrid w:val="0"/>
          <w:sz w:val="20"/>
          <w:szCs w:val="20"/>
          <w:lang w:val="en-GB" w:eastAsia="ko-KR"/>
        </w:rPr>
        <w:t xml:space="preserve"> IE is included in the UE CONTEXT MODIFICATION REQUEST message, the </w:t>
      </w:r>
      <w:proofErr w:type="spellStart"/>
      <w:r w:rsidRPr="007377E1">
        <w:rPr>
          <w:rFonts w:eastAsia="Times New Roman"/>
          <w:snapToGrid w:val="0"/>
          <w:sz w:val="20"/>
          <w:szCs w:val="20"/>
          <w:lang w:val="en-GB" w:eastAsia="ko-KR"/>
        </w:rPr>
        <w:t>gNB</w:t>
      </w:r>
      <w:proofErr w:type="spellEnd"/>
      <w:r w:rsidRPr="007377E1">
        <w:rPr>
          <w:rFonts w:eastAsia="Times New Roman"/>
          <w:snapToGrid w:val="0"/>
          <w:sz w:val="20"/>
          <w:szCs w:val="20"/>
          <w:lang w:val="en-GB" w:eastAsia="ko-KR"/>
        </w:rPr>
        <w:t xml:space="preserve">-DU shall </w:t>
      </w:r>
      <w:r w:rsidRPr="007377E1">
        <w:rPr>
          <w:rFonts w:eastAsia="Times New Roman"/>
          <w:sz w:val="20"/>
          <w:szCs w:val="20"/>
          <w:lang w:val="en-GB" w:eastAsia="ko-KR"/>
        </w:rPr>
        <w:t xml:space="preserve">consider it as a list of </w:t>
      </w:r>
      <w:proofErr w:type="spellStart"/>
      <w:r w:rsidRPr="007377E1">
        <w:rPr>
          <w:rFonts w:eastAsia="Times New Roman"/>
          <w:sz w:val="20"/>
          <w:szCs w:val="20"/>
          <w:lang w:val="en-GB" w:eastAsia="ko-KR"/>
        </w:rPr>
        <w:t>SCells</w:t>
      </w:r>
      <w:proofErr w:type="spellEnd"/>
      <w:r w:rsidRPr="007377E1">
        <w:rPr>
          <w:rFonts w:eastAsia="Times New Roman"/>
          <w:sz w:val="20"/>
          <w:szCs w:val="20"/>
          <w:lang w:val="en-GB" w:eastAsia="ko-KR"/>
        </w:rPr>
        <w:t xml:space="preserve"> to be </w:t>
      </w:r>
      <w:r w:rsidRPr="007377E1">
        <w:rPr>
          <w:rFonts w:eastAsia="Times New Roman" w:hint="eastAsia"/>
          <w:sz w:val="20"/>
          <w:szCs w:val="20"/>
          <w:lang w:val="en-GB" w:eastAsia="zh-CN"/>
        </w:rPr>
        <w:t>removed.</w:t>
      </w:r>
    </w:p>
    <w:p w14:paraId="59C9A716" w14:textId="77777777" w:rsidR="007377E1" w:rsidRPr="007377E1" w:rsidRDefault="007377E1" w:rsidP="007377E1">
      <w:pPr>
        <w:overflowPunct w:val="0"/>
        <w:snapToGrid/>
        <w:spacing w:after="180"/>
        <w:jc w:val="left"/>
        <w:textAlignment w:val="baseline"/>
        <w:rPr>
          <w:rFonts w:eastAsia="Times New Roman"/>
          <w:snapToGrid w:val="0"/>
          <w:sz w:val="20"/>
          <w:szCs w:val="20"/>
          <w:lang w:val="en-GB" w:eastAsia="ko-KR"/>
        </w:rPr>
      </w:pPr>
      <w:r w:rsidRPr="007377E1">
        <w:rPr>
          <w:rFonts w:eastAsia="Times New Roman"/>
          <w:snapToGrid w:val="0"/>
          <w:sz w:val="20"/>
          <w:szCs w:val="20"/>
          <w:lang w:val="en-GB" w:eastAsia="ko-KR"/>
        </w:rPr>
        <w:t xml:space="preserve">If the </w:t>
      </w:r>
      <w:r w:rsidRPr="007377E1">
        <w:rPr>
          <w:rFonts w:eastAsia="Times New Roman"/>
          <w:i/>
          <w:snapToGrid w:val="0"/>
          <w:sz w:val="20"/>
          <w:szCs w:val="20"/>
          <w:lang w:val="en-GB" w:eastAsia="ko-KR"/>
        </w:rPr>
        <w:t xml:space="preserve">DRX Cycle </w:t>
      </w:r>
      <w:r w:rsidRPr="007377E1">
        <w:rPr>
          <w:rFonts w:eastAsia="Times New Roman"/>
          <w:snapToGrid w:val="0"/>
          <w:sz w:val="20"/>
          <w:szCs w:val="20"/>
          <w:lang w:val="en-GB" w:eastAsia="ko-KR"/>
        </w:rPr>
        <w:t xml:space="preserve">IE is contained in the UE CONTEXT MODIFICATION REQUEST message, the </w:t>
      </w:r>
      <w:proofErr w:type="spellStart"/>
      <w:r w:rsidRPr="007377E1">
        <w:rPr>
          <w:rFonts w:eastAsia="Times New Roman"/>
          <w:snapToGrid w:val="0"/>
          <w:sz w:val="20"/>
          <w:szCs w:val="20"/>
          <w:lang w:val="en-GB" w:eastAsia="ko-KR"/>
        </w:rPr>
        <w:t>gNB</w:t>
      </w:r>
      <w:proofErr w:type="spellEnd"/>
      <w:r w:rsidRPr="007377E1">
        <w:rPr>
          <w:rFonts w:eastAsia="Times New Roman"/>
          <w:snapToGrid w:val="0"/>
          <w:sz w:val="20"/>
          <w:szCs w:val="20"/>
          <w:lang w:val="en-GB" w:eastAsia="ko-KR"/>
        </w:rPr>
        <w:t xml:space="preserve">-DU shall use the provided value from the </w:t>
      </w:r>
      <w:proofErr w:type="spellStart"/>
      <w:r w:rsidRPr="007377E1">
        <w:rPr>
          <w:rFonts w:eastAsia="Times New Roman"/>
          <w:snapToGrid w:val="0"/>
          <w:sz w:val="20"/>
          <w:szCs w:val="20"/>
          <w:lang w:val="en-GB" w:eastAsia="ko-KR"/>
        </w:rPr>
        <w:t>gNB</w:t>
      </w:r>
      <w:proofErr w:type="spellEnd"/>
      <w:r w:rsidRPr="007377E1">
        <w:rPr>
          <w:rFonts w:eastAsia="Times New Roman"/>
          <w:snapToGrid w:val="0"/>
          <w:sz w:val="20"/>
          <w:szCs w:val="20"/>
          <w:lang w:val="en-GB" w:eastAsia="ko-KR"/>
        </w:rPr>
        <w:t xml:space="preserve">-CU. If the </w:t>
      </w:r>
      <w:r w:rsidRPr="007377E1">
        <w:rPr>
          <w:rFonts w:eastAsia="Times New Roman"/>
          <w:i/>
          <w:snapToGrid w:val="0"/>
          <w:sz w:val="20"/>
          <w:szCs w:val="20"/>
          <w:lang w:val="en-GB" w:eastAsia="ko-KR"/>
        </w:rPr>
        <w:t>DRX configuration indicator</w:t>
      </w:r>
      <w:r w:rsidRPr="007377E1">
        <w:rPr>
          <w:rFonts w:eastAsia="Times New Roman"/>
          <w:snapToGrid w:val="0"/>
          <w:sz w:val="20"/>
          <w:szCs w:val="20"/>
          <w:lang w:val="en-GB" w:eastAsia="ko-KR"/>
        </w:rPr>
        <w:t xml:space="preserve"> IE is contained in the UE CONTEXT </w:t>
      </w:r>
      <w:r w:rsidRPr="007377E1">
        <w:rPr>
          <w:rFonts w:eastAsia="Times New Roman"/>
          <w:sz w:val="20"/>
          <w:szCs w:val="20"/>
          <w:lang w:val="en-GB" w:eastAsia="ko-KR"/>
        </w:rPr>
        <w:t xml:space="preserve">MODIFICATION </w:t>
      </w:r>
      <w:r w:rsidRPr="007377E1">
        <w:rPr>
          <w:rFonts w:eastAsia="Times New Roman"/>
          <w:snapToGrid w:val="0"/>
          <w:sz w:val="20"/>
          <w:szCs w:val="20"/>
          <w:lang w:val="en-GB" w:eastAsia="ko-KR"/>
        </w:rPr>
        <w:t xml:space="preserve">REQUEST message and set to "release", the </w:t>
      </w:r>
      <w:proofErr w:type="spellStart"/>
      <w:r w:rsidRPr="007377E1">
        <w:rPr>
          <w:rFonts w:eastAsia="Times New Roman"/>
          <w:snapToGrid w:val="0"/>
          <w:sz w:val="20"/>
          <w:szCs w:val="20"/>
          <w:lang w:val="en-GB" w:eastAsia="ko-KR"/>
        </w:rPr>
        <w:t>gNB</w:t>
      </w:r>
      <w:proofErr w:type="spellEnd"/>
      <w:r w:rsidRPr="007377E1">
        <w:rPr>
          <w:rFonts w:eastAsia="Times New Roman"/>
          <w:snapToGrid w:val="0"/>
          <w:sz w:val="20"/>
          <w:szCs w:val="20"/>
          <w:lang w:val="en-GB" w:eastAsia="ko-KR"/>
        </w:rPr>
        <w:t>-DU shall release DRX configuration.</w:t>
      </w:r>
    </w:p>
    <w:p w14:paraId="281BE464" w14:textId="77777777" w:rsidR="007377E1" w:rsidRPr="007377E1" w:rsidRDefault="007377E1" w:rsidP="007377E1">
      <w:pPr>
        <w:overflowPunct w:val="0"/>
        <w:snapToGrid/>
        <w:spacing w:after="180"/>
        <w:jc w:val="left"/>
        <w:textAlignment w:val="baseline"/>
        <w:rPr>
          <w:rFonts w:eastAsia="Times New Roman"/>
          <w:snapToGrid w:val="0"/>
          <w:sz w:val="20"/>
          <w:szCs w:val="20"/>
          <w:lang w:val="en-GB" w:eastAsia="ko-KR"/>
        </w:rPr>
      </w:pPr>
      <w:r w:rsidRPr="007377E1">
        <w:rPr>
          <w:rFonts w:eastAsia="Times New Roman"/>
          <w:snapToGrid w:val="0"/>
          <w:sz w:val="20"/>
          <w:szCs w:val="20"/>
          <w:lang w:val="en-GB" w:eastAsia="ko-KR"/>
        </w:rPr>
        <w:t xml:space="preserve">If the </w:t>
      </w:r>
      <w:r w:rsidRPr="007377E1">
        <w:rPr>
          <w:rFonts w:eastAsia="Times New Roman"/>
          <w:i/>
          <w:snapToGrid w:val="0"/>
          <w:sz w:val="20"/>
          <w:szCs w:val="20"/>
          <w:lang w:val="en-GB" w:eastAsia="ko-KR"/>
        </w:rPr>
        <w:t xml:space="preserve">Non-Integer DRX Cycle </w:t>
      </w:r>
      <w:r w:rsidRPr="007377E1">
        <w:rPr>
          <w:rFonts w:eastAsia="Times New Roman"/>
          <w:snapToGrid w:val="0"/>
          <w:sz w:val="20"/>
          <w:szCs w:val="20"/>
          <w:lang w:val="en-GB" w:eastAsia="ko-KR"/>
        </w:rPr>
        <w:t xml:space="preserve">IE is contained in the UE CONTEXT MODIFICATION REQUEST message, the </w:t>
      </w:r>
      <w:proofErr w:type="spellStart"/>
      <w:r w:rsidRPr="007377E1">
        <w:rPr>
          <w:rFonts w:eastAsia="Times New Roman"/>
          <w:snapToGrid w:val="0"/>
          <w:sz w:val="20"/>
          <w:szCs w:val="20"/>
          <w:lang w:val="en-GB" w:eastAsia="ko-KR"/>
        </w:rPr>
        <w:t>gNB</w:t>
      </w:r>
      <w:proofErr w:type="spellEnd"/>
      <w:r w:rsidRPr="007377E1">
        <w:rPr>
          <w:rFonts w:eastAsia="Times New Roman"/>
          <w:snapToGrid w:val="0"/>
          <w:sz w:val="20"/>
          <w:szCs w:val="20"/>
          <w:lang w:val="en-GB" w:eastAsia="ko-KR"/>
        </w:rPr>
        <w:t xml:space="preserve">-DU shall, if supported, use the provided value from the </w:t>
      </w:r>
      <w:proofErr w:type="spellStart"/>
      <w:r w:rsidRPr="007377E1">
        <w:rPr>
          <w:rFonts w:eastAsia="Times New Roman"/>
          <w:snapToGrid w:val="0"/>
          <w:sz w:val="20"/>
          <w:szCs w:val="20"/>
          <w:lang w:val="en-GB" w:eastAsia="ko-KR"/>
        </w:rPr>
        <w:t>gNB</w:t>
      </w:r>
      <w:proofErr w:type="spellEnd"/>
      <w:r w:rsidRPr="007377E1">
        <w:rPr>
          <w:rFonts w:eastAsia="Times New Roman"/>
          <w:snapToGrid w:val="0"/>
          <w:sz w:val="20"/>
          <w:szCs w:val="20"/>
          <w:lang w:val="en-GB" w:eastAsia="ko-KR"/>
        </w:rPr>
        <w:t>-CU.</w:t>
      </w:r>
    </w:p>
    <w:p w14:paraId="51158B4C" w14:textId="77777777" w:rsidR="007377E1" w:rsidRPr="007377E1" w:rsidRDefault="007377E1" w:rsidP="007377E1">
      <w:pPr>
        <w:overflowPunct w:val="0"/>
        <w:snapToGrid/>
        <w:spacing w:after="180"/>
        <w:jc w:val="left"/>
        <w:textAlignment w:val="baseline"/>
        <w:rPr>
          <w:snapToGrid w:val="0"/>
          <w:sz w:val="20"/>
          <w:szCs w:val="20"/>
          <w:lang w:eastAsia="zh-CN"/>
        </w:rPr>
      </w:pPr>
      <w:r w:rsidRPr="007377E1">
        <w:rPr>
          <w:rFonts w:eastAsia="Times New Roman"/>
          <w:sz w:val="20"/>
          <w:szCs w:val="20"/>
          <w:lang w:val="en-GB" w:eastAsia="ko-KR"/>
        </w:rPr>
        <w:t xml:space="preserve">If the </w:t>
      </w:r>
      <w:bookmarkStart w:id="154" w:name="_Hlk105752843"/>
      <w:r w:rsidRPr="007377E1">
        <w:rPr>
          <w:rFonts w:eastAsia="Times New Roman" w:hint="eastAsia"/>
          <w:i/>
          <w:iCs/>
          <w:sz w:val="20"/>
          <w:szCs w:val="20"/>
          <w:lang w:eastAsia="zh-CN"/>
        </w:rPr>
        <w:t>SL</w:t>
      </w:r>
      <w:r w:rsidRPr="007377E1">
        <w:rPr>
          <w:rFonts w:eastAsia="Times New Roman" w:hint="eastAsia"/>
          <w:sz w:val="20"/>
          <w:szCs w:val="20"/>
          <w:lang w:eastAsia="zh-CN"/>
        </w:rPr>
        <w:t xml:space="preserve"> </w:t>
      </w:r>
      <w:r w:rsidRPr="007377E1">
        <w:rPr>
          <w:rFonts w:eastAsia="Times New Roman"/>
          <w:i/>
          <w:sz w:val="20"/>
          <w:szCs w:val="20"/>
          <w:lang w:val="en-GB" w:eastAsia="ko-KR"/>
        </w:rPr>
        <w:t>DRX Cycle</w:t>
      </w:r>
      <w:r w:rsidRPr="007377E1">
        <w:rPr>
          <w:rFonts w:eastAsia="Times New Roman" w:hint="eastAsia"/>
          <w:i/>
          <w:sz w:val="20"/>
          <w:szCs w:val="20"/>
          <w:lang w:eastAsia="zh-CN"/>
        </w:rPr>
        <w:t xml:space="preserve"> list</w:t>
      </w:r>
      <w:r w:rsidRPr="007377E1">
        <w:rPr>
          <w:rFonts w:eastAsia="Times New Roman"/>
          <w:sz w:val="20"/>
          <w:szCs w:val="20"/>
          <w:lang w:val="en-GB" w:eastAsia="ko-KR"/>
        </w:rPr>
        <w:t xml:space="preserve"> </w:t>
      </w:r>
      <w:bookmarkEnd w:id="154"/>
      <w:r w:rsidRPr="007377E1">
        <w:rPr>
          <w:rFonts w:eastAsia="Times New Roman"/>
          <w:sz w:val="20"/>
          <w:szCs w:val="20"/>
          <w:lang w:val="en-GB" w:eastAsia="ko-KR"/>
        </w:rPr>
        <w:t xml:space="preserve">IE is contained in the UE CONTEXT </w:t>
      </w:r>
      <w:r w:rsidRPr="007377E1">
        <w:rPr>
          <w:rFonts w:eastAsia="Times New Roman"/>
          <w:snapToGrid w:val="0"/>
          <w:sz w:val="20"/>
          <w:szCs w:val="20"/>
          <w:lang w:val="en-GB" w:eastAsia="ko-KR"/>
        </w:rPr>
        <w:t xml:space="preserve">MODIFICATION </w:t>
      </w:r>
      <w:r w:rsidRPr="007377E1">
        <w:rPr>
          <w:rFonts w:eastAsia="Times New Roman"/>
          <w:sz w:val="20"/>
          <w:szCs w:val="20"/>
          <w:lang w:val="en-GB" w:eastAsia="ko-KR"/>
        </w:rPr>
        <w:t xml:space="preserve">REQUEST message, the </w:t>
      </w:r>
      <w:proofErr w:type="spellStart"/>
      <w:r w:rsidRPr="007377E1">
        <w:rPr>
          <w:rFonts w:eastAsia="Times New Roman"/>
          <w:sz w:val="20"/>
          <w:szCs w:val="20"/>
          <w:lang w:val="en-GB" w:eastAsia="ko-KR"/>
        </w:rPr>
        <w:t>gNB</w:t>
      </w:r>
      <w:proofErr w:type="spellEnd"/>
      <w:r w:rsidRPr="007377E1">
        <w:rPr>
          <w:rFonts w:eastAsia="Times New Roman"/>
          <w:sz w:val="20"/>
          <w:szCs w:val="20"/>
          <w:lang w:val="en-GB" w:eastAsia="ko-KR"/>
        </w:rPr>
        <w:t>-DU shall</w:t>
      </w:r>
      <w:r w:rsidRPr="007377E1">
        <w:rPr>
          <w:rFonts w:eastAsia="Times New Roman" w:hint="eastAsia"/>
          <w:sz w:val="20"/>
          <w:szCs w:val="20"/>
          <w:lang w:eastAsia="zh-CN"/>
        </w:rPr>
        <w:t xml:space="preserve">, </w:t>
      </w:r>
      <w:r w:rsidRPr="007377E1">
        <w:rPr>
          <w:rFonts w:eastAsia="等线"/>
          <w:sz w:val="20"/>
          <w:szCs w:val="20"/>
          <w:lang w:val="en-GB" w:eastAsia="ko-KR"/>
        </w:rPr>
        <w:t>if supported,</w:t>
      </w:r>
      <w:r w:rsidRPr="007377E1">
        <w:rPr>
          <w:rFonts w:eastAsia="Times New Roman"/>
          <w:sz w:val="20"/>
          <w:szCs w:val="20"/>
          <w:lang w:val="en-GB" w:eastAsia="ko-KR"/>
        </w:rPr>
        <w:t xml:space="preserve"> use the provided value</w:t>
      </w:r>
      <w:r w:rsidRPr="007377E1">
        <w:rPr>
          <w:rFonts w:eastAsia="Times New Roman" w:hint="eastAsia"/>
          <w:sz w:val="20"/>
          <w:szCs w:val="20"/>
          <w:lang w:eastAsia="zh-CN"/>
        </w:rPr>
        <w:t xml:space="preserve"> </w:t>
      </w:r>
      <w:r w:rsidRPr="007377E1">
        <w:rPr>
          <w:rFonts w:eastAsia="Times New Roman"/>
          <w:sz w:val="20"/>
          <w:szCs w:val="20"/>
          <w:lang w:val="en-GB" w:eastAsia="ko-KR"/>
        </w:rPr>
        <w:t xml:space="preserve">from the </w:t>
      </w:r>
      <w:proofErr w:type="spellStart"/>
      <w:r w:rsidRPr="007377E1">
        <w:rPr>
          <w:rFonts w:eastAsia="Times New Roman"/>
          <w:sz w:val="20"/>
          <w:szCs w:val="20"/>
          <w:lang w:val="en-GB" w:eastAsia="ko-KR"/>
        </w:rPr>
        <w:t>gNB</w:t>
      </w:r>
      <w:proofErr w:type="spellEnd"/>
      <w:r w:rsidRPr="007377E1">
        <w:rPr>
          <w:rFonts w:eastAsia="Times New Roman"/>
          <w:sz w:val="20"/>
          <w:szCs w:val="20"/>
          <w:lang w:val="en-GB" w:eastAsia="ko-KR"/>
        </w:rPr>
        <w:t>-CU</w:t>
      </w:r>
      <w:r w:rsidRPr="007377E1">
        <w:rPr>
          <w:rFonts w:eastAsia="Times New Roman" w:hint="eastAsia"/>
          <w:sz w:val="20"/>
          <w:szCs w:val="20"/>
          <w:lang w:eastAsia="zh-CN"/>
        </w:rPr>
        <w:t xml:space="preserve"> for the indicated RX UE of this UE</w:t>
      </w:r>
      <w:r w:rsidRPr="007377E1">
        <w:rPr>
          <w:rFonts w:eastAsia="Times New Roman"/>
          <w:sz w:val="20"/>
          <w:szCs w:val="20"/>
          <w:lang w:val="en-GB" w:eastAsia="ko-KR"/>
        </w:rPr>
        <w:t>.</w:t>
      </w:r>
      <w:r w:rsidRPr="007377E1">
        <w:rPr>
          <w:rFonts w:eastAsia="Times New Roman" w:hint="eastAsia"/>
          <w:sz w:val="20"/>
          <w:szCs w:val="20"/>
          <w:lang w:eastAsia="zh-CN"/>
        </w:rPr>
        <w:t xml:space="preserve"> </w:t>
      </w:r>
      <w:r w:rsidRPr="007377E1">
        <w:rPr>
          <w:rFonts w:eastAsia="Times New Roman"/>
          <w:snapToGrid w:val="0"/>
          <w:sz w:val="20"/>
          <w:szCs w:val="20"/>
          <w:lang w:val="en-GB" w:eastAsia="ko-KR"/>
        </w:rPr>
        <w:t xml:space="preserve">If the </w:t>
      </w:r>
      <w:r w:rsidRPr="007377E1">
        <w:rPr>
          <w:rFonts w:eastAsia="Times New Roman" w:hint="eastAsia"/>
          <w:i/>
          <w:iCs/>
          <w:snapToGrid w:val="0"/>
          <w:sz w:val="20"/>
          <w:szCs w:val="20"/>
          <w:lang w:eastAsia="zh-CN"/>
        </w:rPr>
        <w:t xml:space="preserve">SL </w:t>
      </w:r>
      <w:r w:rsidRPr="007377E1">
        <w:rPr>
          <w:rFonts w:eastAsia="Times New Roman"/>
          <w:i/>
          <w:snapToGrid w:val="0"/>
          <w:sz w:val="20"/>
          <w:szCs w:val="20"/>
          <w:lang w:val="en-GB" w:eastAsia="ko-KR"/>
        </w:rPr>
        <w:t>DRX configuration indicator</w:t>
      </w:r>
      <w:r w:rsidRPr="007377E1">
        <w:rPr>
          <w:rFonts w:eastAsia="Times New Roman"/>
          <w:snapToGrid w:val="0"/>
          <w:sz w:val="20"/>
          <w:szCs w:val="20"/>
          <w:lang w:val="en-GB" w:eastAsia="ko-KR"/>
        </w:rPr>
        <w:t xml:space="preserve"> IE is contained in the UE CONTEXT </w:t>
      </w:r>
      <w:r w:rsidRPr="007377E1">
        <w:rPr>
          <w:rFonts w:eastAsia="Times New Roman"/>
          <w:sz w:val="20"/>
          <w:szCs w:val="20"/>
          <w:lang w:val="en-GB" w:eastAsia="ko-KR"/>
        </w:rPr>
        <w:t xml:space="preserve">MODIFICATION </w:t>
      </w:r>
      <w:r w:rsidRPr="007377E1">
        <w:rPr>
          <w:rFonts w:eastAsia="Times New Roman"/>
          <w:snapToGrid w:val="0"/>
          <w:sz w:val="20"/>
          <w:szCs w:val="20"/>
          <w:lang w:val="en-GB" w:eastAsia="ko-KR"/>
        </w:rPr>
        <w:t xml:space="preserve">REQUEST message and set to "release", the </w:t>
      </w:r>
      <w:proofErr w:type="spellStart"/>
      <w:r w:rsidRPr="007377E1">
        <w:rPr>
          <w:rFonts w:eastAsia="Times New Roman"/>
          <w:snapToGrid w:val="0"/>
          <w:sz w:val="20"/>
          <w:szCs w:val="20"/>
          <w:lang w:val="en-GB" w:eastAsia="ko-KR"/>
        </w:rPr>
        <w:t>gNB</w:t>
      </w:r>
      <w:proofErr w:type="spellEnd"/>
      <w:r w:rsidRPr="007377E1">
        <w:rPr>
          <w:rFonts w:eastAsia="Times New Roman"/>
          <w:snapToGrid w:val="0"/>
          <w:sz w:val="20"/>
          <w:szCs w:val="20"/>
          <w:lang w:val="en-GB" w:eastAsia="ko-KR"/>
        </w:rPr>
        <w:t>-DU shall</w:t>
      </w:r>
      <w:r w:rsidRPr="007377E1">
        <w:rPr>
          <w:rFonts w:eastAsia="Times New Roman"/>
          <w:sz w:val="20"/>
          <w:szCs w:val="20"/>
          <w:lang w:val="en-GB" w:eastAsia="ko-KR"/>
        </w:rPr>
        <w:t xml:space="preserve">, </w:t>
      </w:r>
      <w:r w:rsidRPr="007377E1">
        <w:rPr>
          <w:rFonts w:eastAsia="等线"/>
          <w:sz w:val="20"/>
          <w:szCs w:val="20"/>
          <w:lang w:val="en-GB" w:eastAsia="ko-KR"/>
        </w:rPr>
        <w:t xml:space="preserve">if supported, </w:t>
      </w:r>
      <w:r w:rsidRPr="007377E1">
        <w:rPr>
          <w:rFonts w:eastAsia="Times New Roman"/>
          <w:sz w:val="20"/>
          <w:szCs w:val="20"/>
          <w:lang w:val="en-GB" w:eastAsia="ko-KR"/>
        </w:rPr>
        <w:t>r</w:t>
      </w:r>
      <w:r w:rsidRPr="007377E1">
        <w:rPr>
          <w:rFonts w:eastAsia="Times New Roman"/>
          <w:snapToGrid w:val="0"/>
          <w:sz w:val="20"/>
          <w:szCs w:val="20"/>
          <w:lang w:val="en-GB" w:eastAsia="ko-KR"/>
        </w:rPr>
        <w:t>elease</w:t>
      </w:r>
      <w:r w:rsidRPr="007377E1">
        <w:rPr>
          <w:rFonts w:eastAsia="Times New Roman" w:hint="eastAsia"/>
          <w:snapToGrid w:val="0"/>
          <w:sz w:val="20"/>
          <w:szCs w:val="20"/>
          <w:lang w:eastAsia="zh-CN"/>
        </w:rPr>
        <w:t xml:space="preserve"> SL</w:t>
      </w:r>
      <w:r w:rsidRPr="007377E1">
        <w:rPr>
          <w:rFonts w:eastAsia="Times New Roman"/>
          <w:snapToGrid w:val="0"/>
          <w:sz w:val="20"/>
          <w:szCs w:val="20"/>
          <w:lang w:val="en-GB" w:eastAsia="ko-KR"/>
        </w:rPr>
        <w:t xml:space="preserve"> DRX configuration</w:t>
      </w:r>
      <w:r w:rsidRPr="007377E1">
        <w:rPr>
          <w:rFonts w:eastAsia="Times New Roman" w:hint="eastAsia"/>
          <w:snapToGrid w:val="0"/>
          <w:sz w:val="20"/>
          <w:szCs w:val="20"/>
          <w:lang w:eastAsia="zh-CN"/>
        </w:rPr>
        <w:t xml:space="preserve"> f</w:t>
      </w:r>
      <w:r w:rsidRPr="007377E1">
        <w:rPr>
          <w:rFonts w:eastAsia="Times New Roman" w:hint="eastAsia"/>
          <w:sz w:val="20"/>
          <w:szCs w:val="20"/>
          <w:lang w:eastAsia="zh-CN"/>
        </w:rPr>
        <w:t>or the indicated RX UE of this UE</w:t>
      </w:r>
      <w:r w:rsidRPr="007377E1">
        <w:rPr>
          <w:rFonts w:eastAsia="Times New Roman"/>
          <w:snapToGrid w:val="0"/>
          <w:sz w:val="20"/>
          <w:szCs w:val="20"/>
          <w:lang w:val="en-GB" w:eastAsia="ko-KR"/>
        </w:rPr>
        <w:t>.</w:t>
      </w:r>
    </w:p>
    <w:p w14:paraId="428DBA93" w14:textId="77777777" w:rsidR="007377E1" w:rsidRPr="007377E1" w:rsidRDefault="007377E1" w:rsidP="007377E1">
      <w:pPr>
        <w:overflowPunct w:val="0"/>
        <w:snapToGrid/>
        <w:spacing w:after="180"/>
        <w:jc w:val="left"/>
        <w:textAlignment w:val="baseline"/>
        <w:rPr>
          <w:rFonts w:eastAsia="Times New Roman"/>
          <w:snapToGrid w:val="0"/>
          <w:sz w:val="20"/>
          <w:szCs w:val="20"/>
          <w:lang w:val="en-GB" w:eastAsia="ko-KR"/>
        </w:rPr>
      </w:pPr>
      <w:r w:rsidRPr="007377E1">
        <w:rPr>
          <w:rFonts w:eastAsia="Times New Roman"/>
          <w:snapToGrid w:val="0"/>
          <w:sz w:val="20"/>
          <w:szCs w:val="20"/>
          <w:lang w:val="en-GB" w:eastAsia="ko-KR"/>
        </w:rPr>
        <w:t xml:space="preserve">If the </w:t>
      </w:r>
      <w:r w:rsidRPr="007377E1">
        <w:rPr>
          <w:rFonts w:eastAsia="Times New Roman"/>
          <w:i/>
          <w:snapToGrid w:val="0"/>
          <w:sz w:val="20"/>
          <w:szCs w:val="20"/>
          <w:lang w:val="en-GB" w:eastAsia="ko-KR"/>
        </w:rPr>
        <w:t>SRB To Be Setup List</w:t>
      </w:r>
      <w:r w:rsidRPr="007377E1">
        <w:rPr>
          <w:rFonts w:eastAsia="Times New Roman"/>
          <w:snapToGrid w:val="0"/>
          <w:sz w:val="20"/>
          <w:szCs w:val="20"/>
          <w:lang w:val="en-GB" w:eastAsia="ko-KR"/>
        </w:rPr>
        <w:t xml:space="preserve"> IE is contained in the UE CONTEXT MODIFICATION REQUEST message, the </w:t>
      </w:r>
      <w:proofErr w:type="spellStart"/>
      <w:r w:rsidRPr="007377E1">
        <w:rPr>
          <w:rFonts w:eastAsia="Times New Roman"/>
          <w:snapToGrid w:val="0"/>
          <w:sz w:val="20"/>
          <w:szCs w:val="20"/>
          <w:lang w:val="en-GB" w:eastAsia="ko-KR"/>
        </w:rPr>
        <w:t>gNB</w:t>
      </w:r>
      <w:proofErr w:type="spellEnd"/>
      <w:r w:rsidRPr="007377E1">
        <w:rPr>
          <w:rFonts w:eastAsia="Times New Roman"/>
          <w:snapToGrid w:val="0"/>
          <w:sz w:val="20"/>
          <w:szCs w:val="20"/>
          <w:lang w:val="en-GB" w:eastAsia="ko-KR"/>
        </w:rPr>
        <w:t>-DU shall act as specified in the TS 38.401 [4]</w:t>
      </w:r>
      <w:r w:rsidRPr="007377E1">
        <w:rPr>
          <w:snapToGrid w:val="0"/>
          <w:sz w:val="20"/>
          <w:szCs w:val="20"/>
          <w:lang w:val="en-GB" w:eastAsia="zh-CN"/>
        </w:rPr>
        <w:t>, and replace any previously received value</w:t>
      </w:r>
      <w:r w:rsidRPr="007377E1">
        <w:rPr>
          <w:rFonts w:eastAsia="Times New Roman"/>
          <w:snapToGrid w:val="0"/>
          <w:sz w:val="20"/>
          <w:szCs w:val="20"/>
          <w:lang w:val="en-GB" w:eastAsia="ko-KR"/>
        </w:rPr>
        <w:t xml:space="preserve">. </w:t>
      </w:r>
      <w:r w:rsidRPr="007377E1">
        <w:rPr>
          <w:rFonts w:eastAsia="MS Mincho"/>
          <w:sz w:val="20"/>
          <w:szCs w:val="20"/>
          <w:lang w:val="en-GB" w:eastAsia="ko-KR"/>
        </w:rPr>
        <w:t xml:space="preserve">If </w:t>
      </w:r>
      <w:r w:rsidRPr="007377E1">
        <w:rPr>
          <w:rFonts w:eastAsia="MS Mincho"/>
          <w:i/>
          <w:sz w:val="20"/>
          <w:szCs w:val="20"/>
          <w:lang w:val="en-GB" w:eastAsia="ko-KR"/>
        </w:rPr>
        <w:t>Duplication Indication</w:t>
      </w:r>
      <w:r w:rsidRPr="007377E1">
        <w:rPr>
          <w:rFonts w:eastAsia="MS Mincho"/>
          <w:sz w:val="20"/>
          <w:szCs w:val="20"/>
          <w:lang w:val="en-GB" w:eastAsia="ko-KR"/>
        </w:rPr>
        <w:t xml:space="preserve"> IE is contained in the </w:t>
      </w:r>
      <w:r w:rsidRPr="007377E1">
        <w:rPr>
          <w:rFonts w:eastAsia="Times New Roman"/>
          <w:i/>
          <w:sz w:val="20"/>
          <w:szCs w:val="20"/>
          <w:lang w:val="en-GB" w:eastAsia="ko-KR"/>
        </w:rPr>
        <w:t>SRB To Be Setup List</w:t>
      </w:r>
      <w:r w:rsidRPr="007377E1">
        <w:rPr>
          <w:rFonts w:eastAsia="Times New Roman"/>
          <w:sz w:val="20"/>
          <w:szCs w:val="20"/>
          <w:lang w:val="en-GB" w:eastAsia="ko-KR"/>
        </w:rPr>
        <w:t xml:space="preserve"> IE</w:t>
      </w:r>
      <w:r w:rsidRPr="007377E1">
        <w:rPr>
          <w:rFonts w:eastAsia="MS Mincho"/>
          <w:sz w:val="20"/>
          <w:szCs w:val="20"/>
          <w:lang w:val="en-GB" w:eastAsia="ko-KR"/>
        </w:rPr>
        <w:t xml:space="preserve">, the </w:t>
      </w:r>
      <w:proofErr w:type="spellStart"/>
      <w:r w:rsidRPr="007377E1">
        <w:rPr>
          <w:rFonts w:eastAsia="MS Mincho"/>
          <w:sz w:val="20"/>
          <w:szCs w:val="20"/>
          <w:lang w:val="en-GB" w:eastAsia="ko-KR"/>
        </w:rPr>
        <w:t>gNB</w:t>
      </w:r>
      <w:proofErr w:type="spellEnd"/>
      <w:r w:rsidRPr="007377E1">
        <w:rPr>
          <w:rFonts w:eastAsia="MS Mincho"/>
          <w:sz w:val="20"/>
          <w:szCs w:val="20"/>
          <w:lang w:val="en-GB" w:eastAsia="ko-KR"/>
        </w:rPr>
        <w:t>-DU shall</w:t>
      </w:r>
      <w:r w:rsidRPr="007377E1">
        <w:rPr>
          <w:rFonts w:eastAsia="Times New Roman"/>
          <w:sz w:val="20"/>
          <w:szCs w:val="20"/>
          <w:lang w:val="en-GB" w:eastAsia="zh-CN"/>
        </w:rPr>
        <w:t>, if supported,</w:t>
      </w:r>
      <w:r w:rsidRPr="007377E1">
        <w:rPr>
          <w:rFonts w:eastAsia="MS Mincho"/>
          <w:sz w:val="20"/>
          <w:szCs w:val="20"/>
          <w:lang w:val="en-GB" w:eastAsia="ko-KR"/>
        </w:rPr>
        <w:t xml:space="preserve"> setup two RLC entities for the indicated SRB</w:t>
      </w:r>
      <w:r w:rsidRPr="007377E1">
        <w:rPr>
          <w:rFonts w:eastAsia="Times New Roman"/>
          <w:sz w:val="20"/>
          <w:szCs w:val="20"/>
          <w:lang w:val="en-GB" w:eastAsia="ko-KR"/>
        </w:rPr>
        <w:t xml:space="preserve"> if the value is set to be </w:t>
      </w:r>
      <w:r w:rsidRPr="007377E1">
        <w:rPr>
          <w:rFonts w:eastAsia="Times New Roman"/>
          <w:snapToGrid w:val="0"/>
          <w:sz w:val="20"/>
          <w:szCs w:val="20"/>
          <w:lang w:val="en-GB" w:eastAsia="ko-KR"/>
        </w:rPr>
        <w:t>"</w:t>
      </w:r>
      <w:r w:rsidRPr="007377E1">
        <w:rPr>
          <w:rFonts w:eastAsia="Times New Roman"/>
          <w:sz w:val="20"/>
          <w:szCs w:val="20"/>
          <w:lang w:val="en-GB" w:eastAsia="ko-KR"/>
        </w:rPr>
        <w:t>true</w:t>
      </w:r>
      <w:r w:rsidRPr="007377E1">
        <w:rPr>
          <w:rFonts w:eastAsia="Times New Roman"/>
          <w:snapToGrid w:val="0"/>
          <w:sz w:val="20"/>
          <w:szCs w:val="20"/>
          <w:lang w:val="en-GB" w:eastAsia="ko-KR"/>
        </w:rPr>
        <w:t>"</w:t>
      </w:r>
      <w:r w:rsidRPr="007377E1">
        <w:rPr>
          <w:rFonts w:eastAsia="Times New Roman"/>
          <w:sz w:val="20"/>
          <w:szCs w:val="20"/>
          <w:lang w:val="en-GB" w:eastAsia="ko-KR"/>
        </w:rPr>
        <w:t>, or</w:t>
      </w:r>
      <w:r w:rsidRPr="007377E1">
        <w:rPr>
          <w:rFonts w:eastAsia="MS Mincho"/>
          <w:sz w:val="20"/>
          <w:szCs w:val="20"/>
          <w:lang w:val="en-GB" w:eastAsia="ko-KR"/>
        </w:rPr>
        <w:t xml:space="preserve"> delete the RLC entity of secondary path if the value is set to be </w:t>
      </w:r>
      <w:r w:rsidRPr="007377E1">
        <w:rPr>
          <w:rFonts w:eastAsia="Times New Roman"/>
          <w:snapToGrid w:val="0"/>
          <w:sz w:val="20"/>
          <w:szCs w:val="20"/>
          <w:lang w:val="en-GB" w:eastAsia="ko-KR"/>
        </w:rPr>
        <w:t>"</w:t>
      </w:r>
      <w:r w:rsidRPr="007377E1">
        <w:rPr>
          <w:rFonts w:eastAsia="MS Mincho"/>
          <w:sz w:val="20"/>
          <w:szCs w:val="20"/>
          <w:lang w:val="en-GB" w:eastAsia="ko-KR"/>
        </w:rPr>
        <w:t>false</w:t>
      </w:r>
      <w:r w:rsidRPr="007377E1">
        <w:rPr>
          <w:rFonts w:eastAsia="Times New Roman"/>
          <w:snapToGrid w:val="0"/>
          <w:sz w:val="20"/>
          <w:szCs w:val="20"/>
          <w:lang w:val="en-GB" w:eastAsia="ko-KR"/>
        </w:rPr>
        <w:t>"</w:t>
      </w:r>
      <w:r w:rsidRPr="007377E1">
        <w:rPr>
          <w:rFonts w:eastAsia="MS Mincho"/>
          <w:sz w:val="20"/>
          <w:szCs w:val="20"/>
          <w:lang w:val="en-GB" w:eastAsia="ko-KR"/>
        </w:rPr>
        <w:t xml:space="preserve">. If the </w:t>
      </w:r>
      <w:r w:rsidRPr="007377E1">
        <w:rPr>
          <w:rFonts w:eastAsia="MS Mincho"/>
          <w:i/>
          <w:sz w:val="20"/>
          <w:szCs w:val="20"/>
          <w:lang w:val="en-GB" w:eastAsia="ko-KR"/>
        </w:rPr>
        <w:t>Additional</w:t>
      </w:r>
      <w:r w:rsidRPr="007377E1">
        <w:rPr>
          <w:rFonts w:eastAsia="MS Mincho"/>
          <w:sz w:val="20"/>
          <w:szCs w:val="20"/>
          <w:lang w:val="en-GB" w:eastAsia="ko-KR"/>
        </w:rPr>
        <w:t xml:space="preserve"> </w:t>
      </w:r>
      <w:r w:rsidRPr="007377E1">
        <w:rPr>
          <w:rFonts w:eastAsia="MS Mincho"/>
          <w:i/>
          <w:sz w:val="20"/>
          <w:szCs w:val="20"/>
          <w:lang w:val="en-GB" w:eastAsia="ko-KR"/>
        </w:rPr>
        <w:t>Duplication Indication</w:t>
      </w:r>
      <w:r w:rsidRPr="007377E1">
        <w:rPr>
          <w:rFonts w:eastAsia="MS Mincho"/>
          <w:sz w:val="20"/>
          <w:szCs w:val="20"/>
          <w:lang w:val="en-GB" w:eastAsia="ko-KR"/>
        </w:rPr>
        <w:t xml:space="preserve"> IE is contained in the </w:t>
      </w:r>
      <w:r w:rsidRPr="007377E1">
        <w:rPr>
          <w:rFonts w:eastAsia="Times New Roman"/>
          <w:i/>
          <w:sz w:val="20"/>
          <w:szCs w:val="20"/>
          <w:lang w:val="en-GB" w:eastAsia="ko-KR"/>
        </w:rPr>
        <w:t>SRB To Be Setup List</w:t>
      </w:r>
      <w:r w:rsidRPr="007377E1">
        <w:rPr>
          <w:rFonts w:eastAsia="Times New Roman"/>
          <w:sz w:val="20"/>
          <w:szCs w:val="20"/>
          <w:lang w:val="en-GB" w:eastAsia="ko-KR"/>
        </w:rPr>
        <w:t xml:space="preserve"> IE</w:t>
      </w:r>
      <w:r w:rsidRPr="007377E1">
        <w:rPr>
          <w:rFonts w:eastAsia="MS Mincho"/>
          <w:sz w:val="20"/>
          <w:szCs w:val="20"/>
          <w:lang w:val="en-GB" w:eastAsia="ko-KR"/>
        </w:rPr>
        <w:t xml:space="preserve">, the </w:t>
      </w:r>
      <w:proofErr w:type="spellStart"/>
      <w:r w:rsidRPr="007377E1">
        <w:rPr>
          <w:rFonts w:eastAsia="MS Mincho"/>
          <w:sz w:val="20"/>
          <w:szCs w:val="20"/>
          <w:lang w:val="en-GB" w:eastAsia="ko-KR"/>
        </w:rPr>
        <w:t>gNB</w:t>
      </w:r>
      <w:proofErr w:type="spellEnd"/>
      <w:r w:rsidRPr="007377E1">
        <w:rPr>
          <w:rFonts w:eastAsia="MS Mincho"/>
          <w:sz w:val="20"/>
          <w:szCs w:val="20"/>
          <w:lang w:val="en-GB" w:eastAsia="ko-KR"/>
        </w:rPr>
        <w:t>-DU shall</w:t>
      </w:r>
      <w:r w:rsidRPr="007377E1">
        <w:rPr>
          <w:rFonts w:eastAsia="Times New Roman"/>
          <w:sz w:val="20"/>
          <w:szCs w:val="20"/>
          <w:lang w:val="en-GB" w:eastAsia="zh-CN"/>
        </w:rPr>
        <w:t>, if supported,</w:t>
      </w:r>
      <w:r w:rsidRPr="007377E1">
        <w:rPr>
          <w:rFonts w:eastAsia="MS Mincho"/>
          <w:sz w:val="20"/>
          <w:szCs w:val="20"/>
          <w:lang w:val="en-GB" w:eastAsia="ko-KR"/>
        </w:rPr>
        <w:t xml:space="preserve"> setup the indicated RLC entities for the indicated SRB.</w:t>
      </w:r>
      <w:r w:rsidRPr="007377E1">
        <w:rPr>
          <w:rFonts w:eastAsia="Cambria Math"/>
          <w:sz w:val="20"/>
          <w:szCs w:val="20"/>
          <w:lang w:val="en-GB" w:eastAsia="ko-KR"/>
        </w:rPr>
        <w:t xml:space="preserve"> If the </w:t>
      </w:r>
      <w:r w:rsidRPr="007377E1">
        <w:rPr>
          <w:rFonts w:eastAsia="Cambria Math"/>
          <w:i/>
          <w:sz w:val="20"/>
          <w:szCs w:val="20"/>
          <w:lang w:val="en-GB" w:eastAsia="ko-KR"/>
        </w:rPr>
        <w:t>SRB Mapping Info</w:t>
      </w:r>
      <w:r w:rsidRPr="007377E1">
        <w:rPr>
          <w:rFonts w:eastAsia="Cambria Math"/>
          <w:sz w:val="20"/>
          <w:szCs w:val="20"/>
          <w:lang w:val="en-GB" w:eastAsia="ko-KR"/>
        </w:rPr>
        <w:t xml:space="preserve"> IE is</w:t>
      </w:r>
      <w:r w:rsidRPr="007377E1">
        <w:rPr>
          <w:rFonts w:eastAsia="Times New Roman"/>
          <w:sz w:val="20"/>
          <w:szCs w:val="20"/>
          <w:lang w:val="en-GB" w:eastAsia="ko-KR"/>
        </w:rPr>
        <w:t xml:space="preserve"> </w:t>
      </w:r>
      <w:r w:rsidRPr="007377E1">
        <w:rPr>
          <w:rFonts w:eastAsia="Cambria Math"/>
          <w:sz w:val="20"/>
          <w:szCs w:val="20"/>
          <w:lang w:val="en-GB" w:eastAsia="ko-KR"/>
        </w:rPr>
        <w:t xml:space="preserve">contained in the </w:t>
      </w:r>
      <w:r w:rsidRPr="007377E1">
        <w:rPr>
          <w:rFonts w:eastAsia="Cambria Math"/>
          <w:i/>
          <w:sz w:val="20"/>
          <w:szCs w:val="20"/>
          <w:lang w:val="en-GB" w:eastAsia="ko-KR"/>
        </w:rPr>
        <w:t>SRB To Be Setup List</w:t>
      </w:r>
      <w:r w:rsidRPr="007377E1">
        <w:rPr>
          <w:rFonts w:eastAsia="Cambria Math"/>
          <w:sz w:val="20"/>
          <w:szCs w:val="20"/>
          <w:lang w:val="en-GB" w:eastAsia="ko-KR"/>
        </w:rPr>
        <w:t xml:space="preserve"> IE, the </w:t>
      </w:r>
      <w:proofErr w:type="spellStart"/>
      <w:r w:rsidRPr="007377E1">
        <w:rPr>
          <w:rFonts w:eastAsia="Cambria Math"/>
          <w:sz w:val="20"/>
          <w:szCs w:val="20"/>
          <w:lang w:val="en-GB" w:eastAsia="ko-KR"/>
        </w:rPr>
        <w:t>gNB</w:t>
      </w:r>
      <w:proofErr w:type="spellEnd"/>
      <w:r w:rsidRPr="007377E1">
        <w:rPr>
          <w:rFonts w:eastAsia="Cambria Math"/>
          <w:sz w:val="20"/>
          <w:szCs w:val="20"/>
          <w:lang w:val="en-GB" w:eastAsia="ko-KR"/>
        </w:rPr>
        <w:t xml:space="preserve">-DU shall, if supported, store the mapping information indicated in the </w:t>
      </w:r>
      <w:r w:rsidRPr="007377E1">
        <w:rPr>
          <w:rFonts w:eastAsia="Cambria Math"/>
          <w:i/>
          <w:sz w:val="20"/>
          <w:szCs w:val="20"/>
          <w:lang w:val="en-GB" w:eastAsia="ko-KR"/>
        </w:rPr>
        <w:t xml:space="preserve">SRB Mapping Info </w:t>
      </w:r>
      <w:r w:rsidRPr="007377E1">
        <w:rPr>
          <w:rFonts w:eastAsia="Cambria Math"/>
          <w:sz w:val="20"/>
          <w:szCs w:val="20"/>
          <w:lang w:val="en-GB" w:eastAsia="ko-KR"/>
        </w:rPr>
        <w:t xml:space="preserve">IE for the SRB identified by the </w:t>
      </w:r>
      <w:r w:rsidRPr="007377E1">
        <w:rPr>
          <w:rFonts w:eastAsia="Cambria Math"/>
          <w:i/>
          <w:sz w:val="20"/>
          <w:szCs w:val="20"/>
          <w:lang w:val="en-GB" w:eastAsia="ko-KR"/>
        </w:rPr>
        <w:t>SRB ID</w:t>
      </w:r>
      <w:r w:rsidRPr="007377E1">
        <w:rPr>
          <w:rFonts w:eastAsia="Cambria Math"/>
          <w:sz w:val="20"/>
          <w:szCs w:val="20"/>
          <w:lang w:val="en-GB" w:eastAsia="ko-KR"/>
        </w:rPr>
        <w:t xml:space="preserve"> IE and the </w:t>
      </w:r>
      <w:proofErr w:type="spellStart"/>
      <w:r w:rsidRPr="007377E1">
        <w:rPr>
          <w:rFonts w:eastAsia="Cambria Math"/>
          <w:sz w:val="20"/>
          <w:szCs w:val="20"/>
          <w:lang w:val="en-GB" w:eastAsia="ko-KR"/>
        </w:rPr>
        <w:t>Uu</w:t>
      </w:r>
      <w:proofErr w:type="spellEnd"/>
      <w:r w:rsidRPr="007377E1">
        <w:rPr>
          <w:rFonts w:eastAsia="Cambria Math"/>
          <w:sz w:val="20"/>
          <w:szCs w:val="20"/>
          <w:lang w:val="en-GB" w:eastAsia="ko-KR"/>
        </w:rPr>
        <w:t xml:space="preserve"> Relay RLC channel identified by the </w:t>
      </w:r>
      <w:r w:rsidRPr="007377E1">
        <w:rPr>
          <w:rFonts w:eastAsia="Cambria Math"/>
          <w:i/>
          <w:sz w:val="20"/>
          <w:szCs w:val="20"/>
          <w:lang w:val="en-GB" w:eastAsia="ko-KR"/>
        </w:rPr>
        <w:t>SRB Mapping Info</w:t>
      </w:r>
      <w:r w:rsidRPr="007377E1">
        <w:rPr>
          <w:rFonts w:eastAsia="Cambria Math"/>
          <w:sz w:val="20"/>
          <w:szCs w:val="20"/>
          <w:lang w:val="en-GB" w:eastAsia="ko-KR"/>
        </w:rPr>
        <w:t xml:space="preserve">. The </w:t>
      </w:r>
      <w:proofErr w:type="spellStart"/>
      <w:r w:rsidRPr="007377E1">
        <w:rPr>
          <w:rFonts w:eastAsia="Cambria Math"/>
          <w:sz w:val="20"/>
          <w:szCs w:val="20"/>
          <w:lang w:val="en-GB" w:eastAsia="ko-KR"/>
        </w:rPr>
        <w:t>gNB</w:t>
      </w:r>
      <w:proofErr w:type="spellEnd"/>
      <w:r w:rsidRPr="007377E1">
        <w:rPr>
          <w:rFonts w:eastAsia="Cambria Math"/>
          <w:sz w:val="20"/>
          <w:szCs w:val="20"/>
          <w:lang w:val="en-GB" w:eastAsia="ko-KR"/>
        </w:rPr>
        <w:t xml:space="preserve">-DU shall use the mapping information stored for the mapping of SRB data </w:t>
      </w:r>
      <w:r w:rsidRPr="007377E1">
        <w:rPr>
          <w:rFonts w:eastAsia="仿宋"/>
          <w:sz w:val="20"/>
          <w:szCs w:val="20"/>
          <w:lang w:val="en-GB" w:eastAsia="zh-CN"/>
        </w:rPr>
        <w:t xml:space="preserve">to </w:t>
      </w:r>
      <w:proofErr w:type="spellStart"/>
      <w:r w:rsidRPr="007377E1">
        <w:rPr>
          <w:rFonts w:eastAsia="仿宋"/>
          <w:sz w:val="20"/>
          <w:szCs w:val="20"/>
          <w:lang w:val="en-GB" w:eastAsia="zh-CN"/>
        </w:rPr>
        <w:t>Uu</w:t>
      </w:r>
      <w:proofErr w:type="spellEnd"/>
      <w:r w:rsidRPr="007377E1">
        <w:rPr>
          <w:rFonts w:eastAsia="仿宋"/>
          <w:sz w:val="20"/>
          <w:szCs w:val="20"/>
          <w:lang w:val="en-GB" w:eastAsia="zh-CN"/>
        </w:rPr>
        <w:t xml:space="preserve"> </w:t>
      </w:r>
      <w:r w:rsidRPr="007377E1">
        <w:rPr>
          <w:rFonts w:eastAsia="Cambria Math"/>
          <w:sz w:val="20"/>
          <w:szCs w:val="20"/>
          <w:lang w:val="en-GB" w:eastAsia="ko-KR"/>
        </w:rPr>
        <w:t xml:space="preserve">Relay </w:t>
      </w:r>
      <w:r w:rsidRPr="007377E1">
        <w:rPr>
          <w:rFonts w:eastAsia="仿宋"/>
          <w:sz w:val="20"/>
          <w:szCs w:val="20"/>
          <w:lang w:val="en-GB" w:eastAsia="zh-CN"/>
        </w:rPr>
        <w:t>RLC channel</w:t>
      </w:r>
      <w:r w:rsidRPr="007377E1">
        <w:rPr>
          <w:rFonts w:eastAsia="Cambria Math"/>
          <w:sz w:val="20"/>
          <w:szCs w:val="20"/>
          <w:lang w:val="en-GB" w:eastAsia="ko-KR"/>
        </w:rPr>
        <w:t>.</w:t>
      </w:r>
      <w:r w:rsidRPr="007377E1">
        <w:rPr>
          <w:rFonts w:eastAsia="Times New Roman" w:hint="eastAsia"/>
          <w:sz w:val="20"/>
          <w:szCs w:val="20"/>
          <w:lang w:eastAsia="zh-CN"/>
        </w:rPr>
        <w:t xml:space="preserve"> If</w:t>
      </w:r>
      <w:r w:rsidRPr="007377E1">
        <w:rPr>
          <w:rFonts w:eastAsia="Times New Roman"/>
          <w:sz w:val="20"/>
          <w:szCs w:val="20"/>
          <w:lang w:eastAsia="zh-CN"/>
        </w:rPr>
        <w:t xml:space="preserve"> the </w:t>
      </w:r>
      <w:r w:rsidRPr="007377E1">
        <w:rPr>
          <w:rFonts w:eastAsia="Times New Roman" w:hint="eastAsia"/>
          <w:i/>
          <w:iCs/>
          <w:sz w:val="20"/>
          <w:szCs w:val="20"/>
          <w:lang w:eastAsia="zh-CN"/>
        </w:rPr>
        <w:t>Path Addition Information</w:t>
      </w:r>
      <w:r w:rsidRPr="007377E1">
        <w:rPr>
          <w:rFonts w:eastAsia="Times New Roman" w:hint="eastAsia"/>
          <w:sz w:val="20"/>
          <w:szCs w:val="20"/>
          <w:lang w:eastAsia="zh-CN"/>
        </w:rPr>
        <w:t xml:space="preserve"> IE and </w:t>
      </w:r>
      <w:r w:rsidRPr="007377E1">
        <w:rPr>
          <w:rFonts w:eastAsia="Cambria Math"/>
          <w:sz w:val="20"/>
          <w:szCs w:val="20"/>
          <w:lang w:val="en-GB" w:eastAsia="ko-KR"/>
        </w:rPr>
        <w:t xml:space="preserve">the </w:t>
      </w:r>
      <w:r w:rsidRPr="007377E1">
        <w:rPr>
          <w:rFonts w:eastAsia="Cambria Math"/>
          <w:i/>
          <w:sz w:val="20"/>
          <w:szCs w:val="20"/>
          <w:lang w:val="en-GB" w:eastAsia="ko-KR"/>
        </w:rPr>
        <w:t>SRB Mapping Info</w:t>
      </w:r>
      <w:r w:rsidRPr="007377E1">
        <w:rPr>
          <w:rFonts w:eastAsia="Cambria Math"/>
          <w:sz w:val="20"/>
          <w:szCs w:val="20"/>
          <w:lang w:val="en-GB" w:eastAsia="ko-KR"/>
        </w:rPr>
        <w:t xml:space="preserve"> IE are</w:t>
      </w:r>
      <w:r w:rsidRPr="007377E1">
        <w:rPr>
          <w:rFonts w:eastAsia="Times New Roman" w:hint="eastAsia"/>
          <w:sz w:val="20"/>
          <w:szCs w:val="20"/>
          <w:lang w:eastAsia="zh-CN"/>
        </w:rPr>
        <w:t xml:space="preserve"> both</w:t>
      </w:r>
      <w:r w:rsidRPr="007377E1">
        <w:rPr>
          <w:rFonts w:eastAsia="Times New Roman"/>
          <w:sz w:val="20"/>
          <w:szCs w:val="20"/>
          <w:lang w:val="en-GB" w:eastAsia="ko-KR"/>
        </w:rPr>
        <w:t xml:space="preserve"> </w:t>
      </w:r>
      <w:r w:rsidRPr="007377E1">
        <w:rPr>
          <w:rFonts w:eastAsia="Cambria Math"/>
          <w:sz w:val="20"/>
          <w:szCs w:val="20"/>
          <w:lang w:val="en-GB" w:eastAsia="ko-KR"/>
        </w:rPr>
        <w:t xml:space="preserve">contained in the </w:t>
      </w:r>
      <w:r w:rsidRPr="007377E1">
        <w:rPr>
          <w:rFonts w:eastAsia="Times New Roman"/>
          <w:snapToGrid w:val="0"/>
          <w:sz w:val="20"/>
          <w:szCs w:val="20"/>
          <w:lang w:val="en-GB" w:eastAsia="ko-KR"/>
        </w:rPr>
        <w:t>UE CONTEXT MODIFICATION REQUEST message</w:t>
      </w:r>
      <w:r w:rsidRPr="007377E1">
        <w:rPr>
          <w:rFonts w:eastAsia="Cambria Math"/>
          <w:sz w:val="20"/>
          <w:szCs w:val="20"/>
          <w:lang w:val="en-GB" w:eastAsia="ko-KR"/>
        </w:rPr>
        <w:t xml:space="preserve">, the </w:t>
      </w:r>
      <w:proofErr w:type="spellStart"/>
      <w:r w:rsidRPr="007377E1">
        <w:rPr>
          <w:rFonts w:eastAsia="Cambria Math"/>
          <w:sz w:val="20"/>
          <w:szCs w:val="20"/>
          <w:lang w:val="en-GB" w:eastAsia="ko-KR"/>
        </w:rPr>
        <w:t>gNB</w:t>
      </w:r>
      <w:proofErr w:type="spellEnd"/>
      <w:r w:rsidRPr="007377E1">
        <w:rPr>
          <w:rFonts w:eastAsia="Cambria Math"/>
          <w:sz w:val="20"/>
          <w:szCs w:val="20"/>
          <w:lang w:val="en-GB" w:eastAsia="ko-KR"/>
        </w:rPr>
        <w:t xml:space="preserve">-DU shall, if supported, </w:t>
      </w:r>
      <w:r w:rsidRPr="007377E1">
        <w:rPr>
          <w:rFonts w:eastAsia="MS Mincho"/>
          <w:sz w:val="20"/>
          <w:szCs w:val="20"/>
          <w:lang w:val="en-GB" w:eastAsia="ko-KR"/>
        </w:rPr>
        <w:t>setup</w:t>
      </w:r>
      <w:r w:rsidRPr="007377E1">
        <w:rPr>
          <w:rFonts w:eastAsia="Cambria Math"/>
          <w:sz w:val="20"/>
          <w:szCs w:val="20"/>
          <w:lang w:val="en-GB" w:eastAsia="ko-KR"/>
        </w:rPr>
        <w:t xml:space="preserve"> one RLC entity</w:t>
      </w:r>
      <w:r w:rsidRPr="007377E1">
        <w:rPr>
          <w:rFonts w:eastAsia="Times New Roman" w:hint="eastAsia"/>
          <w:sz w:val="20"/>
          <w:szCs w:val="20"/>
          <w:lang w:eastAsia="zh-CN"/>
        </w:rPr>
        <w:t xml:space="preserve"> if necessary</w:t>
      </w:r>
      <w:r w:rsidRPr="007377E1">
        <w:rPr>
          <w:rFonts w:eastAsia="Cambria Math"/>
          <w:sz w:val="20"/>
          <w:szCs w:val="20"/>
          <w:lang w:val="en-GB" w:eastAsia="ko-KR"/>
        </w:rPr>
        <w:t xml:space="preserve"> for the direct path and map the indicated SRB to the </w:t>
      </w:r>
      <w:proofErr w:type="spellStart"/>
      <w:r w:rsidRPr="007377E1">
        <w:rPr>
          <w:rFonts w:eastAsia="Cambria Math"/>
          <w:sz w:val="20"/>
          <w:szCs w:val="20"/>
          <w:lang w:val="en-GB" w:eastAsia="ko-KR"/>
        </w:rPr>
        <w:t>Uu</w:t>
      </w:r>
      <w:proofErr w:type="spellEnd"/>
      <w:r w:rsidRPr="007377E1">
        <w:rPr>
          <w:rFonts w:eastAsia="Cambria Math"/>
          <w:sz w:val="20"/>
          <w:szCs w:val="20"/>
          <w:lang w:val="en-GB" w:eastAsia="ko-KR"/>
        </w:rPr>
        <w:t xml:space="preserve"> Relay RLC channel based on the </w:t>
      </w:r>
      <w:r w:rsidRPr="007377E1">
        <w:rPr>
          <w:rFonts w:eastAsia="Cambria Math"/>
          <w:i/>
          <w:sz w:val="20"/>
          <w:szCs w:val="20"/>
          <w:lang w:val="en-GB" w:eastAsia="ko-KR"/>
        </w:rPr>
        <w:t>SRB Mapping Info</w:t>
      </w:r>
      <w:r w:rsidRPr="007377E1">
        <w:rPr>
          <w:rFonts w:eastAsia="Cambria Math"/>
          <w:sz w:val="20"/>
          <w:szCs w:val="20"/>
          <w:lang w:val="en-GB" w:eastAsia="ko-KR"/>
        </w:rPr>
        <w:t xml:space="preserve"> IE. If the </w:t>
      </w:r>
      <w:r w:rsidRPr="007377E1">
        <w:rPr>
          <w:rFonts w:eastAsia="Cambria Math"/>
          <w:i/>
          <w:sz w:val="20"/>
          <w:szCs w:val="20"/>
          <w:lang w:val="en-GB" w:eastAsia="ko-KR"/>
        </w:rPr>
        <w:t>Duplication Indication</w:t>
      </w:r>
      <w:r w:rsidRPr="007377E1">
        <w:rPr>
          <w:rFonts w:eastAsia="Cambria Math"/>
          <w:sz w:val="20"/>
          <w:szCs w:val="20"/>
          <w:lang w:val="en-GB" w:eastAsia="ko-KR"/>
        </w:rPr>
        <w:t xml:space="preserve"> IE and </w:t>
      </w:r>
      <w:r w:rsidRPr="007377E1">
        <w:rPr>
          <w:rFonts w:eastAsia="Cambria Math"/>
          <w:i/>
          <w:sz w:val="20"/>
          <w:szCs w:val="20"/>
          <w:lang w:val="en-GB" w:eastAsia="ko-KR"/>
        </w:rPr>
        <w:t>SRB Mapping Info</w:t>
      </w:r>
      <w:r w:rsidRPr="007377E1">
        <w:rPr>
          <w:rFonts w:eastAsia="Cambria Math"/>
          <w:sz w:val="20"/>
          <w:szCs w:val="20"/>
          <w:lang w:val="en-GB" w:eastAsia="ko-KR"/>
        </w:rPr>
        <w:t xml:space="preserve"> IE are both contained </w:t>
      </w:r>
      <w:r w:rsidRPr="007377E1">
        <w:rPr>
          <w:rFonts w:eastAsia="Times New Roman"/>
          <w:snapToGrid w:val="0"/>
          <w:sz w:val="20"/>
          <w:szCs w:val="20"/>
          <w:lang w:val="en-GB" w:eastAsia="ko-KR"/>
        </w:rPr>
        <w:t>in the UE CONTEXT MODIFICATION REQUEST message</w:t>
      </w:r>
      <w:r w:rsidRPr="007377E1">
        <w:rPr>
          <w:rFonts w:eastAsia="Cambria Math"/>
          <w:sz w:val="20"/>
          <w:szCs w:val="20"/>
          <w:lang w:val="en-GB" w:eastAsia="ko-KR"/>
        </w:rPr>
        <w:t xml:space="preserve">, the </w:t>
      </w:r>
      <w:proofErr w:type="spellStart"/>
      <w:r w:rsidRPr="007377E1">
        <w:rPr>
          <w:rFonts w:eastAsia="Cambria Math"/>
          <w:sz w:val="20"/>
          <w:szCs w:val="20"/>
          <w:lang w:val="en-GB" w:eastAsia="ko-KR"/>
        </w:rPr>
        <w:t>gNB</w:t>
      </w:r>
      <w:proofErr w:type="spellEnd"/>
      <w:r w:rsidRPr="007377E1">
        <w:rPr>
          <w:rFonts w:eastAsia="Cambria Math"/>
          <w:sz w:val="20"/>
          <w:szCs w:val="20"/>
          <w:lang w:val="en-GB" w:eastAsia="ko-KR"/>
        </w:rPr>
        <w:t xml:space="preserve">-DU </w:t>
      </w:r>
      <w:r w:rsidRPr="007377E1">
        <w:rPr>
          <w:rFonts w:eastAsia="MS Mincho"/>
          <w:sz w:val="20"/>
          <w:szCs w:val="20"/>
          <w:lang w:val="en-GB" w:eastAsia="ko-KR"/>
        </w:rPr>
        <w:t>shall</w:t>
      </w:r>
      <w:r w:rsidRPr="007377E1">
        <w:rPr>
          <w:rFonts w:eastAsia="Times New Roman"/>
          <w:sz w:val="20"/>
          <w:szCs w:val="20"/>
          <w:lang w:val="en-GB" w:eastAsia="zh-CN"/>
        </w:rPr>
        <w:t>, if supported,</w:t>
      </w:r>
      <w:r w:rsidRPr="007377E1">
        <w:rPr>
          <w:rFonts w:eastAsia="MS Mincho"/>
          <w:sz w:val="20"/>
          <w:szCs w:val="20"/>
          <w:lang w:val="en-GB" w:eastAsia="ko-KR"/>
        </w:rPr>
        <w:t xml:space="preserve"> setup</w:t>
      </w:r>
      <w:r w:rsidRPr="007377E1">
        <w:rPr>
          <w:rFonts w:eastAsia="Cambria Math"/>
          <w:sz w:val="20"/>
          <w:szCs w:val="20"/>
          <w:lang w:val="en-GB" w:eastAsia="ko-KR"/>
        </w:rPr>
        <w:t xml:space="preserve"> one RLC entity for the direct path </w:t>
      </w:r>
      <w:r w:rsidRPr="007377E1">
        <w:rPr>
          <w:rFonts w:eastAsia="Times New Roman"/>
          <w:sz w:val="20"/>
          <w:szCs w:val="20"/>
          <w:lang w:val="en-GB" w:eastAsia="ko-KR"/>
        </w:rPr>
        <w:t xml:space="preserve">if the value is set to be </w:t>
      </w:r>
      <w:r w:rsidRPr="007377E1">
        <w:rPr>
          <w:rFonts w:eastAsia="Times New Roman"/>
          <w:snapToGrid w:val="0"/>
          <w:sz w:val="20"/>
          <w:szCs w:val="20"/>
          <w:lang w:val="en-GB" w:eastAsia="ko-KR"/>
        </w:rPr>
        <w:t>"</w:t>
      </w:r>
      <w:r w:rsidRPr="007377E1">
        <w:rPr>
          <w:rFonts w:eastAsia="Times New Roman"/>
          <w:sz w:val="20"/>
          <w:szCs w:val="20"/>
          <w:lang w:val="en-GB" w:eastAsia="ko-KR"/>
        </w:rPr>
        <w:t>true</w:t>
      </w:r>
      <w:r w:rsidRPr="007377E1">
        <w:rPr>
          <w:rFonts w:eastAsia="Times New Roman"/>
          <w:snapToGrid w:val="0"/>
          <w:sz w:val="20"/>
          <w:szCs w:val="20"/>
          <w:lang w:val="en-GB" w:eastAsia="ko-KR"/>
        </w:rPr>
        <w:t>"</w:t>
      </w:r>
      <w:r w:rsidRPr="007377E1">
        <w:rPr>
          <w:rFonts w:eastAsia="Times New Roman"/>
          <w:sz w:val="20"/>
          <w:szCs w:val="20"/>
          <w:lang w:val="en-GB" w:eastAsia="ko-KR"/>
        </w:rPr>
        <w:t xml:space="preserve">, </w:t>
      </w:r>
      <w:r w:rsidRPr="007377E1">
        <w:rPr>
          <w:rFonts w:eastAsia="Cambria Math"/>
          <w:sz w:val="20"/>
          <w:szCs w:val="20"/>
          <w:lang w:val="en-GB" w:eastAsia="ko-KR"/>
        </w:rPr>
        <w:t xml:space="preserve">and map the indicated SRB to the </w:t>
      </w:r>
      <w:proofErr w:type="spellStart"/>
      <w:r w:rsidRPr="007377E1">
        <w:rPr>
          <w:rFonts w:eastAsia="Cambria Math"/>
          <w:sz w:val="20"/>
          <w:szCs w:val="20"/>
          <w:lang w:val="en-GB" w:eastAsia="ko-KR"/>
        </w:rPr>
        <w:t>Uu</w:t>
      </w:r>
      <w:proofErr w:type="spellEnd"/>
      <w:r w:rsidRPr="007377E1">
        <w:rPr>
          <w:rFonts w:eastAsia="Cambria Math"/>
          <w:sz w:val="20"/>
          <w:szCs w:val="20"/>
          <w:lang w:val="en-GB" w:eastAsia="ko-KR"/>
        </w:rPr>
        <w:t xml:space="preserve"> </w:t>
      </w:r>
      <w:r w:rsidRPr="007377E1">
        <w:rPr>
          <w:rFonts w:eastAsia="Cambria Math"/>
          <w:sz w:val="20"/>
          <w:szCs w:val="20"/>
          <w:lang w:val="en-GB" w:eastAsia="ko-KR"/>
        </w:rPr>
        <w:lastRenderedPageBreak/>
        <w:t xml:space="preserve">Relay RLC channel based on the </w:t>
      </w:r>
      <w:r w:rsidRPr="007377E1">
        <w:rPr>
          <w:rFonts w:eastAsia="Cambria Math"/>
          <w:i/>
          <w:sz w:val="20"/>
          <w:szCs w:val="20"/>
          <w:lang w:val="en-GB" w:eastAsia="ko-KR"/>
        </w:rPr>
        <w:t>SRB Mapping Info</w:t>
      </w:r>
      <w:r w:rsidRPr="007377E1">
        <w:rPr>
          <w:rFonts w:eastAsia="Cambria Math"/>
          <w:sz w:val="20"/>
          <w:szCs w:val="20"/>
          <w:lang w:val="en-GB" w:eastAsia="ko-KR"/>
        </w:rPr>
        <w:t xml:space="preserve"> IE.</w:t>
      </w:r>
      <w:r w:rsidRPr="007377E1">
        <w:rPr>
          <w:rFonts w:eastAsia="MS Mincho"/>
          <w:sz w:val="20"/>
          <w:szCs w:val="20"/>
          <w:lang w:val="en-GB" w:eastAsia="ko-KR"/>
        </w:rPr>
        <w:t xml:space="preserve"> If the </w:t>
      </w:r>
      <w:r w:rsidRPr="007377E1">
        <w:rPr>
          <w:rFonts w:eastAsia="MS Mincho"/>
          <w:i/>
          <w:sz w:val="20"/>
          <w:szCs w:val="20"/>
          <w:lang w:val="en-GB" w:eastAsia="ko-KR"/>
        </w:rPr>
        <w:t>Additional</w:t>
      </w:r>
      <w:r w:rsidRPr="007377E1">
        <w:rPr>
          <w:rFonts w:eastAsia="MS Mincho"/>
          <w:sz w:val="20"/>
          <w:szCs w:val="20"/>
          <w:lang w:val="en-GB" w:eastAsia="ko-KR"/>
        </w:rPr>
        <w:t xml:space="preserve"> </w:t>
      </w:r>
      <w:r w:rsidRPr="007377E1">
        <w:rPr>
          <w:rFonts w:eastAsia="MS Mincho"/>
          <w:i/>
          <w:sz w:val="20"/>
          <w:szCs w:val="20"/>
          <w:lang w:val="en-GB" w:eastAsia="ko-KR"/>
        </w:rPr>
        <w:t>Duplication Indication</w:t>
      </w:r>
      <w:r w:rsidRPr="007377E1">
        <w:rPr>
          <w:rFonts w:eastAsia="MS Mincho"/>
          <w:sz w:val="20"/>
          <w:szCs w:val="20"/>
          <w:lang w:val="en-GB" w:eastAsia="ko-KR"/>
        </w:rPr>
        <w:t xml:space="preserve"> IE </w:t>
      </w:r>
      <w:r w:rsidRPr="007377E1">
        <w:rPr>
          <w:rFonts w:eastAsia="Cambria Math"/>
          <w:sz w:val="20"/>
          <w:szCs w:val="20"/>
          <w:lang w:val="en-GB" w:eastAsia="ko-KR"/>
        </w:rPr>
        <w:t xml:space="preserve">and </w:t>
      </w:r>
      <w:r w:rsidRPr="007377E1">
        <w:rPr>
          <w:rFonts w:eastAsia="Cambria Math"/>
          <w:i/>
          <w:sz w:val="20"/>
          <w:szCs w:val="20"/>
          <w:lang w:val="en-GB" w:eastAsia="ko-KR"/>
        </w:rPr>
        <w:t>SRB Mapping Info</w:t>
      </w:r>
      <w:r w:rsidRPr="007377E1">
        <w:rPr>
          <w:rFonts w:eastAsia="Cambria Math"/>
          <w:sz w:val="20"/>
          <w:szCs w:val="20"/>
          <w:lang w:val="en-GB" w:eastAsia="ko-KR"/>
        </w:rPr>
        <w:t xml:space="preserve"> IE are both </w:t>
      </w:r>
      <w:r w:rsidRPr="007377E1">
        <w:rPr>
          <w:rFonts w:eastAsia="MS Mincho"/>
          <w:sz w:val="20"/>
          <w:szCs w:val="20"/>
          <w:lang w:val="en-GB" w:eastAsia="ko-KR"/>
        </w:rPr>
        <w:t xml:space="preserve">contained in the </w:t>
      </w:r>
      <w:r w:rsidRPr="007377E1">
        <w:rPr>
          <w:rFonts w:eastAsia="Times New Roman"/>
          <w:i/>
          <w:sz w:val="20"/>
          <w:szCs w:val="20"/>
          <w:lang w:val="en-GB" w:eastAsia="ko-KR"/>
        </w:rPr>
        <w:t>SRB To Be Setup List</w:t>
      </w:r>
      <w:r w:rsidRPr="007377E1">
        <w:rPr>
          <w:rFonts w:eastAsia="Times New Roman"/>
          <w:sz w:val="20"/>
          <w:szCs w:val="20"/>
          <w:lang w:val="en-GB" w:eastAsia="ko-KR"/>
        </w:rPr>
        <w:t xml:space="preserve"> IE</w:t>
      </w:r>
      <w:r w:rsidRPr="007377E1">
        <w:rPr>
          <w:rFonts w:eastAsia="MS Mincho"/>
          <w:sz w:val="20"/>
          <w:szCs w:val="20"/>
          <w:lang w:val="en-GB" w:eastAsia="ko-KR"/>
        </w:rPr>
        <w:t xml:space="preserve">, the </w:t>
      </w:r>
      <w:proofErr w:type="spellStart"/>
      <w:r w:rsidRPr="007377E1">
        <w:rPr>
          <w:rFonts w:eastAsia="MS Mincho"/>
          <w:sz w:val="20"/>
          <w:szCs w:val="20"/>
          <w:lang w:val="en-GB" w:eastAsia="ko-KR"/>
        </w:rPr>
        <w:t>gNB</w:t>
      </w:r>
      <w:proofErr w:type="spellEnd"/>
      <w:r w:rsidRPr="007377E1">
        <w:rPr>
          <w:rFonts w:eastAsia="MS Mincho"/>
          <w:sz w:val="20"/>
          <w:szCs w:val="20"/>
          <w:lang w:val="en-GB" w:eastAsia="ko-KR"/>
        </w:rPr>
        <w:t>-DU shall</w:t>
      </w:r>
      <w:r w:rsidRPr="007377E1">
        <w:rPr>
          <w:rFonts w:eastAsia="Times New Roman"/>
          <w:sz w:val="20"/>
          <w:szCs w:val="20"/>
          <w:lang w:val="en-GB" w:eastAsia="zh-CN"/>
        </w:rPr>
        <w:t>, if supported,</w:t>
      </w:r>
      <w:r w:rsidRPr="007377E1">
        <w:rPr>
          <w:rFonts w:eastAsia="MS Mincho"/>
          <w:sz w:val="20"/>
          <w:szCs w:val="20"/>
          <w:lang w:val="en-GB" w:eastAsia="ko-KR"/>
        </w:rPr>
        <w:t xml:space="preserve"> setup the indicated RLC entities for the indicated SRB</w:t>
      </w:r>
      <w:r w:rsidRPr="007377E1">
        <w:rPr>
          <w:rFonts w:eastAsia="Times New Roman"/>
          <w:sz w:val="20"/>
          <w:szCs w:val="20"/>
          <w:lang w:val="en-GB" w:eastAsia="ko-KR"/>
        </w:rPr>
        <w:t xml:space="preserve">, </w:t>
      </w:r>
      <w:r w:rsidRPr="007377E1">
        <w:rPr>
          <w:rFonts w:eastAsia="Cambria Math"/>
          <w:sz w:val="20"/>
          <w:szCs w:val="20"/>
          <w:lang w:val="en-GB" w:eastAsia="ko-KR"/>
        </w:rPr>
        <w:t xml:space="preserve">and map the indicated SRB to the </w:t>
      </w:r>
      <w:proofErr w:type="spellStart"/>
      <w:r w:rsidRPr="007377E1">
        <w:rPr>
          <w:rFonts w:eastAsia="Cambria Math"/>
          <w:sz w:val="20"/>
          <w:szCs w:val="20"/>
          <w:lang w:val="en-GB" w:eastAsia="ko-KR"/>
        </w:rPr>
        <w:t>Uu</w:t>
      </w:r>
      <w:proofErr w:type="spellEnd"/>
      <w:r w:rsidRPr="007377E1">
        <w:rPr>
          <w:rFonts w:eastAsia="Cambria Math"/>
          <w:sz w:val="20"/>
          <w:szCs w:val="20"/>
          <w:lang w:val="en-GB" w:eastAsia="ko-KR"/>
        </w:rPr>
        <w:t xml:space="preserve"> Relay RLC channel based on the </w:t>
      </w:r>
      <w:r w:rsidRPr="007377E1">
        <w:rPr>
          <w:rFonts w:eastAsia="Cambria Math"/>
          <w:i/>
          <w:sz w:val="20"/>
          <w:szCs w:val="20"/>
          <w:lang w:val="en-GB" w:eastAsia="ko-KR"/>
        </w:rPr>
        <w:t>SRB Mapping Info</w:t>
      </w:r>
      <w:r w:rsidRPr="007377E1">
        <w:rPr>
          <w:rFonts w:eastAsia="Cambria Math"/>
          <w:sz w:val="20"/>
          <w:szCs w:val="20"/>
          <w:lang w:val="en-GB" w:eastAsia="ko-KR"/>
        </w:rPr>
        <w:t xml:space="preserve"> IE</w:t>
      </w:r>
      <w:r w:rsidRPr="007377E1">
        <w:rPr>
          <w:rFonts w:eastAsia="MS Mincho"/>
          <w:sz w:val="20"/>
          <w:szCs w:val="20"/>
          <w:lang w:val="en-GB" w:eastAsia="ko-KR"/>
        </w:rPr>
        <w:t xml:space="preserve">. The number of RLC entities to be set up is the indicated value of </w:t>
      </w:r>
      <w:r w:rsidRPr="007377E1">
        <w:rPr>
          <w:rFonts w:eastAsia="MS Mincho"/>
          <w:i/>
          <w:sz w:val="20"/>
          <w:szCs w:val="20"/>
          <w:lang w:val="en-GB" w:eastAsia="ko-KR"/>
        </w:rPr>
        <w:t>Additional</w:t>
      </w:r>
      <w:r w:rsidRPr="007377E1">
        <w:rPr>
          <w:rFonts w:eastAsia="MS Mincho"/>
          <w:sz w:val="20"/>
          <w:szCs w:val="20"/>
          <w:lang w:val="en-GB" w:eastAsia="ko-KR"/>
        </w:rPr>
        <w:t xml:space="preserve"> </w:t>
      </w:r>
      <w:r w:rsidRPr="007377E1">
        <w:rPr>
          <w:rFonts w:eastAsia="MS Mincho"/>
          <w:i/>
          <w:sz w:val="20"/>
          <w:szCs w:val="20"/>
          <w:lang w:val="en-GB" w:eastAsia="ko-KR"/>
        </w:rPr>
        <w:t>Duplication Indication</w:t>
      </w:r>
      <w:r w:rsidRPr="007377E1">
        <w:rPr>
          <w:rFonts w:eastAsia="MS Mincho"/>
          <w:sz w:val="20"/>
          <w:szCs w:val="20"/>
          <w:lang w:val="en-GB" w:eastAsia="ko-KR"/>
        </w:rPr>
        <w:t xml:space="preserve"> IE minus 1.</w:t>
      </w:r>
    </w:p>
    <w:p w14:paraId="523B7CAE" w14:textId="77777777" w:rsidR="007377E1" w:rsidRPr="007377E1" w:rsidRDefault="007377E1" w:rsidP="007377E1">
      <w:pPr>
        <w:overflowPunct w:val="0"/>
        <w:snapToGrid/>
        <w:spacing w:after="180"/>
        <w:jc w:val="left"/>
        <w:textAlignment w:val="baseline"/>
        <w:rPr>
          <w:rFonts w:eastAsia="Cambria Math"/>
          <w:sz w:val="20"/>
          <w:szCs w:val="20"/>
          <w:lang w:val="en-GB" w:eastAsia="ko-KR"/>
        </w:rPr>
      </w:pPr>
      <w:r w:rsidRPr="007377E1">
        <w:rPr>
          <w:rFonts w:eastAsia="Times New Roman"/>
          <w:snapToGrid w:val="0"/>
          <w:sz w:val="20"/>
          <w:szCs w:val="20"/>
          <w:lang w:val="en-GB" w:eastAsia="ko-KR"/>
        </w:rPr>
        <w:t xml:space="preserve">If the </w:t>
      </w:r>
      <w:r w:rsidRPr="007377E1">
        <w:rPr>
          <w:rFonts w:eastAsia="Times New Roman"/>
          <w:i/>
          <w:snapToGrid w:val="0"/>
          <w:sz w:val="20"/>
          <w:szCs w:val="20"/>
          <w:lang w:val="en-GB" w:eastAsia="ko-KR"/>
        </w:rPr>
        <w:t>DRB To Be Setup List</w:t>
      </w:r>
      <w:r w:rsidRPr="007377E1">
        <w:rPr>
          <w:rFonts w:eastAsia="Times New Roman"/>
          <w:snapToGrid w:val="0"/>
          <w:sz w:val="20"/>
          <w:szCs w:val="20"/>
          <w:lang w:val="en-GB" w:eastAsia="ko-KR"/>
        </w:rPr>
        <w:t xml:space="preserve"> IE is contained in the UE CONTEXT MODIFICATION REQUEST message, the </w:t>
      </w:r>
      <w:proofErr w:type="spellStart"/>
      <w:r w:rsidRPr="007377E1">
        <w:rPr>
          <w:rFonts w:eastAsia="Times New Roman"/>
          <w:snapToGrid w:val="0"/>
          <w:sz w:val="20"/>
          <w:szCs w:val="20"/>
          <w:lang w:val="en-GB" w:eastAsia="ko-KR"/>
        </w:rPr>
        <w:t>gNB</w:t>
      </w:r>
      <w:proofErr w:type="spellEnd"/>
      <w:r w:rsidRPr="007377E1">
        <w:rPr>
          <w:rFonts w:eastAsia="Times New Roman"/>
          <w:snapToGrid w:val="0"/>
          <w:sz w:val="20"/>
          <w:szCs w:val="20"/>
          <w:lang w:val="en-GB" w:eastAsia="ko-KR"/>
        </w:rPr>
        <w:t>-DU shall act as specified in the TS 38.401 [4].</w:t>
      </w:r>
      <w:r w:rsidRPr="007377E1">
        <w:rPr>
          <w:rFonts w:eastAsia="Cambria Math"/>
          <w:sz w:val="20"/>
          <w:szCs w:val="20"/>
          <w:lang w:val="en-GB" w:eastAsia="ko-KR"/>
        </w:rPr>
        <w:t xml:space="preserve"> If the </w:t>
      </w:r>
      <w:r w:rsidRPr="007377E1">
        <w:rPr>
          <w:rFonts w:eastAsia="Cambria Math"/>
          <w:i/>
          <w:sz w:val="20"/>
          <w:szCs w:val="20"/>
          <w:lang w:val="en-GB" w:eastAsia="ko-KR"/>
        </w:rPr>
        <w:t>DRB Mapping Info</w:t>
      </w:r>
      <w:r w:rsidRPr="007377E1">
        <w:rPr>
          <w:rFonts w:eastAsia="Cambria Math"/>
          <w:sz w:val="20"/>
          <w:szCs w:val="20"/>
          <w:lang w:val="en-GB" w:eastAsia="ko-KR"/>
        </w:rPr>
        <w:t xml:space="preserve"> IE is</w:t>
      </w:r>
      <w:r w:rsidRPr="007377E1">
        <w:rPr>
          <w:rFonts w:eastAsia="Times New Roman"/>
          <w:sz w:val="20"/>
          <w:szCs w:val="20"/>
          <w:lang w:val="en-GB" w:eastAsia="ko-KR"/>
        </w:rPr>
        <w:t xml:space="preserve"> </w:t>
      </w:r>
      <w:r w:rsidRPr="007377E1">
        <w:rPr>
          <w:rFonts w:eastAsia="Cambria Math"/>
          <w:sz w:val="20"/>
          <w:szCs w:val="20"/>
          <w:lang w:val="en-GB" w:eastAsia="ko-KR"/>
        </w:rPr>
        <w:t xml:space="preserve">contained in the </w:t>
      </w:r>
      <w:r w:rsidRPr="007377E1">
        <w:rPr>
          <w:rFonts w:eastAsia="Cambria Math"/>
          <w:i/>
          <w:sz w:val="20"/>
          <w:szCs w:val="20"/>
          <w:lang w:val="en-GB" w:eastAsia="ko-KR"/>
        </w:rPr>
        <w:t>DRB To Be Setup List</w:t>
      </w:r>
      <w:r w:rsidRPr="007377E1">
        <w:rPr>
          <w:rFonts w:eastAsia="Cambria Math"/>
          <w:sz w:val="20"/>
          <w:szCs w:val="20"/>
          <w:lang w:val="en-GB" w:eastAsia="ko-KR"/>
        </w:rPr>
        <w:t xml:space="preserve"> IE, the </w:t>
      </w:r>
      <w:proofErr w:type="spellStart"/>
      <w:r w:rsidRPr="007377E1">
        <w:rPr>
          <w:rFonts w:eastAsia="Cambria Math"/>
          <w:sz w:val="20"/>
          <w:szCs w:val="20"/>
          <w:lang w:val="en-GB" w:eastAsia="ko-KR"/>
        </w:rPr>
        <w:t>gNB</w:t>
      </w:r>
      <w:proofErr w:type="spellEnd"/>
      <w:r w:rsidRPr="007377E1">
        <w:rPr>
          <w:rFonts w:eastAsia="Cambria Math"/>
          <w:sz w:val="20"/>
          <w:szCs w:val="20"/>
          <w:lang w:val="en-GB" w:eastAsia="ko-KR"/>
        </w:rPr>
        <w:t xml:space="preserve">-DU shall, if supported, store the mapping information indicated in the </w:t>
      </w:r>
      <w:r w:rsidRPr="007377E1">
        <w:rPr>
          <w:rFonts w:eastAsia="Cambria Math"/>
          <w:i/>
          <w:sz w:val="20"/>
          <w:szCs w:val="20"/>
          <w:lang w:val="en-GB" w:eastAsia="ko-KR"/>
        </w:rPr>
        <w:t xml:space="preserve">DRB Mapping Info </w:t>
      </w:r>
      <w:r w:rsidRPr="007377E1">
        <w:rPr>
          <w:rFonts w:eastAsia="Cambria Math"/>
          <w:sz w:val="20"/>
          <w:szCs w:val="20"/>
          <w:lang w:val="en-GB" w:eastAsia="ko-KR"/>
        </w:rPr>
        <w:t xml:space="preserve">IE, if present, for the DRB identified by the </w:t>
      </w:r>
      <w:r w:rsidRPr="007377E1">
        <w:rPr>
          <w:rFonts w:eastAsia="Cambria Math"/>
          <w:i/>
          <w:sz w:val="20"/>
          <w:szCs w:val="20"/>
          <w:lang w:val="en-GB" w:eastAsia="ko-KR"/>
        </w:rPr>
        <w:t>DRB ID</w:t>
      </w:r>
      <w:r w:rsidRPr="007377E1">
        <w:rPr>
          <w:rFonts w:eastAsia="Cambria Math"/>
          <w:sz w:val="20"/>
          <w:szCs w:val="20"/>
          <w:lang w:val="en-GB" w:eastAsia="ko-KR"/>
        </w:rPr>
        <w:t xml:space="preserve"> IE and the </w:t>
      </w:r>
      <w:proofErr w:type="spellStart"/>
      <w:r w:rsidRPr="007377E1">
        <w:rPr>
          <w:rFonts w:eastAsia="Cambria Math"/>
          <w:sz w:val="20"/>
          <w:szCs w:val="20"/>
          <w:lang w:val="en-GB" w:eastAsia="ko-KR"/>
        </w:rPr>
        <w:t>Uu</w:t>
      </w:r>
      <w:proofErr w:type="spellEnd"/>
      <w:r w:rsidRPr="007377E1">
        <w:rPr>
          <w:rFonts w:eastAsia="Cambria Math"/>
          <w:sz w:val="20"/>
          <w:szCs w:val="20"/>
          <w:lang w:val="en-GB" w:eastAsia="ko-KR"/>
        </w:rPr>
        <w:t xml:space="preserve"> Relay RLC channel identified by the </w:t>
      </w:r>
      <w:r w:rsidRPr="007377E1">
        <w:rPr>
          <w:rFonts w:eastAsia="Cambria Math"/>
          <w:i/>
          <w:sz w:val="20"/>
          <w:szCs w:val="20"/>
          <w:lang w:val="en-GB" w:eastAsia="ko-KR"/>
        </w:rPr>
        <w:t>DRB Mapping Info</w:t>
      </w:r>
      <w:r w:rsidRPr="007377E1">
        <w:rPr>
          <w:rFonts w:eastAsia="Cambria Math"/>
          <w:sz w:val="20"/>
          <w:szCs w:val="20"/>
          <w:lang w:val="en-GB" w:eastAsia="ko-KR"/>
        </w:rPr>
        <w:t xml:space="preserve">. The </w:t>
      </w:r>
      <w:proofErr w:type="spellStart"/>
      <w:r w:rsidRPr="007377E1">
        <w:rPr>
          <w:rFonts w:eastAsia="Cambria Math"/>
          <w:sz w:val="20"/>
          <w:szCs w:val="20"/>
          <w:lang w:val="en-GB" w:eastAsia="ko-KR"/>
        </w:rPr>
        <w:t>gNB</w:t>
      </w:r>
      <w:proofErr w:type="spellEnd"/>
      <w:r w:rsidRPr="007377E1">
        <w:rPr>
          <w:rFonts w:eastAsia="Cambria Math"/>
          <w:sz w:val="20"/>
          <w:szCs w:val="20"/>
          <w:lang w:val="en-GB" w:eastAsia="ko-KR"/>
        </w:rPr>
        <w:t xml:space="preserve">-DU shall use the mapping information stored for the mapping of DRB data </w:t>
      </w:r>
      <w:r w:rsidRPr="007377E1">
        <w:rPr>
          <w:rFonts w:eastAsia="仿宋"/>
          <w:sz w:val="20"/>
          <w:szCs w:val="20"/>
          <w:lang w:val="en-GB" w:eastAsia="zh-CN"/>
        </w:rPr>
        <w:t xml:space="preserve">to </w:t>
      </w:r>
      <w:proofErr w:type="spellStart"/>
      <w:r w:rsidRPr="007377E1">
        <w:rPr>
          <w:rFonts w:eastAsia="仿宋"/>
          <w:sz w:val="20"/>
          <w:szCs w:val="20"/>
          <w:lang w:val="en-GB" w:eastAsia="zh-CN"/>
        </w:rPr>
        <w:t>Uu</w:t>
      </w:r>
      <w:proofErr w:type="spellEnd"/>
      <w:r w:rsidRPr="007377E1">
        <w:rPr>
          <w:rFonts w:eastAsia="仿宋"/>
          <w:sz w:val="20"/>
          <w:szCs w:val="20"/>
          <w:lang w:val="en-GB" w:eastAsia="zh-CN"/>
        </w:rPr>
        <w:t xml:space="preserve"> </w:t>
      </w:r>
      <w:r w:rsidRPr="007377E1">
        <w:rPr>
          <w:rFonts w:eastAsia="Cambria Math"/>
          <w:sz w:val="20"/>
          <w:szCs w:val="20"/>
          <w:lang w:val="en-GB" w:eastAsia="ko-KR"/>
        </w:rPr>
        <w:t xml:space="preserve">Relay </w:t>
      </w:r>
      <w:r w:rsidRPr="007377E1">
        <w:rPr>
          <w:rFonts w:eastAsia="仿宋"/>
          <w:sz w:val="20"/>
          <w:szCs w:val="20"/>
          <w:lang w:val="en-GB" w:eastAsia="zh-CN"/>
        </w:rPr>
        <w:t>RLC channel</w:t>
      </w:r>
      <w:r w:rsidRPr="007377E1">
        <w:rPr>
          <w:rFonts w:eastAsia="Cambria Math"/>
          <w:sz w:val="20"/>
          <w:szCs w:val="20"/>
          <w:lang w:val="en-GB" w:eastAsia="ko-KR"/>
        </w:rPr>
        <w:t>.</w:t>
      </w:r>
    </w:p>
    <w:p w14:paraId="0DD2E2FB" w14:textId="598F8067" w:rsidR="00BD650E" w:rsidRPr="00D125B1" w:rsidRDefault="00BD650E" w:rsidP="00BD650E">
      <w:pPr>
        <w:overflowPunct w:val="0"/>
        <w:snapToGrid/>
        <w:spacing w:after="180"/>
        <w:jc w:val="left"/>
        <w:textAlignment w:val="baseline"/>
        <w:rPr>
          <w:rFonts w:eastAsia="Cambria Math"/>
          <w:sz w:val="20"/>
          <w:szCs w:val="20"/>
          <w:lang w:val="en-GB" w:eastAsia="ko-KR"/>
        </w:rPr>
      </w:pPr>
      <w:ins w:id="155" w:author="Huawei" w:date="2025-04-26T17:41:00Z">
        <w:r w:rsidRPr="00D125B1">
          <w:rPr>
            <w:rFonts w:eastAsia="Times New Roman"/>
            <w:sz w:val="20"/>
            <w:szCs w:val="20"/>
            <w:lang w:val="en-GB" w:eastAsia="ko-KR"/>
          </w:rPr>
          <w:t xml:space="preserve">If the </w:t>
        </w:r>
        <w:r>
          <w:rPr>
            <w:rFonts w:eastAsia="Times New Roman"/>
            <w:i/>
            <w:sz w:val="20"/>
            <w:szCs w:val="20"/>
            <w:lang w:val="en-GB" w:eastAsia="ko-KR"/>
          </w:rPr>
          <w:t>UL Rate Control</w:t>
        </w:r>
        <w:r w:rsidRPr="00D125B1">
          <w:rPr>
            <w:rFonts w:eastAsia="Times New Roman"/>
            <w:i/>
            <w:sz w:val="20"/>
            <w:szCs w:val="20"/>
            <w:lang w:val="en-GB" w:eastAsia="ko-KR"/>
          </w:rPr>
          <w:t xml:space="preserve"> </w:t>
        </w:r>
        <w:r w:rsidRPr="00D125B1">
          <w:rPr>
            <w:rFonts w:eastAsia="Times New Roman"/>
            <w:sz w:val="20"/>
            <w:szCs w:val="20"/>
            <w:lang w:val="en-GB" w:eastAsia="ko-KR"/>
          </w:rPr>
          <w:t xml:space="preserve">IE is included in the </w:t>
        </w:r>
        <w:r w:rsidRPr="00D125B1">
          <w:rPr>
            <w:rFonts w:eastAsia="Times New Roman"/>
            <w:i/>
            <w:iCs/>
            <w:sz w:val="20"/>
            <w:szCs w:val="20"/>
            <w:lang w:val="en-GB" w:eastAsia="zh-CN"/>
          </w:rPr>
          <w:t>D</w:t>
        </w:r>
        <w:r w:rsidRPr="00D125B1">
          <w:rPr>
            <w:rFonts w:eastAsia="Times New Roman"/>
            <w:i/>
            <w:iCs/>
            <w:sz w:val="20"/>
            <w:szCs w:val="20"/>
            <w:lang w:val="en-GB" w:eastAsia="ko-KR"/>
          </w:rPr>
          <w:t xml:space="preserve">RB </w:t>
        </w:r>
        <w:r w:rsidRPr="00D125B1">
          <w:rPr>
            <w:rFonts w:eastAsia="Times New Roman"/>
            <w:i/>
            <w:sz w:val="20"/>
            <w:szCs w:val="20"/>
            <w:lang w:val="en-GB" w:eastAsia="ko-KR"/>
          </w:rPr>
          <w:t>To Be Setup List</w:t>
        </w:r>
        <w:r w:rsidRPr="00D125B1">
          <w:rPr>
            <w:rFonts w:eastAsia="Times New Roman"/>
            <w:sz w:val="20"/>
            <w:szCs w:val="20"/>
            <w:lang w:val="en-GB" w:eastAsia="ko-KR"/>
          </w:rPr>
          <w:t xml:space="preserve"> IE </w:t>
        </w:r>
      </w:ins>
      <w:ins w:id="156" w:author="Huawei" w:date="2025-04-26T17:44:00Z">
        <w:r w:rsidRPr="007377E1">
          <w:rPr>
            <w:rFonts w:eastAsia="Times New Roman"/>
            <w:sz w:val="20"/>
            <w:szCs w:val="20"/>
            <w:lang w:val="en-GB" w:eastAsia="ko-KR"/>
          </w:rPr>
          <w:t xml:space="preserve">or the </w:t>
        </w:r>
        <w:r w:rsidRPr="007377E1">
          <w:rPr>
            <w:rFonts w:eastAsia="Times New Roman"/>
            <w:i/>
            <w:sz w:val="20"/>
            <w:szCs w:val="20"/>
            <w:lang w:val="en-GB" w:eastAsia="ko-KR"/>
          </w:rPr>
          <w:t>DRB To Be Modified List</w:t>
        </w:r>
        <w:r w:rsidRPr="007377E1">
          <w:rPr>
            <w:rFonts w:eastAsia="Times New Roman"/>
            <w:sz w:val="20"/>
            <w:szCs w:val="20"/>
            <w:lang w:val="en-GB" w:eastAsia="ko-KR"/>
          </w:rPr>
          <w:t xml:space="preserve"> IE</w:t>
        </w:r>
        <w:r w:rsidRPr="00D125B1">
          <w:rPr>
            <w:rFonts w:eastAsia="Times New Roman"/>
            <w:sz w:val="20"/>
            <w:szCs w:val="20"/>
            <w:lang w:val="en-GB" w:eastAsia="ko-KR"/>
          </w:rPr>
          <w:t xml:space="preserve"> </w:t>
        </w:r>
      </w:ins>
      <w:ins w:id="157" w:author="Huawei" w:date="2025-04-26T17:41:00Z">
        <w:r w:rsidRPr="00D125B1">
          <w:rPr>
            <w:rFonts w:eastAsia="Times New Roman"/>
            <w:sz w:val="20"/>
            <w:szCs w:val="20"/>
            <w:lang w:val="en-GB" w:eastAsia="ko-KR"/>
          </w:rPr>
          <w:t>for a QoS flow</w:t>
        </w:r>
        <w:r w:rsidRPr="00D125B1">
          <w:rPr>
            <w:rFonts w:eastAsia="Times New Roman"/>
            <w:sz w:val="20"/>
            <w:szCs w:val="20"/>
            <w:lang w:val="en-GB" w:eastAsia="zh-CN"/>
          </w:rPr>
          <w:t>,</w:t>
        </w:r>
        <w:r>
          <w:rPr>
            <w:rFonts w:eastAsia="Times New Roman"/>
            <w:sz w:val="20"/>
            <w:szCs w:val="20"/>
            <w:lang w:val="en-GB" w:eastAsia="zh-CN"/>
          </w:rPr>
          <w:t xml:space="preserve"> the </w:t>
        </w:r>
        <w:proofErr w:type="spellStart"/>
        <w:r>
          <w:rPr>
            <w:rFonts w:eastAsia="Times New Roman"/>
            <w:sz w:val="20"/>
            <w:szCs w:val="20"/>
            <w:lang w:val="en-GB" w:eastAsia="zh-CN"/>
          </w:rPr>
          <w:t>gNB</w:t>
        </w:r>
        <w:proofErr w:type="spellEnd"/>
        <w:r>
          <w:rPr>
            <w:rFonts w:eastAsia="Times New Roman"/>
            <w:sz w:val="20"/>
            <w:szCs w:val="20"/>
            <w:lang w:val="en-GB" w:eastAsia="zh-CN"/>
          </w:rPr>
          <w:t>-DU shall, if supported, take it into account to perform UL ra</w:t>
        </w:r>
      </w:ins>
      <w:ins w:id="158" w:author="Huawei" w:date="2025-04-26T17:42:00Z">
        <w:r>
          <w:rPr>
            <w:rFonts w:eastAsia="Times New Roman"/>
            <w:sz w:val="20"/>
            <w:szCs w:val="20"/>
            <w:lang w:val="en-GB" w:eastAsia="zh-CN"/>
          </w:rPr>
          <w:t>te control as specified in TS 38.321 [16].</w:t>
        </w:r>
      </w:ins>
    </w:p>
    <w:p w14:paraId="4F2B12E6" w14:textId="77777777" w:rsidR="007377E1" w:rsidRPr="007377E1" w:rsidRDefault="007377E1" w:rsidP="007377E1">
      <w:pPr>
        <w:overflowPunct w:val="0"/>
        <w:snapToGrid/>
        <w:spacing w:after="180"/>
        <w:jc w:val="left"/>
        <w:textAlignment w:val="baseline"/>
        <w:rPr>
          <w:rFonts w:eastAsia="Times New Roman"/>
          <w:snapToGrid w:val="0"/>
          <w:sz w:val="20"/>
          <w:szCs w:val="20"/>
          <w:lang w:val="en-GB" w:eastAsia="ko-KR"/>
        </w:rPr>
      </w:pPr>
      <w:r w:rsidRPr="007377E1">
        <w:rPr>
          <w:rFonts w:eastAsia="Times New Roman" w:hint="eastAsia"/>
          <w:sz w:val="20"/>
          <w:szCs w:val="20"/>
          <w:lang w:val="en-GB" w:eastAsia="ko-KR"/>
        </w:rPr>
        <w:t>I</w:t>
      </w:r>
      <w:r w:rsidRPr="007377E1">
        <w:rPr>
          <w:rFonts w:eastAsia="Times New Roman"/>
          <w:sz w:val="20"/>
          <w:szCs w:val="20"/>
          <w:lang w:val="en-GB" w:eastAsia="ko-KR"/>
        </w:rPr>
        <w:t xml:space="preserve">f the </w:t>
      </w:r>
      <w:r w:rsidRPr="007377E1">
        <w:rPr>
          <w:rFonts w:eastAsia="Times New Roman"/>
          <w:i/>
          <w:sz w:val="20"/>
          <w:szCs w:val="20"/>
          <w:lang w:val="en-GB" w:eastAsia="ko-KR"/>
        </w:rPr>
        <w:t xml:space="preserve">PSI based SDU Discard UL </w:t>
      </w:r>
      <w:r w:rsidRPr="007377E1">
        <w:rPr>
          <w:rFonts w:eastAsia="Times New Roman"/>
          <w:sz w:val="20"/>
          <w:szCs w:val="20"/>
          <w:lang w:val="en-GB" w:eastAsia="ko-KR"/>
        </w:rPr>
        <w:t xml:space="preserve">IE is included in the </w:t>
      </w:r>
      <w:r w:rsidRPr="007377E1">
        <w:rPr>
          <w:rFonts w:eastAsia="Times New Roman"/>
          <w:i/>
          <w:sz w:val="20"/>
          <w:szCs w:val="20"/>
          <w:lang w:val="en-GB" w:eastAsia="ko-KR"/>
        </w:rPr>
        <w:t>DRB To Be Setup List</w:t>
      </w:r>
      <w:r w:rsidRPr="007377E1">
        <w:rPr>
          <w:rFonts w:eastAsia="Times New Roman"/>
          <w:sz w:val="20"/>
          <w:szCs w:val="20"/>
          <w:lang w:val="en-GB" w:eastAsia="ko-KR"/>
        </w:rPr>
        <w:t xml:space="preserve"> IE or the </w:t>
      </w:r>
      <w:r w:rsidRPr="007377E1">
        <w:rPr>
          <w:rFonts w:eastAsia="Times New Roman"/>
          <w:i/>
          <w:sz w:val="20"/>
          <w:szCs w:val="20"/>
          <w:lang w:val="en-GB" w:eastAsia="ko-KR"/>
        </w:rPr>
        <w:t>DRB To Be Modified List</w:t>
      </w:r>
      <w:r w:rsidRPr="007377E1">
        <w:rPr>
          <w:rFonts w:eastAsia="Times New Roman"/>
          <w:sz w:val="20"/>
          <w:szCs w:val="20"/>
          <w:lang w:val="en-GB" w:eastAsia="ko-KR"/>
        </w:rPr>
        <w:t xml:space="preserve"> IE, the </w:t>
      </w:r>
      <w:proofErr w:type="spellStart"/>
      <w:r w:rsidRPr="007377E1">
        <w:rPr>
          <w:rFonts w:eastAsia="Times New Roman"/>
          <w:sz w:val="20"/>
          <w:szCs w:val="20"/>
          <w:lang w:val="en-GB" w:eastAsia="ko-KR"/>
        </w:rPr>
        <w:t>gNB</w:t>
      </w:r>
      <w:proofErr w:type="spellEnd"/>
      <w:r w:rsidRPr="007377E1">
        <w:rPr>
          <w:rFonts w:eastAsia="Times New Roman"/>
          <w:sz w:val="20"/>
          <w:szCs w:val="20"/>
          <w:lang w:val="en-GB" w:eastAsia="ko-KR"/>
        </w:rPr>
        <w:t>-DU shall, if supported, take it into account to perform UL PSI based SDU discarding activation or deactivation for the indicated DRB as defined in TS 38.321 [16].</w:t>
      </w:r>
    </w:p>
    <w:p w14:paraId="2270377A" w14:textId="77777777" w:rsidR="007377E1" w:rsidRPr="00D125B1" w:rsidRDefault="007377E1" w:rsidP="007377E1">
      <w:pPr>
        <w:overflowPunct w:val="0"/>
        <w:snapToGrid/>
        <w:spacing w:after="180"/>
        <w:jc w:val="left"/>
        <w:textAlignment w:val="baseline"/>
        <w:rPr>
          <w:rFonts w:eastAsiaTheme="minorEastAsia"/>
          <w:i/>
          <w:iCs/>
          <w:color w:val="FF0000"/>
          <w:sz w:val="20"/>
          <w:szCs w:val="20"/>
          <w:lang w:val="en-GB" w:eastAsia="zh-CN"/>
        </w:rPr>
      </w:pPr>
      <w:r w:rsidRPr="009921A7">
        <w:rPr>
          <w:rFonts w:eastAsiaTheme="minorEastAsia" w:hint="eastAsia"/>
          <w:i/>
          <w:iCs/>
          <w:color w:val="FF0000"/>
          <w:sz w:val="20"/>
          <w:szCs w:val="20"/>
          <w:lang w:val="en-GB" w:eastAsia="zh-CN"/>
        </w:rPr>
        <w:t>-</w:t>
      </w:r>
      <w:r w:rsidRPr="009921A7">
        <w:rPr>
          <w:rFonts w:eastAsiaTheme="minorEastAsia"/>
          <w:i/>
          <w:iCs/>
          <w:color w:val="FF0000"/>
          <w:sz w:val="20"/>
          <w:szCs w:val="20"/>
          <w:lang w:val="en-GB" w:eastAsia="zh-CN"/>
        </w:rPr>
        <w:t>----- unchanged part skipped ------</w:t>
      </w:r>
    </w:p>
    <w:p w14:paraId="460D02EF" w14:textId="77777777" w:rsidR="007377E1" w:rsidRDefault="007377E1" w:rsidP="007377E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rPr>
        <w:t>NEXT CHANGE</w:t>
      </w:r>
    </w:p>
    <w:p w14:paraId="153309D0" w14:textId="77777777" w:rsidR="000D0D58" w:rsidRPr="000D0D58" w:rsidRDefault="000D0D58" w:rsidP="00CB3BD8">
      <w:pPr>
        <w:keepNext/>
        <w:keepLines/>
        <w:overflowPunct w:val="0"/>
        <w:snapToGrid/>
        <w:spacing w:before="120" w:after="180"/>
        <w:jc w:val="left"/>
        <w:textAlignment w:val="baseline"/>
        <w:outlineLvl w:val="3"/>
        <w:rPr>
          <w:rFonts w:ascii="Arial" w:eastAsia="Times New Roman" w:hAnsi="Arial"/>
          <w:sz w:val="24"/>
          <w:szCs w:val="20"/>
          <w:lang w:val="en-GB" w:eastAsia="zh-CN"/>
        </w:rPr>
      </w:pPr>
      <w:r w:rsidRPr="000D0D58">
        <w:rPr>
          <w:rFonts w:ascii="Arial" w:eastAsia="Times New Roman" w:hAnsi="Arial"/>
          <w:sz w:val="24"/>
          <w:szCs w:val="20"/>
          <w:lang w:val="en-GB" w:eastAsia="ko-KR"/>
        </w:rPr>
        <w:t>9.</w:t>
      </w:r>
      <w:r w:rsidRPr="000D0D58">
        <w:rPr>
          <w:rFonts w:ascii="Arial" w:eastAsia="Times New Roman" w:hAnsi="Arial"/>
          <w:sz w:val="24"/>
          <w:szCs w:val="20"/>
          <w:lang w:val="en-GB" w:eastAsia="zh-CN"/>
        </w:rPr>
        <w:t>2.2.1</w:t>
      </w:r>
      <w:r w:rsidRPr="000D0D58">
        <w:rPr>
          <w:rFonts w:ascii="Arial" w:eastAsia="Times New Roman" w:hAnsi="Arial"/>
          <w:sz w:val="24"/>
          <w:szCs w:val="20"/>
          <w:lang w:val="en-GB" w:eastAsia="ko-KR"/>
        </w:rPr>
        <w:tab/>
      </w:r>
      <w:r w:rsidRPr="000D0D58">
        <w:rPr>
          <w:rFonts w:ascii="Arial" w:eastAsia="Times New Roman" w:hAnsi="Arial"/>
          <w:sz w:val="24"/>
          <w:szCs w:val="20"/>
          <w:lang w:val="en-GB" w:eastAsia="zh-CN"/>
        </w:rPr>
        <w:t>UE CONTEXT SETUP REQUEST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20C38A4" w14:textId="77777777" w:rsidR="000D0D58" w:rsidRPr="000D0D58" w:rsidRDefault="000D0D58" w:rsidP="000D0D58">
      <w:pPr>
        <w:widowControl w:val="0"/>
        <w:overflowPunct w:val="0"/>
        <w:snapToGrid/>
        <w:spacing w:after="180"/>
        <w:jc w:val="left"/>
        <w:textAlignment w:val="baseline"/>
        <w:rPr>
          <w:rFonts w:eastAsia="Batang"/>
          <w:sz w:val="20"/>
          <w:szCs w:val="20"/>
          <w:lang w:val="en-GB" w:eastAsia="ko-KR"/>
        </w:rPr>
      </w:pPr>
      <w:r w:rsidRPr="000D0D58">
        <w:rPr>
          <w:rFonts w:eastAsia="Times New Roman"/>
          <w:sz w:val="20"/>
          <w:szCs w:val="20"/>
          <w:lang w:val="en-GB" w:eastAsia="ko-KR"/>
        </w:rPr>
        <w:t xml:space="preserve">This message is sent by the </w:t>
      </w:r>
      <w:proofErr w:type="spellStart"/>
      <w:r w:rsidRPr="000D0D58">
        <w:rPr>
          <w:rFonts w:eastAsia="Times New Roman"/>
          <w:sz w:val="20"/>
          <w:szCs w:val="20"/>
          <w:lang w:val="en-GB" w:eastAsia="ko-KR"/>
        </w:rPr>
        <w:t>gNB</w:t>
      </w:r>
      <w:proofErr w:type="spellEnd"/>
      <w:r w:rsidRPr="000D0D58">
        <w:rPr>
          <w:rFonts w:eastAsia="Times New Roman"/>
          <w:sz w:val="20"/>
          <w:szCs w:val="20"/>
          <w:lang w:val="en-GB" w:eastAsia="ko-KR"/>
        </w:rPr>
        <w:t>-CU to request the setup of a UE context.</w:t>
      </w:r>
    </w:p>
    <w:p w14:paraId="09E5E1BE" w14:textId="77777777" w:rsidR="000D0D58" w:rsidRPr="000D0D58" w:rsidRDefault="000D0D58" w:rsidP="000D0D58">
      <w:pPr>
        <w:widowControl w:val="0"/>
        <w:overflowPunct w:val="0"/>
        <w:snapToGrid/>
        <w:spacing w:after="180"/>
        <w:jc w:val="left"/>
        <w:textAlignment w:val="baseline"/>
        <w:rPr>
          <w:rFonts w:eastAsia="Times New Roman"/>
          <w:sz w:val="20"/>
          <w:szCs w:val="20"/>
          <w:lang w:val="fr-FR" w:eastAsia="zh-CN"/>
        </w:rPr>
      </w:pPr>
      <w:r w:rsidRPr="000D0D58">
        <w:rPr>
          <w:rFonts w:eastAsia="Times New Roman"/>
          <w:sz w:val="20"/>
          <w:szCs w:val="20"/>
          <w:lang w:val="fr-FR" w:eastAsia="ko-KR"/>
        </w:rPr>
        <w:t xml:space="preserve">Direction: gNB-CU </w:t>
      </w:r>
      <w:r w:rsidRPr="000D0D58">
        <w:rPr>
          <w:rFonts w:eastAsia="Times New Roman"/>
          <w:sz w:val="20"/>
          <w:szCs w:val="20"/>
          <w:lang w:val="en-GB" w:eastAsia="ko-KR"/>
        </w:rPr>
        <w:sym w:font="Symbol" w:char="F0AE"/>
      </w:r>
      <w:r w:rsidRPr="000D0D58">
        <w:rPr>
          <w:rFonts w:eastAsia="Times New Roman"/>
          <w:sz w:val="20"/>
          <w:szCs w:val="20"/>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D0D58" w:rsidRPr="000D0D58" w14:paraId="23BE3309" w14:textId="77777777" w:rsidTr="00A576E1">
        <w:trPr>
          <w:tblHeader/>
        </w:trPr>
        <w:tc>
          <w:tcPr>
            <w:tcW w:w="2160" w:type="dxa"/>
          </w:tcPr>
          <w:p w14:paraId="5311FAA8" w14:textId="77777777" w:rsidR="000D0D58" w:rsidRPr="000D0D58" w:rsidRDefault="000D0D58" w:rsidP="000D0D58">
            <w:pPr>
              <w:widowControl w:val="0"/>
              <w:overflowPunct w:val="0"/>
              <w:snapToGrid/>
              <w:spacing w:after="0"/>
              <w:jc w:val="center"/>
              <w:textAlignment w:val="baseline"/>
              <w:rPr>
                <w:rFonts w:ascii="Arial" w:eastAsia="Times New Roman" w:hAnsi="Arial"/>
                <w:b/>
                <w:sz w:val="18"/>
                <w:szCs w:val="20"/>
                <w:lang w:val="en-GB" w:eastAsia="ko-KR"/>
              </w:rPr>
            </w:pPr>
            <w:r w:rsidRPr="000D0D58">
              <w:rPr>
                <w:rFonts w:ascii="Arial" w:eastAsia="Times New Roman" w:hAnsi="Arial"/>
                <w:b/>
                <w:sz w:val="18"/>
                <w:szCs w:val="20"/>
                <w:lang w:val="en-GB" w:eastAsia="ko-KR"/>
              </w:rPr>
              <w:t>IE/Group Name</w:t>
            </w:r>
          </w:p>
        </w:tc>
        <w:tc>
          <w:tcPr>
            <w:tcW w:w="1080" w:type="dxa"/>
          </w:tcPr>
          <w:p w14:paraId="73C9E78E" w14:textId="77777777" w:rsidR="000D0D58" w:rsidRPr="000D0D58" w:rsidRDefault="000D0D58" w:rsidP="000D0D58">
            <w:pPr>
              <w:widowControl w:val="0"/>
              <w:overflowPunct w:val="0"/>
              <w:snapToGrid/>
              <w:spacing w:after="0"/>
              <w:jc w:val="center"/>
              <w:textAlignment w:val="baseline"/>
              <w:rPr>
                <w:rFonts w:ascii="Arial" w:eastAsia="Times New Roman" w:hAnsi="Arial"/>
                <w:b/>
                <w:sz w:val="18"/>
                <w:szCs w:val="20"/>
                <w:lang w:val="en-GB" w:eastAsia="ko-KR"/>
              </w:rPr>
            </w:pPr>
            <w:r w:rsidRPr="000D0D58">
              <w:rPr>
                <w:rFonts w:ascii="Arial" w:eastAsia="Times New Roman" w:hAnsi="Arial"/>
                <w:b/>
                <w:sz w:val="18"/>
                <w:szCs w:val="20"/>
                <w:lang w:val="en-GB" w:eastAsia="ko-KR"/>
              </w:rPr>
              <w:t>Presence</w:t>
            </w:r>
          </w:p>
        </w:tc>
        <w:tc>
          <w:tcPr>
            <w:tcW w:w="1080" w:type="dxa"/>
          </w:tcPr>
          <w:p w14:paraId="23C51B56" w14:textId="77777777" w:rsidR="000D0D58" w:rsidRPr="000D0D58" w:rsidRDefault="000D0D58" w:rsidP="000D0D58">
            <w:pPr>
              <w:widowControl w:val="0"/>
              <w:overflowPunct w:val="0"/>
              <w:snapToGrid/>
              <w:spacing w:after="0"/>
              <w:jc w:val="center"/>
              <w:textAlignment w:val="baseline"/>
              <w:rPr>
                <w:rFonts w:ascii="Arial" w:eastAsia="Times New Roman" w:hAnsi="Arial"/>
                <w:b/>
                <w:sz w:val="18"/>
                <w:szCs w:val="20"/>
                <w:lang w:val="en-GB" w:eastAsia="ko-KR"/>
              </w:rPr>
            </w:pPr>
            <w:r w:rsidRPr="000D0D58">
              <w:rPr>
                <w:rFonts w:ascii="Arial" w:eastAsia="Times New Roman" w:hAnsi="Arial"/>
                <w:b/>
                <w:sz w:val="18"/>
                <w:szCs w:val="20"/>
                <w:lang w:val="en-GB" w:eastAsia="ko-KR"/>
              </w:rPr>
              <w:t>Range</w:t>
            </w:r>
          </w:p>
        </w:tc>
        <w:tc>
          <w:tcPr>
            <w:tcW w:w="1512" w:type="dxa"/>
          </w:tcPr>
          <w:p w14:paraId="5BB689AF" w14:textId="77777777" w:rsidR="000D0D58" w:rsidRPr="000D0D58" w:rsidRDefault="000D0D58" w:rsidP="000D0D58">
            <w:pPr>
              <w:widowControl w:val="0"/>
              <w:overflowPunct w:val="0"/>
              <w:snapToGrid/>
              <w:spacing w:after="0"/>
              <w:jc w:val="center"/>
              <w:textAlignment w:val="baseline"/>
              <w:rPr>
                <w:rFonts w:ascii="Arial" w:eastAsia="Times New Roman" w:hAnsi="Arial"/>
                <w:b/>
                <w:sz w:val="18"/>
                <w:szCs w:val="20"/>
                <w:lang w:val="en-GB" w:eastAsia="ko-KR"/>
              </w:rPr>
            </w:pPr>
            <w:r w:rsidRPr="000D0D58">
              <w:rPr>
                <w:rFonts w:ascii="Arial" w:eastAsia="Times New Roman" w:hAnsi="Arial"/>
                <w:b/>
                <w:sz w:val="18"/>
                <w:szCs w:val="20"/>
                <w:lang w:val="en-GB" w:eastAsia="ko-KR"/>
              </w:rPr>
              <w:t>IE type and reference</w:t>
            </w:r>
          </w:p>
        </w:tc>
        <w:tc>
          <w:tcPr>
            <w:tcW w:w="1728" w:type="dxa"/>
          </w:tcPr>
          <w:p w14:paraId="04CCD771" w14:textId="77777777" w:rsidR="000D0D58" w:rsidRPr="000D0D58" w:rsidRDefault="000D0D58" w:rsidP="000D0D58">
            <w:pPr>
              <w:widowControl w:val="0"/>
              <w:overflowPunct w:val="0"/>
              <w:snapToGrid/>
              <w:spacing w:after="0"/>
              <w:jc w:val="center"/>
              <w:textAlignment w:val="baseline"/>
              <w:rPr>
                <w:rFonts w:ascii="Arial" w:eastAsia="Times New Roman" w:hAnsi="Arial"/>
                <w:b/>
                <w:sz w:val="18"/>
                <w:szCs w:val="20"/>
                <w:lang w:val="en-GB" w:eastAsia="ko-KR"/>
              </w:rPr>
            </w:pPr>
            <w:r w:rsidRPr="000D0D58">
              <w:rPr>
                <w:rFonts w:ascii="Arial" w:eastAsia="Times New Roman" w:hAnsi="Arial"/>
                <w:b/>
                <w:sz w:val="18"/>
                <w:szCs w:val="20"/>
                <w:lang w:val="en-GB" w:eastAsia="ko-KR"/>
              </w:rPr>
              <w:t>Semantics description</w:t>
            </w:r>
          </w:p>
        </w:tc>
        <w:tc>
          <w:tcPr>
            <w:tcW w:w="1080" w:type="dxa"/>
          </w:tcPr>
          <w:p w14:paraId="4171CDDC" w14:textId="77777777" w:rsidR="000D0D58" w:rsidRPr="000D0D58" w:rsidRDefault="000D0D58" w:rsidP="000D0D58">
            <w:pPr>
              <w:widowControl w:val="0"/>
              <w:overflowPunct w:val="0"/>
              <w:snapToGrid/>
              <w:spacing w:after="0"/>
              <w:jc w:val="center"/>
              <w:textAlignment w:val="baseline"/>
              <w:rPr>
                <w:rFonts w:ascii="Arial" w:eastAsia="Times New Roman" w:hAnsi="Arial"/>
                <w:b/>
                <w:sz w:val="18"/>
                <w:szCs w:val="20"/>
                <w:lang w:val="en-GB" w:eastAsia="ko-KR"/>
              </w:rPr>
            </w:pPr>
            <w:r w:rsidRPr="000D0D58">
              <w:rPr>
                <w:rFonts w:ascii="Arial" w:eastAsia="Times New Roman" w:hAnsi="Arial"/>
                <w:b/>
                <w:sz w:val="18"/>
                <w:szCs w:val="20"/>
                <w:lang w:val="en-GB" w:eastAsia="ko-KR"/>
              </w:rPr>
              <w:t>Criticality</w:t>
            </w:r>
          </w:p>
        </w:tc>
        <w:tc>
          <w:tcPr>
            <w:tcW w:w="1080" w:type="dxa"/>
          </w:tcPr>
          <w:p w14:paraId="45F35986" w14:textId="77777777" w:rsidR="000D0D58" w:rsidRPr="000D0D58" w:rsidRDefault="000D0D58" w:rsidP="000D0D58">
            <w:pPr>
              <w:widowControl w:val="0"/>
              <w:overflowPunct w:val="0"/>
              <w:snapToGrid/>
              <w:spacing w:after="0"/>
              <w:jc w:val="center"/>
              <w:textAlignment w:val="baseline"/>
              <w:rPr>
                <w:rFonts w:ascii="Arial" w:eastAsia="Times New Roman" w:hAnsi="Arial"/>
                <w:b/>
                <w:sz w:val="18"/>
                <w:szCs w:val="20"/>
                <w:lang w:val="en-GB" w:eastAsia="ko-KR"/>
              </w:rPr>
            </w:pPr>
            <w:r w:rsidRPr="000D0D58">
              <w:rPr>
                <w:rFonts w:ascii="Arial" w:eastAsia="Times New Roman" w:hAnsi="Arial"/>
                <w:b/>
                <w:sz w:val="18"/>
                <w:szCs w:val="20"/>
                <w:lang w:val="en-GB" w:eastAsia="ko-KR"/>
              </w:rPr>
              <w:t>Assigned Criticality</w:t>
            </w:r>
          </w:p>
        </w:tc>
      </w:tr>
      <w:tr w:rsidR="000D0D58" w:rsidRPr="000D0D58" w14:paraId="1612F78D" w14:textId="77777777" w:rsidTr="00A576E1">
        <w:tc>
          <w:tcPr>
            <w:tcW w:w="2160" w:type="dxa"/>
          </w:tcPr>
          <w:p w14:paraId="52B8B370"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Message Type</w:t>
            </w:r>
          </w:p>
        </w:tc>
        <w:tc>
          <w:tcPr>
            <w:tcW w:w="1080" w:type="dxa"/>
          </w:tcPr>
          <w:p w14:paraId="12C8C15B"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M</w:t>
            </w:r>
          </w:p>
        </w:tc>
        <w:tc>
          <w:tcPr>
            <w:tcW w:w="1080" w:type="dxa"/>
          </w:tcPr>
          <w:p w14:paraId="3AAE8897"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54BADC1A"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9.3.1.1</w:t>
            </w:r>
          </w:p>
        </w:tc>
        <w:tc>
          <w:tcPr>
            <w:tcW w:w="1728" w:type="dxa"/>
          </w:tcPr>
          <w:p w14:paraId="1F9AA3B8"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0A878E42"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YES</w:t>
            </w:r>
          </w:p>
        </w:tc>
        <w:tc>
          <w:tcPr>
            <w:tcW w:w="1080" w:type="dxa"/>
          </w:tcPr>
          <w:p w14:paraId="0D69273D"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reject</w:t>
            </w:r>
          </w:p>
        </w:tc>
      </w:tr>
      <w:tr w:rsidR="000D0D58" w:rsidRPr="000D0D58" w14:paraId="34955DC4" w14:textId="77777777" w:rsidTr="00A576E1">
        <w:tc>
          <w:tcPr>
            <w:tcW w:w="2160" w:type="dxa"/>
          </w:tcPr>
          <w:p w14:paraId="70AF8C06"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zh-CN"/>
              </w:rPr>
            </w:pPr>
            <w:proofErr w:type="spellStart"/>
            <w:r w:rsidRPr="000D0D58">
              <w:rPr>
                <w:rFonts w:ascii="Arial" w:eastAsia="Batang" w:hAnsi="Arial"/>
                <w:bCs/>
                <w:sz w:val="18"/>
                <w:szCs w:val="20"/>
                <w:lang w:val="en-GB" w:eastAsia="ko-KR"/>
              </w:rPr>
              <w:t>gNB</w:t>
            </w:r>
            <w:proofErr w:type="spellEnd"/>
            <w:r w:rsidRPr="000D0D58">
              <w:rPr>
                <w:rFonts w:ascii="Arial" w:eastAsia="Batang" w:hAnsi="Arial"/>
                <w:bCs/>
                <w:sz w:val="18"/>
                <w:szCs w:val="20"/>
                <w:lang w:val="en-GB" w:eastAsia="ko-KR"/>
              </w:rPr>
              <w:t>-CU</w:t>
            </w:r>
            <w:r w:rsidRPr="000D0D58">
              <w:rPr>
                <w:rFonts w:ascii="Arial" w:eastAsia="Times New Roman" w:hAnsi="Arial"/>
                <w:bCs/>
                <w:sz w:val="18"/>
                <w:szCs w:val="20"/>
                <w:lang w:val="en-GB" w:eastAsia="ko-KR"/>
              </w:rPr>
              <w:t xml:space="preserve"> UE F1AP ID</w:t>
            </w:r>
          </w:p>
        </w:tc>
        <w:tc>
          <w:tcPr>
            <w:tcW w:w="1080" w:type="dxa"/>
          </w:tcPr>
          <w:p w14:paraId="199BBE0A"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zh-CN"/>
              </w:rPr>
            </w:pPr>
            <w:r w:rsidRPr="000D0D58">
              <w:rPr>
                <w:rFonts w:ascii="Arial" w:eastAsia="Times New Roman" w:hAnsi="Arial"/>
                <w:sz w:val="18"/>
                <w:szCs w:val="20"/>
                <w:lang w:val="en-GB" w:eastAsia="zh-CN"/>
              </w:rPr>
              <w:t xml:space="preserve">M </w:t>
            </w:r>
          </w:p>
        </w:tc>
        <w:tc>
          <w:tcPr>
            <w:tcW w:w="1080" w:type="dxa"/>
          </w:tcPr>
          <w:p w14:paraId="06D642DA"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64CF6808"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9.3.1.4</w:t>
            </w:r>
          </w:p>
        </w:tc>
        <w:tc>
          <w:tcPr>
            <w:tcW w:w="1728" w:type="dxa"/>
          </w:tcPr>
          <w:p w14:paraId="03D6D5A6"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63CEF381"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YES</w:t>
            </w:r>
          </w:p>
        </w:tc>
        <w:tc>
          <w:tcPr>
            <w:tcW w:w="1080" w:type="dxa"/>
          </w:tcPr>
          <w:p w14:paraId="15609088"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reject</w:t>
            </w:r>
          </w:p>
        </w:tc>
      </w:tr>
      <w:tr w:rsidR="000D0D58" w:rsidRPr="000D0D58" w14:paraId="617D09A7" w14:textId="77777777" w:rsidTr="00A576E1">
        <w:tc>
          <w:tcPr>
            <w:tcW w:w="2160" w:type="dxa"/>
            <w:tcBorders>
              <w:top w:val="single" w:sz="4" w:space="0" w:color="auto"/>
              <w:left w:val="single" w:sz="4" w:space="0" w:color="auto"/>
              <w:bottom w:val="single" w:sz="4" w:space="0" w:color="auto"/>
              <w:right w:val="single" w:sz="4" w:space="0" w:color="auto"/>
            </w:tcBorders>
          </w:tcPr>
          <w:p w14:paraId="613AF00F" w14:textId="77777777" w:rsidR="000D0D58" w:rsidRPr="000D0D58" w:rsidRDefault="000D0D58" w:rsidP="000D0D58">
            <w:pPr>
              <w:widowControl w:val="0"/>
              <w:overflowPunct w:val="0"/>
              <w:snapToGrid/>
              <w:spacing w:after="0"/>
              <w:jc w:val="left"/>
              <w:textAlignment w:val="baseline"/>
              <w:rPr>
                <w:rFonts w:ascii="Arial" w:eastAsia="Batang" w:hAnsi="Arial"/>
                <w:sz w:val="18"/>
                <w:szCs w:val="20"/>
                <w:lang w:val="fr-FR" w:eastAsia="ko-KR"/>
              </w:rPr>
            </w:pPr>
            <w:r w:rsidRPr="000D0D58">
              <w:rPr>
                <w:rFonts w:ascii="Arial" w:eastAsia="Batang" w:hAnsi="Arial"/>
                <w:sz w:val="18"/>
                <w:szCs w:val="20"/>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2D1850B5"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zh-CN"/>
              </w:rPr>
            </w:pPr>
            <w:r w:rsidRPr="000D0D58">
              <w:rPr>
                <w:rFonts w:ascii="Arial" w:eastAsia="Times New Roma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8DD00C1"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72AD26"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57697E1E"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51833B9"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C84E620"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ignore</w:t>
            </w:r>
          </w:p>
        </w:tc>
      </w:tr>
      <w:tr w:rsidR="000D0D58" w:rsidRPr="000D0D58" w14:paraId="141986F3" w14:textId="77777777" w:rsidTr="00A576E1">
        <w:tc>
          <w:tcPr>
            <w:tcW w:w="2160" w:type="dxa"/>
            <w:tcBorders>
              <w:top w:val="single" w:sz="4" w:space="0" w:color="auto"/>
              <w:left w:val="single" w:sz="4" w:space="0" w:color="auto"/>
              <w:bottom w:val="single" w:sz="4" w:space="0" w:color="auto"/>
              <w:right w:val="single" w:sz="4" w:space="0" w:color="auto"/>
            </w:tcBorders>
          </w:tcPr>
          <w:p w14:paraId="14E83612"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roofErr w:type="spellStart"/>
            <w:r w:rsidRPr="000D0D58">
              <w:rPr>
                <w:rFonts w:ascii="Arial" w:eastAsia="Times New Roman" w:hAnsi="Arial"/>
                <w:sz w:val="18"/>
                <w:szCs w:val="20"/>
                <w:lang w:val="en-GB" w:eastAsia="ko-KR"/>
              </w:rPr>
              <w:t>SpCell</w:t>
            </w:r>
            <w:proofErr w:type="spellEnd"/>
            <w:r w:rsidRPr="000D0D58">
              <w:rPr>
                <w:rFonts w:ascii="Arial" w:eastAsia="Times New Roman"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2B6F0152" w14:textId="77777777" w:rsidR="000D0D58" w:rsidRPr="000D0D58" w:rsidDel="00C1133D" w:rsidRDefault="000D0D58" w:rsidP="000D0D58">
            <w:pPr>
              <w:widowControl w:val="0"/>
              <w:overflowPunct w:val="0"/>
              <w:snapToGrid/>
              <w:spacing w:after="0"/>
              <w:jc w:val="left"/>
              <w:textAlignment w:val="baseline"/>
              <w:rPr>
                <w:rFonts w:ascii="Arial" w:eastAsia="Times New Roman" w:hAnsi="Arial"/>
                <w:sz w:val="18"/>
                <w:szCs w:val="20"/>
                <w:lang w:val="en-GB" w:eastAsia="zh-CN"/>
              </w:rPr>
            </w:pPr>
            <w:r w:rsidRPr="000D0D58">
              <w:rPr>
                <w:rFonts w:ascii="Arial" w:eastAsia="Times New Roma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C9263C7"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70AC3F3"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cs="Arial"/>
                <w:sz w:val="18"/>
                <w:szCs w:val="18"/>
                <w:lang w:val="en-GB" w:eastAsia="ja-JP"/>
              </w:rPr>
              <w:t xml:space="preserve">NR </w:t>
            </w:r>
            <w:r w:rsidRPr="000D0D58">
              <w:rPr>
                <w:rFonts w:ascii="Arial" w:eastAsia="Times New Roman" w:hAnsi="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30C2860"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3475E8AE" w14:textId="77777777" w:rsidR="000D0D58" w:rsidRPr="000D0D58" w:rsidDel="00C1133D"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A6C3427" w14:textId="77777777" w:rsidR="000D0D58" w:rsidRPr="000D0D58" w:rsidDel="00C1133D"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reject</w:t>
            </w:r>
          </w:p>
        </w:tc>
      </w:tr>
      <w:tr w:rsidR="000D0D58" w:rsidRPr="000D0D58" w14:paraId="6C755E51" w14:textId="77777777" w:rsidTr="00A576E1">
        <w:tc>
          <w:tcPr>
            <w:tcW w:w="2160" w:type="dxa"/>
            <w:tcBorders>
              <w:top w:val="single" w:sz="4" w:space="0" w:color="auto"/>
              <w:left w:val="single" w:sz="4" w:space="0" w:color="auto"/>
              <w:bottom w:val="single" w:sz="4" w:space="0" w:color="auto"/>
              <w:right w:val="single" w:sz="4" w:space="0" w:color="auto"/>
            </w:tcBorders>
          </w:tcPr>
          <w:p w14:paraId="325AD665"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roofErr w:type="spellStart"/>
            <w:r w:rsidRPr="000D0D58">
              <w:rPr>
                <w:rFonts w:ascii="Arial" w:eastAsia="Times New Roman" w:hAnsi="Arial"/>
                <w:sz w:val="18"/>
                <w:szCs w:val="20"/>
                <w:lang w:val="en-GB" w:eastAsia="ko-KR"/>
              </w:rPr>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61DFAA6B"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zh-CN"/>
              </w:rPr>
            </w:pPr>
            <w:r w:rsidRPr="000D0D58">
              <w:rPr>
                <w:rFonts w:ascii="Arial" w:eastAsia="Times New Roma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C99C0E2"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1897B2A" w14:textId="77777777" w:rsidR="000D0D58" w:rsidRPr="000D0D58" w:rsidRDefault="000D0D58" w:rsidP="000D0D58">
            <w:pPr>
              <w:widowControl w:val="0"/>
              <w:overflowPunct w:val="0"/>
              <w:snapToGrid/>
              <w:spacing w:after="0"/>
              <w:jc w:val="left"/>
              <w:textAlignment w:val="baseline"/>
              <w:rPr>
                <w:rFonts w:ascii="Arial" w:eastAsia="Times New Roman" w:hAnsi="Arial" w:cs="Arial"/>
                <w:sz w:val="18"/>
                <w:szCs w:val="18"/>
                <w:lang w:val="en-GB" w:eastAsia="ja-JP"/>
              </w:rPr>
            </w:pPr>
            <w:r w:rsidRPr="000D0D58">
              <w:rPr>
                <w:rFonts w:ascii="Arial" w:eastAsia="Times New Roman" w:hAnsi="Arial" w:cs="Arial"/>
                <w:sz w:val="18"/>
                <w:szCs w:val="18"/>
                <w:lang w:val="en-GB"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6246C4A9"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FF36F65"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9055407"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reject</w:t>
            </w:r>
          </w:p>
        </w:tc>
      </w:tr>
      <w:tr w:rsidR="000D0D58" w:rsidRPr="000D0D58" w14:paraId="413C4B10" w14:textId="77777777" w:rsidTr="00A576E1">
        <w:tc>
          <w:tcPr>
            <w:tcW w:w="2160" w:type="dxa"/>
            <w:tcBorders>
              <w:top w:val="single" w:sz="4" w:space="0" w:color="auto"/>
              <w:left w:val="single" w:sz="4" w:space="0" w:color="auto"/>
              <w:bottom w:val="single" w:sz="4" w:space="0" w:color="auto"/>
              <w:right w:val="single" w:sz="4" w:space="0" w:color="auto"/>
            </w:tcBorders>
          </w:tcPr>
          <w:p w14:paraId="6DB03818"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roofErr w:type="spellStart"/>
            <w:r w:rsidRPr="000D0D58">
              <w:rPr>
                <w:rFonts w:ascii="Arial" w:eastAsia="Times New Roman" w:hAnsi="Arial"/>
                <w:sz w:val="18"/>
                <w:szCs w:val="20"/>
                <w:lang w:val="en-GB" w:eastAsia="ko-KR"/>
              </w:rPr>
              <w:t>SpCell</w:t>
            </w:r>
            <w:proofErr w:type="spellEnd"/>
            <w:r w:rsidRPr="000D0D58">
              <w:rPr>
                <w:rFonts w:ascii="Arial" w:eastAsia="Times New Roman" w:hAnsi="Arial"/>
                <w:sz w:val="18"/>
                <w:szCs w:val="20"/>
                <w:lang w:val="en-GB"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1C64D580"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zh-CN"/>
              </w:rPr>
            </w:pPr>
            <w:r w:rsidRPr="000D0D58">
              <w:rPr>
                <w:rFonts w:ascii="Arial" w:eastAsia="Times New Roma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35F4ED0"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A5F6E0F" w14:textId="77777777" w:rsidR="000D0D58" w:rsidRPr="000D0D58" w:rsidRDefault="000D0D58" w:rsidP="000D0D58">
            <w:pPr>
              <w:widowControl w:val="0"/>
              <w:overflowPunct w:val="0"/>
              <w:snapToGrid/>
              <w:spacing w:after="0"/>
              <w:jc w:val="left"/>
              <w:textAlignment w:val="baseline"/>
              <w:rPr>
                <w:rFonts w:ascii="Arial" w:eastAsia="Times New Roman" w:hAnsi="Arial" w:cs="Arial"/>
                <w:sz w:val="18"/>
                <w:szCs w:val="18"/>
                <w:lang w:val="en-GB" w:eastAsia="ja-JP"/>
              </w:rPr>
            </w:pPr>
            <w:r w:rsidRPr="000D0D58">
              <w:rPr>
                <w:rFonts w:ascii="Arial" w:eastAsia="Times New Roman" w:hAnsi="Arial" w:cs="Arial"/>
                <w:sz w:val="18"/>
                <w:szCs w:val="18"/>
                <w:lang w:val="en-GB" w:eastAsia="ja-JP"/>
              </w:rPr>
              <w:t>Cell UL Configured</w:t>
            </w:r>
          </w:p>
          <w:p w14:paraId="1A0E0FE4" w14:textId="77777777" w:rsidR="000D0D58" w:rsidRPr="000D0D58" w:rsidRDefault="000D0D58" w:rsidP="000D0D58">
            <w:pPr>
              <w:widowControl w:val="0"/>
              <w:overflowPunct w:val="0"/>
              <w:snapToGrid/>
              <w:spacing w:after="0"/>
              <w:jc w:val="left"/>
              <w:textAlignment w:val="baseline"/>
              <w:rPr>
                <w:rFonts w:ascii="Arial" w:eastAsia="Times New Roman" w:hAnsi="Arial" w:cs="Arial"/>
                <w:sz w:val="18"/>
                <w:szCs w:val="18"/>
                <w:lang w:val="en-GB" w:eastAsia="ja-JP"/>
              </w:rPr>
            </w:pPr>
            <w:r w:rsidRPr="000D0D58">
              <w:rPr>
                <w:rFonts w:ascii="Arial" w:eastAsia="Times New Roman" w:hAnsi="Arial" w:cs="Arial"/>
                <w:sz w:val="18"/>
                <w:szCs w:val="18"/>
                <w:lang w:val="en-GB" w:eastAsia="ja-JP"/>
              </w:rPr>
              <w:t>9.3.1.33</w:t>
            </w:r>
          </w:p>
        </w:tc>
        <w:tc>
          <w:tcPr>
            <w:tcW w:w="1728" w:type="dxa"/>
            <w:tcBorders>
              <w:top w:val="single" w:sz="4" w:space="0" w:color="auto"/>
              <w:left w:val="single" w:sz="4" w:space="0" w:color="auto"/>
              <w:bottom w:val="single" w:sz="4" w:space="0" w:color="auto"/>
              <w:right w:val="single" w:sz="4" w:space="0" w:color="auto"/>
            </w:tcBorders>
          </w:tcPr>
          <w:p w14:paraId="28845A86"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8917F19"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0C5D9AC"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ignore</w:t>
            </w:r>
          </w:p>
        </w:tc>
      </w:tr>
      <w:tr w:rsidR="000D0D58" w:rsidRPr="000D0D58" w:rsidDel="00C1133D" w14:paraId="31ABE706" w14:textId="77777777" w:rsidTr="00A576E1">
        <w:tc>
          <w:tcPr>
            <w:tcW w:w="2160" w:type="dxa"/>
            <w:tcBorders>
              <w:top w:val="single" w:sz="4" w:space="0" w:color="auto"/>
              <w:left w:val="single" w:sz="4" w:space="0" w:color="auto"/>
              <w:bottom w:val="single" w:sz="4" w:space="0" w:color="auto"/>
              <w:right w:val="single" w:sz="4" w:space="0" w:color="auto"/>
            </w:tcBorders>
          </w:tcPr>
          <w:p w14:paraId="41188BC4"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fr-FR" w:eastAsia="ko-KR"/>
              </w:rPr>
            </w:pPr>
            <w:r w:rsidRPr="000D0D58">
              <w:rPr>
                <w:rFonts w:ascii="Arial" w:eastAsia="Times New Roman" w:hAnsi="Arial"/>
                <w:sz w:val="18"/>
                <w:szCs w:val="20"/>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65B6B32B"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zh-CN"/>
              </w:rPr>
            </w:pPr>
            <w:r w:rsidRPr="000D0D58">
              <w:rPr>
                <w:rFonts w:ascii="Arial" w:eastAsia="Times New Roma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D047813"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F7F499F"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9.3.1.25</w:t>
            </w:r>
          </w:p>
        </w:tc>
        <w:tc>
          <w:tcPr>
            <w:tcW w:w="1728" w:type="dxa"/>
            <w:tcBorders>
              <w:top w:val="single" w:sz="4" w:space="0" w:color="auto"/>
              <w:left w:val="single" w:sz="4" w:space="0" w:color="auto"/>
              <w:bottom w:val="single" w:sz="4" w:space="0" w:color="auto"/>
              <w:right w:val="single" w:sz="4" w:space="0" w:color="auto"/>
            </w:tcBorders>
          </w:tcPr>
          <w:p w14:paraId="71380EA2"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E964DB2" w14:textId="77777777" w:rsidR="000D0D58" w:rsidRPr="000D0D58" w:rsidDel="00C1133D"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72F6E6C" w14:textId="77777777" w:rsidR="000D0D58" w:rsidRPr="000D0D58" w:rsidDel="00C1133D"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reject</w:t>
            </w:r>
          </w:p>
        </w:tc>
      </w:tr>
      <w:tr w:rsidR="000D0D58" w:rsidRPr="000D0D58" w14:paraId="388D1245" w14:textId="77777777" w:rsidTr="00A576E1">
        <w:tc>
          <w:tcPr>
            <w:tcW w:w="2160" w:type="dxa"/>
            <w:tcBorders>
              <w:top w:val="single" w:sz="4" w:space="0" w:color="auto"/>
              <w:left w:val="single" w:sz="4" w:space="0" w:color="auto"/>
              <w:bottom w:val="single" w:sz="4" w:space="0" w:color="auto"/>
              <w:right w:val="single" w:sz="4" w:space="0" w:color="auto"/>
            </w:tcBorders>
          </w:tcPr>
          <w:p w14:paraId="2ACA9717" w14:textId="77777777" w:rsidR="000D0D58" w:rsidRPr="000D0D58" w:rsidRDefault="000D0D58" w:rsidP="000D0D58">
            <w:pPr>
              <w:widowControl w:val="0"/>
              <w:overflowPunct w:val="0"/>
              <w:snapToGrid/>
              <w:spacing w:after="0"/>
              <w:jc w:val="left"/>
              <w:textAlignment w:val="baseline"/>
              <w:rPr>
                <w:rFonts w:ascii="Arial" w:eastAsia="Times New Roman" w:hAnsi="Arial"/>
                <w:b/>
                <w:bCs/>
                <w:sz w:val="18"/>
                <w:szCs w:val="20"/>
                <w:lang w:val="en-GB" w:eastAsia="ko-KR"/>
              </w:rPr>
            </w:pPr>
            <w:r w:rsidRPr="000D0D58">
              <w:rPr>
                <w:rFonts w:ascii="Arial" w:eastAsia="Times New Roman" w:hAnsi="Arial"/>
                <w:b/>
                <w:bCs/>
                <w:sz w:val="18"/>
                <w:szCs w:val="20"/>
                <w:lang w:val="en-GB" w:eastAsia="ko-KR"/>
              </w:rPr>
              <w:t xml:space="preserve">Candidate </w:t>
            </w:r>
            <w:proofErr w:type="spellStart"/>
            <w:r w:rsidRPr="000D0D58">
              <w:rPr>
                <w:rFonts w:ascii="Arial" w:eastAsia="Times New Roman" w:hAnsi="Arial"/>
                <w:b/>
                <w:bCs/>
                <w:sz w:val="18"/>
                <w:szCs w:val="20"/>
                <w:lang w:val="en-GB" w:eastAsia="ko-KR"/>
              </w:rPr>
              <w:t>SpCell</w:t>
            </w:r>
            <w:proofErr w:type="spellEnd"/>
            <w:r w:rsidRPr="000D0D58">
              <w:rPr>
                <w:rFonts w:ascii="Arial" w:eastAsia="Times New Roman" w:hAnsi="Arial"/>
                <w:b/>
                <w:bCs/>
                <w:sz w:val="18"/>
                <w:szCs w:val="20"/>
                <w:lang w:val="en-GB"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91312E4" w14:textId="77777777" w:rsidR="000D0D58" w:rsidRPr="000D0D58" w:rsidDel="00AF104C" w:rsidRDefault="000D0D58" w:rsidP="000D0D58">
            <w:pPr>
              <w:widowControl w:val="0"/>
              <w:overflowPunct w:val="0"/>
              <w:snapToGrid/>
              <w:spacing w:after="0"/>
              <w:jc w:val="left"/>
              <w:textAlignment w:val="baseline"/>
              <w:rPr>
                <w:rFonts w:ascii="Arial" w:eastAsia="Times New Roma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BC87DE3"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r w:rsidRPr="000D0D58">
              <w:rPr>
                <w:rFonts w:ascii="Arial" w:eastAsia="Times New Roman"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59224C3" w14:textId="77777777" w:rsidR="000D0D58" w:rsidRPr="000D0D58" w:rsidRDefault="000D0D58" w:rsidP="000D0D58">
            <w:pPr>
              <w:widowControl w:val="0"/>
              <w:overflowPunct w:val="0"/>
              <w:snapToGrid/>
              <w:spacing w:after="0"/>
              <w:jc w:val="left"/>
              <w:textAlignment w:val="baseline"/>
              <w:rPr>
                <w:rFonts w:ascii="Arial" w:eastAsia="Times New Roman"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29928A1"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8B86F86"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69B22A5" w14:textId="77777777" w:rsidR="000D0D58" w:rsidRPr="000D0D58" w:rsidDel="00AF104C"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ignore</w:t>
            </w:r>
          </w:p>
        </w:tc>
      </w:tr>
      <w:tr w:rsidR="000D0D58" w:rsidRPr="000D0D58" w14:paraId="26F3FA7D" w14:textId="77777777" w:rsidTr="00A576E1">
        <w:tc>
          <w:tcPr>
            <w:tcW w:w="2160" w:type="dxa"/>
            <w:tcBorders>
              <w:top w:val="single" w:sz="4" w:space="0" w:color="auto"/>
              <w:left w:val="single" w:sz="4" w:space="0" w:color="auto"/>
              <w:bottom w:val="single" w:sz="4" w:space="0" w:color="auto"/>
              <w:right w:val="single" w:sz="4" w:space="0" w:color="auto"/>
            </w:tcBorders>
          </w:tcPr>
          <w:p w14:paraId="1702C480" w14:textId="77777777" w:rsidR="000D0D58" w:rsidRPr="000D0D58" w:rsidRDefault="000D0D58" w:rsidP="000D0D58">
            <w:pPr>
              <w:widowControl w:val="0"/>
              <w:overflowPunct w:val="0"/>
              <w:snapToGrid/>
              <w:spacing w:after="0"/>
              <w:ind w:leftChars="50" w:left="110"/>
              <w:jc w:val="left"/>
              <w:textAlignment w:val="baseline"/>
              <w:rPr>
                <w:rFonts w:ascii="Arial" w:eastAsia="Times New Roman" w:hAnsi="Arial"/>
                <w:b/>
                <w:bCs/>
                <w:sz w:val="18"/>
                <w:szCs w:val="20"/>
                <w:lang w:val="en-GB" w:eastAsia="ko-KR"/>
              </w:rPr>
            </w:pPr>
            <w:r w:rsidRPr="000D0D58">
              <w:rPr>
                <w:rFonts w:ascii="Arial" w:eastAsia="Times New Roman" w:hAnsi="Arial"/>
                <w:b/>
                <w:bCs/>
                <w:sz w:val="18"/>
                <w:szCs w:val="20"/>
                <w:lang w:val="en-GB" w:eastAsia="ko-KR"/>
              </w:rPr>
              <w:t xml:space="preserve">&gt;Candidate </w:t>
            </w:r>
            <w:proofErr w:type="spellStart"/>
            <w:r w:rsidRPr="000D0D58">
              <w:rPr>
                <w:rFonts w:ascii="Arial" w:eastAsia="Times New Roman" w:hAnsi="Arial"/>
                <w:b/>
                <w:bCs/>
                <w:sz w:val="18"/>
                <w:szCs w:val="20"/>
                <w:lang w:val="en-GB" w:eastAsia="ko-KR"/>
              </w:rPr>
              <w:t>SpCell</w:t>
            </w:r>
            <w:proofErr w:type="spellEnd"/>
            <w:r w:rsidRPr="000D0D58">
              <w:rPr>
                <w:rFonts w:ascii="Arial" w:eastAsia="Times New Roman" w:hAnsi="Arial"/>
                <w:b/>
                <w:bCs/>
                <w:sz w:val="18"/>
                <w:szCs w:val="20"/>
                <w:lang w:val="en-GB"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0391766" w14:textId="77777777" w:rsidR="000D0D58" w:rsidRPr="000D0D58" w:rsidDel="00AF104C" w:rsidRDefault="000D0D58" w:rsidP="000D0D58">
            <w:pPr>
              <w:widowControl w:val="0"/>
              <w:overflowPunct w:val="0"/>
              <w:snapToGrid/>
              <w:spacing w:after="0"/>
              <w:jc w:val="left"/>
              <w:textAlignment w:val="baseline"/>
              <w:rPr>
                <w:rFonts w:ascii="Arial" w:eastAsia="Times New Roma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943870A"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r w:rsidRPr="000D0D58">
              <w:rPr>
                <w:rFonts w:ascii="Arial" w:eastAsia="Times New Roman" w:hAnsi="Arial"/>
                <w:i/>
                <w:sz w:val="18"/>
                <w:szCs w:val="20"/>
                <w:lang w:val="en-GB" w:eastAsia="ko-KR"/>
              </w:rPr>
              <w:t>1 .. &lt;</w:t>
            </w:r>
            <w:proofErr w:type="spellStart"/>
            <w:r w:rsidRPr="000D0D58">
              <w:rPr>
                <w:rFonts w:ascii="Arial" w:eastAsia="Times New Roman" w:hAnsi="Arial"/>
                <w:i/>
                <w:sz w:val="18"/>
                <w:szCs w:val="20"/>
                <w:lang w:val="en-GB" w:eastAsia="ko-KR"/>
              </w:rPr>
              <w:t>maxnoofCandidateSpCells</w:t>
            </w:r>
            <w:proofErr w:type="spellEnd"/>
            <w:r w:rsidRPr="000D0D58">
              <w:rPr>
                <w:rFonts w:ascii="Arial" w:eastAsia="Times New Roman" w:hAnsi="Arial"/>
                <w:i/>
                <w:sz w:val="18"/>
                <w:szCs w:val="20"/>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7EA03C15" w14:textId="77777777" w:rsidR="000D0D58" w:rsidRPr="000D0D58" w:rsidRDefault="000D0D58" w:rsidP="000D0D58">
            <w:pPr>
              <w:widowControl w:val="0"/>
              <w:overflowPunct w:val="0"/>
              <w:snapToGrid/>
              <w:spacing w:after="0"/>
              <w:jc w:val="left"/>
              <w:textAlignment w:val="baseline"/>
              <w:rPr>
                <w:rFonts w:ascii="Arial" w:eastAsia="Times New Roman"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42DED55"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0F6D1E2"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27DEBC8B" w14:textId="77777777" w:rsidR="000D0D58" w:rsidRPr="000D0D58" w:rsidDel="00AF104C"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ignore</w:t>
            </w:r>
          </w:p>
        </w:tc>
      </w:tr>
      <w:tr w:rsidR="000D0D58" w:rsidRPr="000D0D58" w14:paraId="33B9D303" w14:textId="77777777" w:rsidTr="00A576E1">
        <w:tc>
          <w:tcPr>
            <w:tcW w:w="2160" w:type="dxa"/>
            <w:tcBorders>
              <w:top w:val="single" w:sz="4" w:space="0" w:color="auto"/>
              <w:left w:val="single" w:sz="4" w:space="0" w:color="auto"/>
              <w:bottom w:val="single" w:sz="4" w:space="0" w:color="auto"/>
              <w:right w:val="single" w:sz="4" w:space="0" w:color="auto"/>
            </w:tcBorders>
          </w:tcPr>
          <w:p w14:paraId="78DD46A7" w14:textId="77777777" w:rsidR="000D0D58" w:rsidRPr="000D0D58" w:rsidRDefault="000D0D58" w:rsidP="000D0D58">
            <w:pPr>
              <w:widowControl w:val="0"/>
              <w:overflowPunct w:val="0"/>
              <w:snapToGrid/>
              <w:spacing w:after="0"/>
              <w:ind w:leftChars="100" w:left="22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 xml:space="preserve">&gt;&gt;Candidate </w:t>
            </w:r>
            <w:proofErr w:type="spellStart"/>
            <w:r w:rsidRPr="000D0D58">
              <w:rPr>
                <w:rFonts w:ascii="Arial" w:eastAsia="Times New Roman" w:hAnsi="Arial"/>
                <w:sz w:val="18"/>
                <w:szCs w:val="20"/>
                <w:lang w:val="en-GB" w:eastAsia="ko-KR"/>
              </w:rPr>
              <w:t>SpCell</w:t>
            </w:r>
            <w:proofErr w:type="spellEnd"/>
            <w:r w:rsidRPr="000D0D58">
              <w:rPr>
                <w:rFonts w:ascii="Arial" w:eastAsia="Times New Roman"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BEC6C2D" w14:textId="77777777" w:rsidR="000D0D58" w:rsidRPr="000D0D58" w:rsidDel="00AF104C" w:rsidRDefault="000D0D58" w:rsidP="000D0D58">
            <w:pPr>
              <w:widowControl w:val="0"/>
              <w:overflowPunct w:val="0"/>
              <w:snapToGrid/>
              <w:spacing w:after="0"/>
              <w:jc w:val="left"/>
              <w:textAlignment w:val="baseline"/>
              <w:rPr>
                <w:rFonts w:ascii="Arial" w:eastAsia="Times New Roman" w:hAnsi="Arial"/>
                <w:sz w:val="18"/>
                <w:szCs w:val="20"/>
                <w:lang w:val="en-GB" w:eastAsia="zh-CN"/>
              </w:rPr>
            </w:pPr>
            <w:r w:rsidRPr="000D0D58">
              <w:rPr>
                <w:rFonts w:ascii="Arial" w:eastAsia="Times New Roma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7FEEFC3"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A40D785"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ja-JP"/>
              </w:rPr>
            </w:pPr>
            <w:r w:rsidRPr="000D0D58">
              <w:rPr>
                <w:rFonts w:ascii="Arial" w:eastAsia="Times New Roman" w:hAnsi="Arial"/>
                <w:sz w:val="18"/>
                <w:szCs w:val="20"/>
                <w:lang w:val="en-GB"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1498CE54"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45302B28"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3F471AD" w14:textId="77777777" w:rsidR="000D0D58" w:rsidRPr="000D0D58" w:rsidDel="00AF104C"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p>
        </w:tc>
      </w:tr>
      <w:tr w:rsidR="000D0D58" w:rsidRPr="000D0D58" w14:paraId="4D7151EE" w14:textId="77777777" w:rsidTr="00A576E1">
        <w:tc>
          <w:tcPr>
            <w:tcW w:w="2160" w:type="dxa"/>
            <w:tcBorders>
              <w:top w:val="single" w:sz="4" w:space="0" w:color="auto"/>
              <w:left w:val="single" w:sz="4" w:space="0" w:color="auto"/>
              <w:bottom w:val="single" w:sz="4" w:space="0" w:color="auto"/>
              <w:right w:val="single" w:sz="4" w:space="0" w:color="auto"/>
            </w:tcBorders>
          </w:tcPr>
          <w:p w14:paraId="7AE0F9C5"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23DAF90C"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zh-CN"/>
              </w:rPr>
            </w:pPr>
            <w:r w:rsidRPr="000D0D58">
              <w:rPr>
                <w:rFonts w:ascii="Arial" w:eastAsia="Times New Roma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2910C37"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8E5F11"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9.3.1.24</w:t>
            </w:r>
          </w:p>
        </w:tc>
        <w:tc>
          <w:tcPr>
            <w:tcW w:w="1728" w:type="dxa"/>
            <w:tcBorders>
              <w:top w:val="single" w:sz="4" w:space="0" w:color="auto"/>
              <w:left w:val="single" w:sz="4" w:space="0" w:color="auto"/>
              <w:bottom w:val="single" w:sz="4" w:space="0" w:color="auto"/>
              <w:right w:val="single" w:sz="4" w:space="0" w:color="auto"/>
            </w:tcBorders>
          </w:tcPr>
          <w:p w14:paraId="3DE1D4C9"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BACF30C"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4F4C689"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ignore</w:t>
            </w:r>
          </w:p>
        </w:tc>
      </w:tr>
      <w:tr w:rsidR="000D0D58" w:rsidRPr="000D0D58" w14:paraId="41F54944" w14:textId="77777777" w:rsidTr="00A576E1">
        <w:tc>
          <w:tcPr>
            <w:tcW w:w="2160" w:type="dxa"/>
          </w:tcPr>
          <w:p w14:paraId="0F610157"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Resource Coordination Transfer Container</w:t>
            </w:r>
          </w:p>
        </w:tc>
        <w:tc>
          <w:tcPr>
            <w:tcW w:w="1080" w:type="dxa"/>
          </w:tcPr>
          <w:p w14:paraId="177D0CF9"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O</w:t>
            </w:r>
          </w:p>
        </w:tc>
        <w:tc>
          <w:tcPr>
            <w:tcW w:w="1080" w:type="dxa"/>
          </w:tcPr>
          <w:p w14:paraId="33675FEF"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1FD82580"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OCTET STRING</w:t>
            </w:r>
          </w:p>
        </w:tc>
        <w:tc>
          <w:tcPr>
            <w:tcW w:w="1728" w:type="dxa"/>
          </w:tcPr>
          <w:p w14:paraId="42235287"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 xml:space="preserve">Includes the </w:t>
            </w:r>
            <w:proofErr w:type="spellStart"/>
            <w:r w:rsidRPr="000D0D58">
              <w:rPr>
                <w:rFonts w:ascii="Arial" w:eastAsia="Times New Roman" w:hAnsi="Arial"/>
                <w:i/>
                <w:sz w:val="18"/>
                <w:szCs w:val="20"/>
                <w:lang w:val="en-GB" w:eastAsia="ko-KR"/>
              </w:rPr>
              <w:t>MeNB</w:t>
            </w:r>
            <w:proofErr w:type="spellEnd"/>
            <w:r w:rsidRPr="000D0D58">
              <w:rPr>
                <w:rFonts w:ascii="Arial" w:eastAsia="Times New Roman" w:hAnsi="Arial"/>
                <w:i/>
                <w:sz w:val="18"/>
                <w:szCs w:val="20"/>
                <w:lang w:val="en-GB" w:eastAsia="ko-KR"/>
              </w:rPr>
              <w:t xml:space="preserve"> Resource Coordination Information</w:t>
            </w:r>
            <w:r w:rsidRPr="000D0D58">
              <w:rPr>
                <w:rFonts w:ascii="Arial" w:eastAsia="Times New Roman" w:hAnsi="Arial"/>
                <w:sz w:val="18"/>
                <w:szCs w:val="20"/>
                <w:lang w:val="en-GB" w:eastAsia="ko-KR"/>
              </w:rPr>
              <w:t xml:space="preserve"> IE as defined in subclause 9.2.116 of TS 36.423 [9] for EN-DC case or </w:t>
            </w:r>
            <w:r w:rsidRPr="000D0D58">
              <w:rPr>
                <w:rFonts w:ascii="Arial" w:eastAsia="Times New Roman" w:hAnsi="Arial"/>
                <w:i/>
                <w:sz w:val="18"/>
                <w:szCs w:val="20"/>
                <w:lang w:val="en-GB" w:eastAsia="ko-KR"/>
              </w:rPr>
              <w:t xml:space="preserve">MR-DC Resource Coordination </w:t>
            </w:r>
            <w:r w:rsidRPr="000D0D58">
              <w:rPr>
                <w:rFonts w:ascii="Arial" w:eastAsia="Times New Roman" w:hAnsi="Arial"/>
                <w:i/>
                <w:sz w:val="18"/>
                <w:szCs w:val="20"/>
                <w:lang w:val="en-GB" w:eastAsia="ko-KR"/>
              </w:rPr>
              <w:lastRenderedPageBreak/>
              <w:t>Information</w:t>
            </w:r>
            <w:r w:rsidRPr="000D0D58">
              <w:rPr>
                <w:rFonts w:ascii="Arial" w:eastAsia="Times New Roman" w:hAnsi="Arial"/>
                <w:sz w:val="18"/>
                <w:szCs w:val="20"/>
                <w:lang w:val="en-GB" w:eastAsia="ko-KR"/>
              </w:rPr>
              <w:t xml:space="preserve"> IE as defined in TS 38.423 [28] for NGEN-DC and NE-DC cases.</w:t>
            </w:r>
          </w:p>
        </w:tc>
        <w:tc>
          <w:tcPr>
            <w:tcW w:w="1080" w:type="dxa"/>
          </w:tcPr>
          <w:p w14:paraId="6021D344"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MS Mincho" w:hAnsi="Arial"/>
                <w:sz w:val="18"/>
                <w:szCs w:val="20"/>
                <w:lang w:val="en-GB" w:eastAsia="ko-KR"/>
              </w:rPr>
              <w:lastRenderedPageBreak/>
              <w:t>YES</w:t>
            </w:r>
          </w:p>
        </w:tc>
        <w:tc>
          <w:tcPr>
            <w:tcW w:w="1080" w:type="dxa"/>
          </w:tcPr>
          <w:p w14:paraId="0CB2C9D3"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ignore</w:t>
            </w:r>
          </w:p>
        </w:tc>
      </w:tr>
      <w:tr w:rsidR="000D0D58" w:rsidRPr="000D0D58" w14:paraId="0777C179" w14:textId="77777777" w:rsidTr="00A576E1">
        <w:tc>
          <w:tcPr>
            <w:tcW w:w="2160" w:type="dxa"/>
            <w:tcBorders>
              <w:top w:val="single" w:sz="4" w:space="0" w:color="auto"/>
              <w:left w:val="single" w:sz="4" w:space="0" w:color="auto"/>
              <w:bottom w:val="single" w:sz="4" w:space="0" w:color="auto"/>
              <w:right w:val="single" w:sz="4" w:space="0" w:color="auto"/>
            </w:tcBorders>
          </w:tcPr>
          <w:p w14:paraId="7A089695" w14:textId="77777777" w:rsidR="000D0D58" w:rsidRPr="000D0D58" w:rsidRDefault="000D0D58" w:rsidP="000D0D58">
            <w:pPr>
              <w:widowControl w:val="0"/>
              <w:overflowPunct w:val="0"/>
              <w:snapToGrid/>
              <w:spacing w:after="0"/>
              <w:jc w:val="left"/>
              <w:textAlignment w:val="baseline"/>
              <w:rPr>
                <w:rFonts w:ascii="Arial" w:eastAsia="Times New Roman" w:hAnsi="Arial"/>
                <w:b/>
                <w:bCs/>
                <w:sz w:val="18"/>
                <w:szCs w:val="20"/>
                <w:lang w:val="en-GB" w:eastAsia="ko-KR"/>
              </w:rPr>
            </w:pPr>
            <w:proofErr w:type="spellStart"/>
            <w:r w:rsidRPr="000D0D58">
              <w:rPr>
                <w:rFonts w:ascii="Arial" w:eastAsia="Times New Roman" w:hAnsi="Arial"/>
                <w:b/>
                <w:bCs/>
                <w:sz w:val="18"/>
                <w:szCs w:val="20"/>
                <w:lang w:val="en-GB" w:eastAsia="ko-KR"/>
              </w:rPr>
              <w:t>SCell</w:t>
            </w:r>
            <w:proofErr w:type="spellEnd"/>
            <w:r w:rsidRPr="000D0D58">
              <w:rPr>
                <w:rFonts w:ascii="Arial" w:eastAsia="Times New Roman" w:hAnsi="Arial"/>
                <w:b/>
                <w:bCs/>
                <w:sz w:val="18"/>
                <w:szCs w:val="20"/>
                <w:lang w:val="en-GB" w:eastAsia="ko-KR"/>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3685CD03" w14:textId="77777777" w:rsidR="000D0D58" w:rsidRPr="000D0D58" w:rsidDel="00C1133D" w:rsidRDefault="000D0D58" w:rsidP="000D0D58">
            <w:pPr>
              <w:widowControl w:val="0"/>
              <w:overflowPunct w:val="0"/>
              <w:snapToGrid/>
              <w:spacing w:after="0"/>
              <w:jc w:val="left"/>
              <w:textAlignment w:val="baseline"/>
              <w:rPr>
                <w:rFonts w:ascii="Arial" w:eastAsia="Times New Roma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616C1BC"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r w:rsidRPr="000D0D58">
              <w:rPr>
                <w:rFonts w:ascii="Arial" w:eastAsia="Times New Roman"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213145F"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10180DD"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1B97DF9" w14:textId="77777777" w:rsidR="000D0D58" w:rsidRPr="000D0D58" w:rsidDel="00C1133D"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4226B36" w14:textId="77777777" w:rsidR="000D0D58" w:rsidRPr="000D0D58" w:rsidDel="00C1133D"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ignore</w:t>
            </w:r>
          </w:p>
        </w:tc>
      </w:tr>
      <w:tr w:rsidR="000D0D58" w:rsidRPr="000D0D58" w14:paraId="551A4A97" w14:textId="77777777" w:rsidTr="00A576E1">
        <w:tc>
          <w:tcPr>
            <w:tcW w:w="2160" w:type="dxa"/>
            <w:tcBorders>
              <w:top w:val="single" w:sz="4" w:space="0" w:color="auto"/>
              <w:left w:val="single" w:sz="4" w:space="0" w:color="auto"/>
              <w:bottom w:val="single" w:sz="4" w:space="0" w:color="auto"/>
              <w:right w:val="single" w:sz="4" w:space="0" w:color="auto"/>
            </w:tcBorders>
          </w:tcPr>
          <w:p w14:paraId="1846040B" w14:textId="77777777" w:rsidR="000D0D58" w:rsidRPr="000D0D58" w:rsidRDefault="000D0D58" w:rsidP="000D0D58">
            <w:pPr>
              <w:widowControl w:val="0"/>
              <w:overflowPunct w:val="0"/>
              <w:snapToGrid/>
              <w:spacing w:after="0"/>
              <w:ind w:leftChars="50" w:left="110"/>
              <w:jc w:val="left"/>
              <w:textAlignment w:val="baseline"/>
              <w:rPr>
                <w:rFonts w:ascii="Arial" w:eastAsia="Times New Roman" w:hAnsi="Arial"/>
                <w:b/>
                <w:bCs/>
                <w:sz w:val="18"/>
                <w:szCs w:val="20"/>
                <w:lang w:val="en-GB" w:eastAsia="ko-KR"/>
              </w:rPr>
            </w:pPr>
            <w:r w:rsidRPr="000D0D58">
              <w:rPr>
                <w:rFonts w:ascii="Arial" w:eastAsia="Times New Roman" w:hAnsi="Arial"/>
                <w:b/>
                <w:bCs/>
                <w:sz w:val="18"/>
                <w:szCs w:val="20"/>
                <w:lang w:val="en-GB" w:eastAsia="ko-KR"/>
              </w:rPr>
              <w:t>&gt;</w:t>
            </w:r>
            <w:proofErr w:type="spellStart"/>
            <w:r w:rsidRPr="000D0D58">
              <w:rPr>
                <w:rFonts w:ascii="Arial" w:eastAsia="Times New Roman" w:hAnsi="Arial"/>
                <w:b/>
                <w:bCs/>
                <w:sz w:val="18"/>
                <w:szCs w:val="20"/>
                <w:lang w:val="en-GB" w:eastAsia="ko-KR"/>
              </w:rPr>
              <w:t>SCell</w:t>
            </w:r>
            <w:proofErr w:type="spellEnd"/>
            <w:r w:rsidRPr="000D0D58">
              <w:rPr>
                <w:rFonts w:ascii="Arial" w:eastAsia="Times New Roman" w:hAnsi="Arial"/>
                <w:b/>
                <w:bCs/>
                <w:sz w:val="18"/>
                <w:szCs w:val="20"/>
                <w:lang w:val="en-GB" w:eastAsia="ko-KR"/>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5115DF9B" w14:textId="77777777" w:rsidR="000D0D58" w:rsidRPr="000D0D58" w:rsidDel="00C1133D" w:rsidRDefault="000D0D58" w:rsidP="000D0D58">
            <w:pPr>
              <w:widowControl w:val="0"/>
              <w:overflowPunct w:val="0"/>
              <w:snapToGrid/>
              <w:spacing w:after="0"/>
              <w:jc w:val="left"/>
              <w:textAlignment w:val="baseline"/>
              <w:rPr>
                <w:rFonts w:ascii="Arial" w:eastAsia="Times New Roma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F300D55"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r w:rsidRPr="000D0D58">
              <w:rPr>
                <w:rFonts w:ascii="Arial" w:eastAsia="Times New Roman" w:hAnsi="Arial"/>
                <w:i/>
                <w:sz w:val="18"/>
                <w:szCs w:val="20"/>
                <w:lang w:val="en-GB" w:eastAsia="ko-KR"/>
              </w:rPr>
              <w:t>1.. &lt;</w:t>
            </w:r>
            <w:proofErr w:type="spellStart"/>
            <w:r w:rsidRPr="000D0D58">
              <w:rPr>
                <w:rFonts w:ascii="Arial" w:eastAsia="Times New Roman" w:hAnsi="Arial"/>
                <w:i/>
                <w:sz w:val="18"/>
                <w:szCs w:val="20"/>
                <w:lang w:val="en-GB" w:eastAsia="ko-KR"/>
              </w:rPr>
              <w:t>maxnoofSCells</w:t>
            </w:r>
            <w:proofErr w:type="spellEnd"/>
            <w:r w:rsidRPr="000D0D58">
              <w:rPr>
                <w:rFonts w:ascii="Arial" w:eastAsia="Times New Roman" w:hAnsi="Arial"/>
                <w:i/>
                <w:sz w:val="18"/>
                <w:szCs w:val="20"/>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017C4F6C"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8FF9809"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07854C9" w14:textId="77777777" w:rsidR="000D0D58" w:rsidRPr="000D0D58" w:rsidDel="00C1133D"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435954E2" w14:textId="77777777" w:rsidR="000D0D58" w:rsidRPr="000D0D58" w:rsidDel="00C1133D"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ignore</w:t>
            </w:r>
          </w:p>
        </w:tc>
      </w:tr>
      <w:tr w:rsidR="000D0D58" w:rsidRPr="000D0D58" w14:paraId="64C665D5" w14:textId="77777777" w:rsidTr="00A576E1">
        <w:tc>
          <w:tcPr>
            <w:tcW w:w="2160" w:type="dxa"/>
            <w:tcBorders>
              <w:top w:val="single" w:sz="4" w:space="0" w:color="auto"/>
              <w:left w:val="single" w:sz="4" w:space="0" w:color="auto"/>
              <w:bottom w:val="single" w:sz="4" w:space="0" w:color="auto"/>
              <w:right w:val="single" w:sz="4" w:space="0" w:color="auto"/>
            </w:tcBorders>
          </w:tcPr>
          <w:p w14:paraId="6CAC54F9" w14:textId="77777777" w:rsidR="000D0D58" w:rsidRPr="000D0D58" w:rsidRDefault="000D0D58" w:rsidP="000D0D58">
            <w:pPr>
              <w:widowControl w:val="0"/>
              <w:overflowPunct w:val="0"/>
              <w:snapToGrid/>
              <w:spacing w:after="0"/>
              <w:ind w:leftChars="100" w:left="22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&gt;&gt;</w:t>
            </w:r>
            <w:proofErr w:type="spellStart"/>
            <w:r w:rsidRPr="000D0D58">
              <w:rPr>
                <w:rFonts w:ascii="Arial" w:eastAsia="Times New Roman" w:hAnsi="Arial"/>
                <w:sz w:val="18"/>
                <w:szCs w:val="20"/>
                <w:lang w:val="en-GB" w:eastAsia="ko-KR"/>
              </w:rPr>
              <w:t>SCell</w:t>
            </w:r>
            <w:proofErr w:type="spellEnd"/>
            <w:r w:rsidRPr="000D0D58">
              <w:rPr>
                <w:rFonts w:ascii="Arial" w:eastAsia="Times New Roman"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2A44D7A8" w14:textId="77777777" w:rsidR="000D0D58" w:rsidRPr="000D0D58" w:rsidDel="00C1133D" w:rsidRDefault="000D0D58" w:rsidP="000D0D58">
            <w:pPr>
              <w:widowControl w:val="0"/>
              <w:overflowPunct w:val="0"/>
              <w:snapToGrid/>
              <w:spacing w:after="0"/>
              <w:jc w:val="left"/>
              <w:textAlignment w:val="baseline"/>
              <w:rPr>
                <w:rFonts w:ascii="Arial" w:eastAsia="Times New Roman" w:hAnsi="Arial"/>
                <w:sz w:val="18"/>
                <w:szCs w:val="20"/>
                <w:lang w:val="en-GB" w:eastAsia="zh-CN"/>
              </w:rPr>
            </w:pPr>
            <w:r w:rsidRPr="000D0D58">
              <w:rPr>
                <w:rFonts w:ascii="Arial" w:eastAsia="Times New Roma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E1223F8"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8FAB611"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ja-JP"/>
              </w:rPr>
              <w:t xml:space="preserve">NR </w:t>
            </w:r>
            <w:r w:rsidRPr="000D0D58">
              <w:rPr>
                <w:rFonts w:ascii="Arial" w:eastAsia="Times New Roman" w:hAnsi="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15275CE8"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roofErr w:type="spellStart"/>
            <w:r w:rsidRPr="000D0D58">
              <w:rPr>
                <w:rFonts w:ascii="Arial" w:eastAsia="Times New Roman" w:hAnsi="Arial"/>
                <w:sz w:val="18"/>
                <w:szCs w:val="20"/>
                <w:lang w:val="en-GB" w:eastAsia="ko-KR"/>
              </w:rPr>
              <w:t>SCell</w:t>
            </w:r>
            <w:proofErr w:type="spellEnd"/>
            <w:r w:rsidRPr="000D0D58">
              <w:rPr>
                <w:rFonts w:ascii="Arial" w:eastAsia="Times New Roman" w:hAnsi="Arial"/>
                <w:sz w:val="18"/>
                <w:szCs w:val="20"/>
                <w:lang w:val="en-GB" w:eastAsia="ko-KR"/>
              </w:rPr>
              <w:t xml:space="preserve"> Identifier in </w:t>
            </w:r>
            <w:proofErr w:type="spellStart"/>
            <w:r w:rsidRPr="000D0D58">
              <w:rPr>
                <w:rFonts w:ascii="Arial" w:eastAsia="Times New Roman" w:hAnsi="Arial"/>
                <w:sz w:val="18"/>
                <w:szCs w:val="20"/>
                <w:lang w:val="en-GB"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2223E2A3" w14:textId="77777777" w:rsidR="000D0D58" w:rsidRPr="000D0D58" w:rsidDel="00C1133D"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5BA3D16" w14:textId="77777777" w:rsidR="000D0D58" w:rsidRPr="000D0D58" w:rsidDel="00C1133D"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p>
        </w:tc>
      </w:tr>
      <w:tr w:rsidR="000D0D58" w:rsidRPr="000D0D58" w14:paraId="0BBAA465" w14:textId="77777777" w:rsidTr="00A576E1">
        <w:tc>
          <w:tcPr>
            <w:tcW w:w="2160" w:type="dxa"/>
            <w:tcBorders>
              <w:top w:val="single" w:sz="4" w:space="0" w:color="auto"/>
              <w:left w:val="single" w:sz="4" w:space="0" w:color="auto"/>
              <w:bottom w:val="single" w:sz="4" w:space="0" w:color="auto"/>
              <w:right w:val="single" w:sz="4" w:space="0" w:color="auto"/>
            </w:tcBorders>
          </w:tcPr>
          <w:p w14:paraId="2A3D8B59" w14:textId="77777777" w:rsidR="000D0D58" w:rsidRPr="000D0D58" w:rsidRDefault="000D0D58" w:rsidP="000D0D58">
            <w:pPr>
              <w:widowControl w:val="0"/>
              <w:overflowPunct w:val="0"/>
              <w:snapToGrid/>
              <w:spacing w:after="0"/>
              <w:ind w:leftChars="100" w:left="22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&gt;&gt;</w:t>
            </w:r>
            <w:proofErr w:type="spellStart"/>
            <w:r w:rsidRPr="000D0D58">
              <w:rPr>
                <w:rFonts w:ascii="Arial" w:eastAsia="Times New Roman" w:hAnsi="Arial"/>
                <w:sz w:val="18"/>
                <w:szCs w:val="20"/>
                <w:lang w:val="en-GB" w:eastAsia="ko-KR"/>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1617AF8C"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zh-CN"/>
              </w:rPr>
            </w:pPr>
            <w:r w:rsidRPr="000D0D58">
              <w:rPr>
                <w:rFonts w:ascii="Arial" w:eastAsia="Times New Roma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5B65C03"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FF4A3DF"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473F9879"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DC93A76"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BD4BF45"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p>
        </w:tc>
      </w:tr>
      <w:tr w:rsidR="000D0D58" w:rsidRPr="000D0D58" w14:paraId="7886DCEA" w14:textId="77777777" w:rsidTr="00A576E1">
        <w:tc>
          <w:tcPr>
            <w:tcW w:w="2160" w:type="dxa"/>
            <w:tcBorders>
              <w:top w:val="single" w:sz="4" w:space="0" w:color="auto"/>
              <w:left w:val="single" w:sz="4" w:space="0" w:color="auto"/>
              <w:bottom w:val="single" w:sz="4" w:space="0" w:color="auto"/>
              <w:right w:val="single" w:sz="4" w:space="0" w:color="auto"/>
            </w:tcBorders>
          </w:tcPr>
          <w:p w14:paraId="12416081" w14:textId="77777777" w:rsidR="000D0D58" w:rsidRPr="000D0D58" w:rsidRDefault="000D0D58" w:rsidP="000D0D58">
            <w:pPr>
              <w:widowControl w:val="0"/>
              <w:overflowPunct w:val="0"/>
              <w:snapToGrid/>
              <w:spacing w:after="0"/>
              <w:ind w:leftChars="100" w:left="22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&gt;&gt;</w:t>
            </w:r>
            <w:proofErr w:type="spellStart"/>
            <w:r w:rsidRPr="000D0D58">
              <w:rPr>
                <w:rFonts w:ascii="Arial" w:eastAsia="Times New Roman" w:hAnsi="Arial"/>
                <w:sz w:val="18"/>
                <w:szCs w:val="20"/>
                <w:lang w:val="en-GB" w:eastAsia="ko-KR"/>
              </w:rPr>
              <w:t>SCell</w:t>
            </w:r>
            <w:proofErr w:type="spellEnd"/>
            <w:r w:rsidRPr="000D0D58">
              <w:rPr>
                <w:rFonts w:ascii="Arial" w:eastAsia="Times New Roman" w:hAnsi="Arial"/>
                <w:sz w:val="18"/>
                <w:szCs w:val="20"/>
                <w:lang w:val="en-GB"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711FF5F9"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zh-CN"/>
              </w:rPr>
            </w:pPr>
            <w:r w:rsidRPr="000D0D58">
              <w:rPr>
                <w:rFonts w:ascii="Arial" w:eastAsia="Times New Roma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22C4BBD"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8627C49"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Cell UL Configured</w:t>
            </w:r>
          </w:p>
          <w:p w14:paraId="6546C247"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9.3.1.33</w:t>
            </w:r>
          </w:p>
        </w:tc>
        <w:tc>
          <w:tcPr>
            <w:tcW w:w="1728" w:type="dxa"/>
            <w:tcBorders>
              <w:top w:val="single" w:sz="4" w:space="0" w:color="auto"/>
              <w:left w:val="single" w:sz="4" w:space="0" w:color="auto"/>
              <w:bottom w:val="single" w:sz="4" w:space="0" w:color="auto"/>
              <w:right w:val="single" w:sz="4" w:space="0" w:color="auto"/>
            </w:tcBorders>
          </w:tcPr>
          <w:p w14:paraId="6697FBC0"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FA1EC68"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1F7550F"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p>
        </w:tc>
      </w:tr>
      <w:tr w:rsidR="000D0D58" w:rsidRPr="000D0D58" w14:paraId="4D01EB43" w14:textId="77777777" w:rsidTr="00A576E1">
        <w:tc>
          <w:tcPr>
            <w:tcW w:w="2160" w:type="dxa"/>
            <w:tcBorders>
              <w:top w:val="single" w:sz="4" w:space="0" w:color="auto"/>
              <w:left w:val="single" w:sz="4" w:space="0" w:color="auto"/>
              <w:bottom w:val="single" w:sz="4" w:space="0" w:color="auto"/>
              <w:right w:val="single" w:sz="4" w:space="0" w:color="auto"/>
            </w:tcBorders>
          </w:tcPr>
          <w:p w14:paraId="68D5ED40" w14:textId="77777777" w:rsidR="000D0D58" w:rsidRPr="000D0D58" w:rsidRDefault="000D0D58" w:rsidP="000D0D58">
            <w:pPr>
              <w:widowControl w:val="0"/>
              <w:overflowPunct w:val="0"/>
              <w:snapToGrid/>
              <w:spacing w:after="0"/>
              <w:ind w:leftChars="100" w:left="22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&gt;&gt;</w:t>
            </w:r>
            <w:proofErr w:type="spellStart"/>
            <w:r w:rsidRPr="000D0D58">
              <w:rPr>
                <w:rFonts w:ascii="Arial" w:eastAsia="Times New Roman" w:hAnsi="Arial"/>
                <w:sz w:val="18"/>
                <w:szCs w:val="20"/>
                <w:lang w:val="en-GB"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71FB8DFC"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zh-CN"/>
              </w:rPr>
            </w:pPr>
            <w:r w:rsidRPr="000D0D58">
              <w:rPr>
                <w:rFonts w:ascii="Arial" w:eastAsia="Times New Roma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A82DF4D"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BD7665"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cs="Arial"/>
                <w:sz w:val="18"/>
                <w:szCs w:val="18"/>
                <w:lang w:val="en-GB" w:eastAsia="ja-JP"/>
              </w:rPr>
              <w:t>INTEGER (1..64</w:t>
            </w:r>
            <w:r w:rsidRPr="000D0D58">
              <w:rPr>
                <w:rFonts w:ascii="Arial" w:eastAsia="Times New Roman" w:hAnsi="Arial"/>
                <w:sz w:val="18"/>
                <w:szCs w:val="20"/>
                <w:lang w:val="en-GB" w:eastAsia="ko-KR"/>
              </w:rPr>
              <w:t>, ...</w:t>
            </w:r>
            <w:r w:rsidRPr="000D0D58">
              <w:rPr>
                <w:rFonts w:ascii="Arial" w:eastAsia="Times New Roman" w:hAnsi="Arial" w:cs="Arial"/>
                <w:sz w:val="18"/>
                <w:szCs w:val="18"/>
                <w:lang w:val="en-GB" w:eastAsia="ja-JP"/>
              </w:rPr>
              <w:t>)</w:t>
            </w:r>
          </w:p>
        </w:tc>
        <w:tc>
          <w:tcPr>
            <w:tcW w:w="1728" w:type="dxa"/>
            <w:tcBorders>
              <w:top w:val="single" w:sz="4" w:space="0" w:color="auto"/>
              <w:left w:val="single" w:sz="4" w:space="0" w:color="auto"/>
              <w:bottom w:val="single" w:sz="4" w:space="0" w:color="auto"/>
              <w:right w:val="single" w:sz="4" w:space="0" w:color="auto"/>
            </w:tcBorders>
          </w:tcPr>
          <w:p w14:paraId="2473F056"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ED7DF73"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AA3E7D7"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ignore</w:t>
            </w:r>
          </w:p>
        </w:tc>
      </w:tr>
      <w:tr w:rsidR="000D0D58" w:rsidRPr="000D0D58" w14:paraId="2EC2041D" w14:textId="77777777" w:rsidTr="00A576E1">
        <w:tc>
          <w:tcPr>
            <w:tcW w:w="2160" w:type="dxa"/>
          </w:tcPr>
          <w:p w14:paraId="5DAB401B" w14:textId="77777777" w:rsidR="000D0D58" w:rsidRPr="000D0D58" w:rsidRDefault="000D0D58" w:rsidP="000D0D58">
            <w:pPr>
              <w:widowControl w:val="0"/>
              <w:overflowPunct w:val="0"/>
              <w:snapToGrid/>
              <w:spacing w:after="0"/>
              <w:jc w:val="left"/>
              <w:textAlignment w:val="baseline"/>
              <w:rPr>
                <w:rFonts w:ascii="Arial" w:eastAsia="Times New Roman" w:hAnsi="Arial"/>
                <w:b/>
                <w:bCs/>
                <w:sz w:val="18"/>
                <w:szCs w:val="20"/>
                <w:lang w:val="en-GB" w:eastAsia="ko-KR"/>
              </w:rPr>
            </w:pPr>
            <w:r w:rsidRPr="000D0D58">
              <w:rPr>
                <w:rFonts w:ascii="Arial" w:eastAsia="Times New Roman" w:hAnsi="Arial"/>
                <w:b/>
                <w:bCs/>
                <w:sz w:val="18"/>
                <w:szCs w:val="20"/>
                <w:lang w:val="en-GB" w:eastAsia="ko-KR"/>
              </w:rPr>
              <w:t>SRB to Be Setup List</w:t>
            </w:r>
          </w:p>
        </w:tc>
        <w:tc>
          <w:tcPr>
            <w:tcW w:w="1080" w:type="dxa"/>
          </w:tcPr>
          <w:p w14:paraId="0DC732B0"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zh-CN"/>
              </w:rPr>
            </w:pPr>
          </w:p>
        </w:tc>
        <w:tc>
          <w:tcPr>
            <w:tcW w:w="1080" w:type="dxa"/>
          </w:tcPr>
          <w:p w14:paraId="2DF04C7A"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r w:rsidRPr="000D0D58">
              <w:rPr>
                <w:rFonts w:ascii="Arial" w:eastAsia="Times New Roman" w:hAnsi="Arial"/>
                <w:i/>
                <w:sz w:val="18"/>
                <w:szCs w:val="20"/>
                <w:lang w:val="en-GB" w:eastAsia="ko-KR"/>
              </w:rPr>
              <w:t>0..1</w:t>
            </w:r>
          </w:p>
        </w:tc>
        <w:tc>
          <w:tcPr>
            <w:tcW w:w="1512" w:type="dxa"/>
          </w:tcPr>
          <w:p w14:paraId="76B2A32F"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728" w:type="dxa"/>
          </w:tcPr>
          <w:p w14:paraId="3E2B2B20"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19223794"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YES</w:t>
            </w:r>
          </w:p>
        </w:tc>
        <w:tc>
          <w:tcPr>
            <w:tcW w:w="1080" w:type="dxa"/>
          </w:tcPr>
          <w:p w14:paraId="50BAF125"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reject</w:t>
            </w:r>
          </w:p>
        </w:tc>
      </w:tr>
      <w:tr w:rsidR="000D0D58" w:rsidRPr="000D0D58" w14:paraId="21183654" w14:textId="77777777" w:rsidTr="00A576E1">
        <w:tc>
          <w:tcPr>
            <w:tcW w:w="2160" w:type="dxa"/>
          </w:tcPr>
          <w:p w14:paraId="6424A70C" w14:textId="77777777" w:rsidR="000D0D58" w:rsidRPr="000D0D58" w:rsidRDefault="000D0D58" w:rsidP="000D0D58">
            <w:pPr>
              <w:widowControl w:val="0"/>
              <w:overflowPunct w:val="0"/>
              <w:snapToGrid/>
              <w:spacing w:after="0"/>
              <w:ind w:leftChars="50" w:left="110"/>
              <w:jc w:val="left"/>
              <w:textAlignment w:val="baseline"/>
              <w:rPr>
                <w:rFonts w:ascii="Arial" w:eastAsia="Times New Roman" w:hAnsi="Arial"/>
                <w:b/>
                <w:bCs/>
                <w:sz w:val="18"/>
                <w:szCs w:val="20"/>
                <w:lang w:val="en-GB" w:eastAsia="ko-KR"/>
              </w:rPr>
            </w:pPr>
            <w:r w:rsidRPr="000D0D58">
              <w:rPr>
                <w:rFonts w:ascii="Arial" w:eastAsia="Times New Roman" w:hAnsi="Arial"/>
                <w:b/>
                <w:bCs/>
                <w:sz w:val="18"/>
                <w:szCs w:val="20"/>
                <w:lang w:val="en-GB" w:eastAsia="ko-KR"/>
              </w:rPr>
              <w:t>&gt;SRB to Be Setup Item IEs</w:t>
            </w:r>
          </w:p>
        </w:tc>
        <w:tc>
          <w:tcPr>
            <w:tcW w:w="1080" w:type="dxa"/>
          </w:tcPr>
          <w:p w14:paraId="6D296161"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zh-CN"/>
              </w:rPr>
            </w:pPr>
          </w:p>
        </w:tc>
        <w:tc>
          <w:tcPr>
            <w:tcW w:w="1080" w:type="dxa"/>
          </w:tcPr>
          <w:p w14:paraId="6789C743"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r w:rsidRPr="000D0D58">
              <w:rPr>
                <w:rFonts w:ascii="Arial" w:eastAsia="Times New Roman" w:hAnsi="Arial"/>
                <w:i/>
                <w:sz w:val="18"/>
                <w:szCs w:val="20"/>
                <w:lang w:val="en-GB" w:eastAsia="ko-KR"/>
              </w:rPr>
              <w:t>1 .. &lt;</w:t>
            </w:r>
            <w:proofErr w:type="spellStart"/>
            <w:r w:rsidRPr="000D0D58">
              <w:rPr>
                <w:rFonts w:ascii="Arial" w:eastAsia="Times New Roman" w:hAnsi="Arial"/>
                <w:i/>
                <w:sz w:val="18"/>
                <w:szCs w:val="20"/>
                <w:lang w:val="en-GB" w:eastAsia="ko-KR"/>
              </w:rPr>
              <w:t>maxnoofSRBs</w:t>
            </w:r>
            <w:proofErr w:type="spellEnd"/>
            <w:r w:rsidRPr="000D0D58">
              <w:rPr>
                <w:rFonts w:ascii="Arial" w:eastAsia="Times New Roman" w:hAnsi="Arial"/>
                <w:i/>
                <w:sz w:val="18"/>
                <w:szCs w:val="20"/>
                <w:lang w:val="en-GB" w:eastAsia="ko-KR"/>
              </w:rPr>
              <w:t>&gt;</w:t>
            </w:r>
          </w:p>
        </w:tc>
        <w:tc>
          <w:tcPr>
            <w:tcW w:w="1512" w:type="dxa"/>
          </w:tcPr>
          <w:p w14:paraId="2BAE4D74"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728" w:type="dxa"/>
          </w:tcPr>
          <w:p w14:paraId="58DE1522"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5ADDA9D1"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EACH</w:t>
            </w:r>
          </w:p>
        </w:tc>
        <w:tc>
          <w:tcPr>
            <w:tcW w:w="1080" w:type="dxa"/>
          </w:tcPr>
          <w:p w14:paraId="04C8A96C"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reject</w:t>
            </w:r>
          </w:p>
        </w:tc>
      </w:tr>
      <w:tr w:rsidR="000D0D58" w:rsidRPr="000D0D58" w14:paraId="1EE72CCB" w14:textId="77777777" w:rsidTr="00A576E1">
        <w:tc>
          <w:tcPr>
            <w:tcW w:w="2160" w:type="dxa"/>
          </w:tcPr>
          <w:p w14:paraId="38E900CB" w14:textId="77777777" w:rsidR="000D0D58" w:rsidRPr="000D0D58" w:rsidRDefault="000D0D58" w:rsidP="000D0D58">
            <w:pPr>
              <w:widowControl w:val="0"/>
              <w:overflowPunct w:val="0"/>
              <w:snapToGrid/>
              <w:spacing w:after="0"/>
              <w:ind w:leftChars="100" w:left="22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&gt;&gt;SRB ID</w:t>
            </w:r>
          </w:p>
        </w:tc>
        <w:tc>
          <w:tcPr>
            <w:tcW w:w="1080" w:type="dxa"/>
          </w:tcPr>
          <w:p w14:paraId="5DD04223"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zh-CN"/>
              </w:rPr>
            </w:pPr>
            <w:r w:rsidRPr="000D0D58">
              <w:rPr>
                <w:rFonts w:ascii="Arial" w:eastAsia="Times New Roman" w:hAnsi="Arial"/>
                <w:sz w:val="18"/>
                <w:szCs w:val="20"/>
                <w:lang w:val="en-GB" w:eastAsia="zh-CN"/>
              </w:rPr>
              <w:t>M</w:t>
            </w:r>
          </w:p>
        </w:tc>
        <w:tc>
          <w:tcPr>
            <w:tcW w:w="1080" w:type="dxa"/>
          </w:tcPr>
          <w:p w14:paraId="1986231E"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49FDE6AD"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9.3.1.7</w:t>
            </w:r>
          </w:p>
        </w:tc>
        <w:tc>
          <w:tcPr>
            <w:tcW w:w="1728" w:type="dxa"/>
          </w:tcPr>
          <w:p w14:paraId="2C875E34"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6035C52F"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w:t>
            </w:r>
          </w:p>
        </w:tc>
        <w:tc>
          <w:tcPr>
            <w:tcW w:w="1080" w:type="dxa"/>
          </w:tcPr>
          <w:p w14:paraId="09DA832E"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p>
        </w:tc>
      </w:tr>
      <w:tr w:rsidR="000D0D58" w:rsidRPr="000D0D58" w14:paraId="16E1B9CB" w14:textId="77777777" w:rsidTr="00A576E1">
        <w:tc>
          <w:tcPr>
            <w:tcW w:w="2160" w:type="dxa"/>
          </w:tcPr>
          <w:p w14:paraId="25AE1A40" w14:textId="77777777" w:rsidR="000D0D58" w:rsidRPr="000D0D58" w:rsidRDefault="000D0D58" w:rsidP="000D0D58">
            <w:pPr>
              <w:widowControl w:val="0"/>
              <w:overflowPunct w:val="0"/>
              <w:snapToGrid/>
              <w:spacing w:after="0"/>
              <w:ind w:leftChars="100" w:left="22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&gt;&gt;Duplication Indication</w:t>
            </w:r>
          </w:p>
        </w:tc>
        <w:tc>
          <w:tcPr>
            <w:tcW w:w="1080" w:type="dxa"/>
          </w:tcPr>
          <w:p w14:paraId="2331CD10"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zh-CN"/>
              </w:rPr>
            </w:pPr>
            <w:r w:rsidRPr="000D0D58">
              <w:rPr>
                <w:rFonts w:ascii="Arial" w:eastAsia="Times New Roman" w:hAnsi="Arial"/>
                <w:sz w:val="18"/>
                <w:szCs w:val="20"/>
                <w:lang w:val="en-GB" w:eastAsia="zh-CN"/>
              </w:rPr>
              <w:t>O</w:t>
            </w:r>
          </w:p>
        </w:tc>
        <w:tc>
          <w:tcPr>
            <w:tcW w:w="1080" w:type="dxa"/>
          </w:tcPr>
          <w:p w14:paraId="4894A10D"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08F33915"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ENUMERATED (true, ..., false)</w:t>
            </w:r>
          </w:p>
        </w:tc>
        <w:tc>
          <w:tcPr>
            <w:tcW w:w="1728" w:type="dxa"/>
          </w:tcPr>
          <w:p w14:paraId="75E1876F"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 xml:space="preserve">If included, it should be set to true. </w:t>
            </w:r>
          </w:p>
          <w:p w14:paraId="68159EFD"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hAnsi="Arial"/>
                <w:sz w:val="18"/>
                <w:szCs w:val="20"/>
                <w:lang w:val="en-GB" w:eastAsia="ko-KR"/>
              </w:rPr>
              <w:t xml:space="preserve">This IE is ignored if the </w:t>
            </w:r>
            <w:r w:rsidRPr="000D0D58">
              <w:rPr>
                <w:rFonts w:ascii="Arial" w:hAnsi="Arial"/>
                <w:i/>
                <w:sz w:val="18"/>
                <w:szCs w:val="20"/>
                <w:lang w:val="en-GB" w:eastAsia="ko-KR"/>
              </w:rPr>
              <w:t>Additional Duplication Indication</w:t>
            </w:r>
            <w:r w:rsidRPr="000D0D58">
              <w:rPr>
                <w:rFonts w:ascii="Arial" w:hAnsi="Arial"/>
                <w:sz w:val="18"/>
                <w:szCs w:val="20"/>
                <w:lang w:val="en-GB" w:eastAsia="ko-KR"/>
              </w:rPr>
              <w:t xml:space="preserve"> IE is present.</w:t>
            </w:r>
          </w:p>
        </w:tc>
        <w:tc>
          <w:tcPr>
            <w:tcW w:w="1080" w:type="dxa"/>
          </w:tcPr>
          <w:p w14:paraId="20813EE2"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w:t>
            </w:r>
          </w:p>
        </w:tc>
        <w:tc>
          <w:tcPr>
            <w:tcW w:w="1080" w:type="dxa"/>
          </w:tcPr>
          <w:p w14:paraId="195617F4"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p>
        </w:tc>
      </w:tr>
      <w:tr w:rsidR="000D0D58" w:rsidRPr="000D0D58" w14:paraId="4D34F94D" w14:textId="77777777" w:rsidTr="00A576E1">
        <w:tc>
          <w:tcPr>
            <w:tcW w:w="2160" w:type="dxa"/>
          </w:tcPr>
          <w:p w14:paraId="6CA16587" w14:textId="77777777" w:rsidR="000D0D58" w:rsidRPr="000D0D58" w:rsidRDefault="000D0D58" w:rsidP="000D0D58">
            <w:pPr>
              <w:widowControl w:val="0"/>
              <w:overflowPunct w:val="0"/>
              <w:snapToGrid/>
              <w:spacing w:after="0"/>
              <w:ind w:leftChars="100" w:left="220"/>
              <w:jc w:val="left"/>
              <w:textAlignment w:val="baseline"/>
              <w:rPr>
                <w:rFonts w:ascii="Arial" w:eastAsia="Times New Roman" w:hAnsi="Arial"/>
                <w:sz w:val="18"/>
                <w:szCs w:val="20"/>
                <w:lang w:val="en-GB" w:eastAsia="ko-KR"/>
              </w:rPr>
            </w:pPr>
            <w:r w:rsidRPr="000D0D58">
              <w:rPr>
                <w:rFonts w:ascii="Arial" w:eastAsia="Batang" w:hAnsi="Arial" w:cs="Arial"/>
                <w:bCs/>
                <w:sz w:val="18"/>
                <w:szCs w:val="20"/>
                <w:lang w:val="en-GB" w:eastAsia="ko-KR"/>
              </w:rPr>
              <w:t xml:space="preserve">&gt;&gt;Additional </w:t>
            </w:r>
            <w:r w:rsidRPr="000D0D58">
              <w:rPr>
                <w:rFonts w:ascii="Arial" w:eastAsia="Times New Roman" w:hAnsi="Arial" w:cs="Arial"/>
                <w:bCs/>
                <w:sz w:val="18"/>
                <w:szCs w:val="20"/>
                <w:lang w:val="en-GB" w:eastAsia="zh-CN"/>
              </w:rPr>
              <w:t>D</w:t>
            </w:r>
            <w:r w:rsidRPr="000D0D58">
              <w:rPr>
                <w:rFonts w:ascii="Arial" w:eastAsia="Batang" w:hAnsi="Arial" w:cs="Arial"/>
                <w:bCs/>
                <w:sz w:val="18"/>
                <w:szCs w:val="20"/>
                <w:lang w:val="en-GB" w:eastAsia="ko-KR"/>
              </w:rPr>
              <w:t xml:space="preserve">uplication </w:t>
            </w:r>
            <w:r w:rsidRPr="000D0D58">
              <w:rPr>
                <w:rFonts w:ascii="Arial" w:hAnsi="Arial"/>
                <w:sz w:val="18"/>
                <w:szCs w:val="20"/>
                <w:lang w:val="en-GB" w:eastAsia="ko-KR"/>
              </w:rPr>
              <w:t>Indication</w:t>
            </w:r>
          </w:p>
        </w:tc>
        <w:tc>
          <w:tcPr>
            <w:tcW w:w="1080" w:type="dxa"/>
          </w:tcPr>
          <w:p w14:paraId="06C0E282"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zh-CN"/>
              </w:rPr>
            </w:pPr>
            <w:r w:rsidRPr="000D0D58">
              <w:rPr>
                <w:rFonts w:ascii="Arial" w:hAnsi="Arial" w:cs="Arial" w:hint="eastAsia"/>
                <w:sz w:val="18"/>
                <w:szCs w:val="20"/>
                <w:lang w:eastAsia="zh-CN"/>
              </w:rPr>
              <w:t>O</w:t>
            </w:r>
          </w:p>
        </w:tc>
        <w:tc>
          <w:tcPr>
            <w:tcW w:w="1080" w:type="dxa"/>
          </w:tcPr>
          <w:p w14:paraId="30BE4F72"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0FFAA76D"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cs="Arial" w:hint="eastAsia"/>
                <w:sz w:val="18"/>
                <w:szCs w:val="20"/>
                <w:lang w:val="en-GB" w:eastAsia="ja-JP"/>
              </w:rPr>
              <w:t>ENUMERATED (</w:t>
            </w:r>
            <w:r w:rsidRPr="000D0D58">
              <w:rPr>
                <w:rFonts w:ascii="Arial" w:eastAsia="Times New Roman" w:hAnsi="Arial" w:cs="Arial"/>
                <w:sz w:val="18"/>
                <w:szCs w:val="20"/>
                <w:lang w:val="en-GB" w:eastAsia="ja-JP"/>
              </w:rPr>
              <w:t>t</w:t>
            </w:r>
            <w:r w:rsidRPr="000D0D58">
              <w:rPr>
                <w:rFonts w:ascii="Arial" w:eastAsia="Times New Roman" w:hAnsi="Arial" w:cs="Arial" w:hint="eastAsia"/>
                <w:sz w:val="18"/>
                <w:szCs w:val="20"/>
                <w:lang w:val="en-GB" w:eastAsia="ja-JP"/>
              </w:rPr>
              <w:t xml:space="preserve">hree, </w:t>
            </w:r>
            <w:r w:rsidRPr="000D0D58">
              <w:rPr>
                <w:rFonts w:ascii="Arial" w:eastAsia="Times New Roman" w:hAnsi="Arial" w:cs="Arial"/>
                <w:sz w:val="18"/>
                <w:szCs w:val="20"/>
                <w:lang w:val="en-GB" w:eastAsia="ja-JP"/>
              </w:rPr>
              <w:t>f</w:t>
            </w:r>
            <w:r w:rsidRPr="000D0D58">
              <w:rPr>
                <w:rFonts w:ascii="Arial" w:eastAsia="Times New Roman" w:hAnsi="Arial" w:cs="Arial" w:hint="eastAsia"/>
                <w:sz w:val="18"/>
                <w:szCs w:val="20"/>
                <w:lang w:val="en-GB" w:eastAsia="ja-JP"/>
              </w:rPr>
              <w:t>our</w:t>
            </w:r>
            <w:r w:rsidRPr="000D0D58">
              <w:rPr>
                <w:rFonts w:ascii="Arial" w:eastAsia="Times New Roman" w:hAnsi="Arial" w:cs="Arial"/>
                <w:sz w:val="18"/>
                <w:szCs w:val="20"/>
                <w:lang w:val="en-GB" w:eastAsia="ja-JP"/>
              </w:rPr>
              <w:t>, …</w:t>
            </w:r>
            <w:r w:rsidRPr="000D0D58">
              <w:rPr>
                <w:rFonts w:ascii="Arial" w:eastAsia="Times New Roman" w:hAnsi="Arial" w:cs="Arial" w:hint="eastAsia"/>
                <w:sz w:val="18"/>
                <w:szCs w:val="20"/>
                <w:lang w:val="en-GB" w:eastAsia="ja-JP"/>
              </w:rPr>
              <w:t>)</w:t>
            </w:r>
          </w:p>
        </w:tc>
        <w:tc>
          <w:tcPr>
            <w:tcW w:w="1728" w:type="dxa"/>
          </w:tcPr>
          <w:p w14:paraId="1DF5C05D"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77E1795D"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hint="eastAsia"/>
                <w:sz w:val="18"/>
                <w:szCs w:val="20"/>
                <w:lang w:val="en-GB" w:eastAsia="zh-CN"/>
              </w:rPr>
              <w:t>Y</w:t>
            </w:r>
            <w:r w:rsidRPr="000D0D58">
              <w:rPr>
                <w:rFonts w:ascii="Arial" w:eastAsia="Times New Roman" w:hAnsi="Arial"/>
                <w:sz w:val="18"/>
                <w:szCs w:val="20"/>
                <w:lang w:val="en-GB" w:eastAsia="zh-CN"/>
              </w:rPr>
              <w:t>ES</w:t>
            </w:r>
          </w:p>
        </w:tc>
        <w:tc>
          <w:tcPr>
            <w:tcW w:w="1080" w:type="dxa"/>
          </w:tcPr>
          <w:p w14:paraId="1FF9CCDD"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cs="Arial"/>
                <w:sz w:val="18"/>
                <w:szCs w:val="20"/>
                <w:lang w:val="en-GB" w:eastAsia="zh-CN"/>
              </w:rPr>
              <w:t>ignore</w:t>
            </w:r>
          </w:p>
        </w:tc>
      </w:tr>
      <w:tr w:rsidR="000D0D58" w:rsidRPr="000D0D58" w14:paraId="129E10EE" w14:textId="77777777" w:rsidTr="00A576E1">
        <w:tc>
          <w:tcPr>
            <w:tcW w:w="2160" w:type="dxa"/>
          </w:tcPr>
          <w:p w14:paraId="044CCF99" w14:textId="77777777" w:rsidR="000D0D58" w:rsidRPr="000D0D58" w:rsidRDefault="000D0D58" w:rsidP="000D0D58">
            <w:pPr>
              <w:widowControl w:val="0"/>
              <w:overflowPunct w:val="0"/>
              <w:snapToGrid/>
              <w:spacing w:after="0"/>
              <w:ind w:leftChars="100" w:left="220"/>
              <w:jc w:val="left"/>
              <w:textAlignment w:val="baseline"/>
              <w:rPr>
                <w:rFonts w:ascii="Arial" w:eastAsia="Batang" w:hAnsi="Arial" w:cs="Arial"/>
                <w:bCs/>
                <w:sz w:val="18"/>
                <w:szCs w:val="20"/>
                <w:lang w:val="en-GB" w:eastAsia="ko-KR"/>
              </w:rPr>
            </w:pPr>
            <w:r w:rsidRPr="000D0D58">
              <w:rPr>
                <w:rFonts w:ascii="Arial" w:eastAsia="Batang" w:hAnsi="Arial" w:cs="Arial"/>
                <w:bCs/>
                <w:sz w:val="18"/>
                <w:szCs w:val="20"/>
                <w:lang w:val="en-GB" w:eastAsia="ko-KR"/>
              </w:rPr>
              <w:t>&gt;&gt;SDT RLC Bearer Configuration</w:t>
            </w:r>
          </w:p>
        </w:tc>
        <w:tc>
          <w:tcPr>
            <w:tcW w:w="1080" w:type="dxa"/>
          </w:tcPr>
          <w:p w14:paraId="11C4E525" w14:textId="77777777" w:rsidR="000D0D58" w:rsidRPr="000D0D58" w:rsidRDefault="000D0D58" w:rsidP="000D0D58">
            <w:pPr>
              <w:widowControl w:val="0"/>
              <w:overflowPunct w:val="0"/>
              <w:snapToGrid/>
              <w:spacing w:after="0"/>
              <w:jc w:val="left"/>
              <w:textAlignment w:val="baseline"/>
              <w:rPr>
                <w:rFonts w:ascii="Arial" w:hAnsi="Arial" w:cs="Arial"/>
                <w:sz w:val="18"/>
                <w:szCs w:val="20"/>
                <w:lang w:eastAsia="zh-CN"/>
              </w:rPr>
            </w:pPr>
            <w:r w:rsidRPr="000D0D58">
              <w:rPr>
                <w:rFonts w:ascii="Arial" w:hAnsi="Arial" w:cs="Arial" w:hint="eastAsia"/>
                <w:sz w:val="18"/>
                <w:szCs w:val="20"/>
                <w:lang w:eastAsia="zh-CN"/>
              </w:rPr>
              <w:t>O</w:t>
            </w:r>
          </w:p>
        </w:tc>
        <w:tc>
          <w:tcPr>
            <w:tcW w:w="1080" w:type="dxa"/>
          </w:tcPr>
          <w:p w14:paraId="499777A2"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52D56EB9" w14:textId="77777777" w:rsidR="000D0D58" w:rsidRPr="000D0D58" w:rsidRDefault="000D0D58" w:rsidP="000D0D58">
            <w:pPr>
              <w:widowControl w:val="0"/>
              <w:overflowPunct w:val="0"/>
              <w:snapToGrid/>
              <w:spacing w:after="0"/>
              <w:jc w:val="left"/>
              <w:textAlignment w:val="baseline"/>
              <w:rPr>
                <w:rFonts w:ascii="Arial" w:eastAsia="Times New Roman" w:hAnsi="Arial" w:cs="Arial"/>
                <w:sz w:val="18"/>
                <w:szCs w:val="20"/>
                <w:lang w:val="en-GB" w:eastAsia="ja-JP"/>
              </w:rPr>
            </w:pPr>
            <w:r w:rsidRPr="000D0D58">
              <w:rPr>
                <w:rFonts w:ascii="Arial" w:hAnsi="Arial" w:cs="Arial" w:hint="eastAsia"/>
                <w:sz w:val="18"/>
                <w:szCs w:val="20"/>
                <w:lang w:val="en-GB" w:eastAsia="ja-JP"/>
              </w:rPr>
              <w:t>O</w:t>
            </w:r>
            <w:r w:rsidRPr="000D0D58">
              <w:rPr>
                <w:rFonts w:ascii="Arial" w:hAnsi="Arial" w:cs="Arial"/>
                <w:sz w:val="18"/>
                <w:szCs w:val="20"/>
                <w:lang w:val="en-GB" w:eastAsia="ja-JP"/>
              </w:rPr>
              <w:t>CTET STRING</w:t>
            </w:r>
          </w:p>
        </w:tc>
        <w:tc>
          <w:tcPr>
            <w:tcW w:w="1728" w:type="dxa"/>
          </w:tcPr>
          <w:p w14:paraId="6105861F"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hAnsi="Arial"/>
                <w:sz w:val="18"/>
                <w:szCs w:val="20"/>
                <w:lang w:val="en-GB" w:eastAsia="ko-KR"/>
              </w:rPr>
              <w:t xml:space="preserve">Includes the </w:t>
            </w:r>
            <w:r w:rsidRPr="000D0D58">
              <w:rPr>
                <w:rFonts w:ascii="Arial" w:hAnsi="Arial"/>
                <w:i/>
                <w:iCs/>
                <w:sz w:val="18"/>
                <w:szCs w:val="20"/>
                <w:lang w:val="en-GB" w:eastAsia="ko-KR"/>
              </w:rPr>
              <w:t>RLC-</w:t>
            </w:r>
            <w:proofErr w:type="spellStart"/>
            <w:r w:rsidRPr="000D0D58">
              <w:rPr>
                <w:rFonts w:ascii="Arial" w:hAnsi="Arial"/>
                <w:i/>
                <w:iCs/>
                <w:sz w:val="18"/>
                <w:szCs w:val="20"/>
                <w:lang w:val="en-GB" w:eastAsia="ko-KR"/>
              </w:rPr>
              <w:t>BearerConfig</w:t>
            </w:r>
            <w:proofErr w:type="spellEnd"/>
            <w:r w:rsidRPr="000D0D58">
              <w:rPr>
                <w:rFonts w:ascii="Arial" w:hAnsi="Arial"/>
                <w:sz w:val="18"/>
                <w:szCs w:val="20"/>
                <w:lang w:val="en-GB" w:eastAsia="ko-KR"/>
              </w:rPr>
              <w:t xml:space="preserve"> IE defined in subclause 6.3.2 of TS 38.331 [8]</w:t>
            </w:r>
          </w:p>
        </w:tc>
        <w:tc>
          <w:tcPr>
            <w:tcW w:w="1080" w:type="dxa"/>
          </w:tcPr>
          <w:p w14:paraId="2BF74814"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zh-CN"/>
              </w:rPr>
            </w:pPr>
            <w:r w:rsidRPr="000D0D58">
              <w:rPr>
                <w:rFonts w:ascii="Arial" w:hAnsi="Arial"/>
                <w:sz w:val="18"/>
                <w:szCs w:val="20"/>
                <w:lang w:val="en-GB" w:eastAsia="zh-CN"/>
              </w:rPr>
              <w:t>YES</w:t>
            </w:r>
          </w:p>
        </w:tc>
        <w:tc>
          <w:tcPr>
            <w:tcW w:w="1080" w:type="dxa"/>
          </w:tcPr>
          <w:p w14:paraId="4894E18F" w14:textId="77777777" w:rsidR="000D0D58" w:rsidRPr="000D0D58" w:rsidRDefault="000D0D58" w:rsidP="000D0D58">
            <w:pPr>
              <w:widowControl w:val="0"/>
              <w:overflowPunct w:val="0"/>
              <w:snapToGrid/>
              <w:spacing w:after="0"/>
              <w:jc w:val="center"/>
              <w:textAlignment w:val="baseline"/>
              <w:rPr>
                <w:rFonts w:ascii="Arial" w:eastAsia="Times New Roman" w:hAnsi="Arial" w:cs="Arial"/>
                <w:sz w:val="18"/>
                <w:szCs w:val="20"/>
                <w:lang w:val="en-GB" w:eastAsia="zh-CN"/>
              </w:rPr>
            </w:pPr>
            <w:r w:rsidRPr="000D0D58">
              <w:rPr>
                <w:rFonts w:ascii="Arial" w:hAnsi="Arial" w:cs="Arial" w:hint="eastAsia"/>
                <w:sz w:val="18"/>
                <w:szCs w:val="20"/>
                <w:lang w:val="en-GB" w:eastAsia="zh-CN"/>
              </w:rPr>
              <w:t>i</w:t>
            </w:r>
            <w:r w:rsidRPr="000D0D58">
              <w:rPr>
                <w:rFonts w:ascii="Arial" w:hAnsi="Arial" w:cs="Arial"/>
                <w:sz w:val="18"/>
                <w:szCs w:val="20"/>
                <w:lang w:val="en-GB" w:eastAsia="zh-CN"/>
              </w:rPr>
              <w:t>gnore</w:t>
            </w:r>
          </w:p>
        </w:tc>
      </w:tr>
      <w:tr w:rsidR="000D0D58" w:rsidRPr="000D0D58" w14:paraId="111BCC8B" w14:textId="77777777" w:rsidTr="00A576E1">
        <w:tc>
          <w:tcPr>
            <w:tcW w:w="2160" w:type="dxa"/>
          </w:tcPr>
          <w:p w14:paraId="54FC361A" w14:textId="77777777" w:rsidR="000D0D58" w:rsidRPr="000D0D58" w:rsidRDefault="000D0D58" w:rsidP="000D0D58">
            <w:pPr>
              <w:widowControl w:val="0"/>
              <w:overflowPunct w:val="0"/>
              <w:snapToGrid/>
              <w:spacing w:after="0"/>
              <w:ind w:leftChars="100" w:left="220"/>
              <w:jc w:val="left"/>
              <w:textAlignment w:val="baseline"/>
              <w:rPr>
                <w:rFonts w:ascii="Arial" w:eastAsia="Batang" w:hAnsi="Arial" w:cs="Arial"/>
                <w:bCs/>
                <w:sz w:val="18"/>
                <w:szCs w:val="20"/>
                <w:lang w:val="en-GB" w:eastAsia="ko-KR"/>
              </w:rPr>
            </w:pPr>
            <w:r w:rsidRPr="000D0D58">
              <w:rPr>
                <w:rFonts w:ascii="Arial" w:eastAsia="Helvetica" w:hAnsi="Arial" w:cs="Arial"/>
                <w:bCs/>
                <w:sz w:val="18"/>
                <w:szCs w:val="18"/>
                <w:lang w:val="en-GB" w:eastAsia="ko-KR"/>
              </w:rPr>
              <w:t>&gt;&gt;SRB Mapping Info</w:t>
            </w:r>
          </w:p>
        </w:tc>
        <w:tc>
          <w:tcPr>
            <w:tcW w:w="1080" w:type="dxa"/>
          </w:tcPr>
          <w:p w14:paraId="6AB473C3" w14:textId="77777777" w:rsidR="000D0D58" w:rsidRPr="000D0D58" w:rsidRDefault="000D0D58" w:rsidP="000D0D58">
            <w:pPr>
              <w:widowControl w:val="0"/>
              <w:overflowPunct w:val="0"/>
              <w:snapToGrid/>
              <w:spacing w:after="0"/>
              <w:jc w:val="left"/>
              <w:textAlignment w:val="baseline"/>
              <w:rPr>
                <w:rFonts w:ascii="Arial" w:hAnsi="Arial" w:cs="Arial"/>
                <w:sz w:val="18"/>
                <w:szCs w:val="20"/>
                <w:lang w:eastAsia="zh-CN"/>
              </w:rPr>
            </w:pPr>
            <w:r w:rsidRPr="000D0D58">
              <w:rPr>
                <w:rFonts w:ascii="Arial" w:eastAsia="Times New Roman" w:hAnsi="Arial" w:cs="Arial"/>
                <w:sz w:val="18"/>
                <w:szCs w:val="18"/>
                <w:lang w:eastAsia="zh-CN"/>
              </w:rPr>
              <w:t>O</w:t>
            </w:r>
          </w:p>
        </w:tc>
        <w:tc>
          <w:tcPr>
            <w:tcW w:w="1080" w:type="dxa"/>
          </w:tcPr>
          <w:p w14:paraId="27C9E465"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074BC765" w14:textId="77777777" w:rsidR="000D0D58" w:rsidRPr="000D0D58" w:rsidRDefault="000D0D58" w:rsidP="000D0D58">
            <w:pPr>
              <w:widowControl w:val="0"/>
              <w:overflowPunct w:val="0"/>
              <w:snapToGrid/>
              <w:spacing w:after="0"/>
              <w:jc w:val="left"/>
              <w:textAlignment w:val="baseline"/>
              <w:rPr>
                <w:rFonts w:ascii="Arial" w:hAnsi="Arial" w:cs="Arial"/>
                <w:sz w:val="18"/>
                <w:szCs w:val="20"/>
                <w:lang w:val="en-GB" w:eastAsia="ja-JP"/>
              </w:rPr>
            </w:pPr>
            <w:proofErr w:type="spellStart"/>
            <w:r w:rsidRPr="000D0D58">
              <w:rPr>
                <w:rFonts w:ascii="Arial" w:eastAsia="Times New Roman" w:hAnsi="Arial" w:cs="Arial"/>
                <w:sz w:val="18"/>
                <w:szCs w:val="18"/>
                <w:lang w:val="en-GB" w:eastAsia="ja-JP"/>
              </w:rPr>
              <w:t>Uu</w:t>
            </w:r>
            <w:proofErr w:type="spellEnd"/>
            <w:r w:rsidRPr="000D0D58">
              <w:rPr>
                <w:rFonts w:ascii="Arial" w:eastAsia="Times New Roman" w:hAnsi="Arial" w:cs="Arial"/>
                <w:sz w:val="18"/>
                <w:szCs w:val="18"/>
                <w:lang w:val="en-GB" w:eastAsia="ja-JP"/>
              </w:rPr>
              <w:t xml:space="preserve"> RLC Channel ID 9.3.1.266</w:t>
            </w:r>
          </w:p>
        </w:tc>
        <w:tc>
          <w:tcPr>
            <w:tcW w:w="1728" w:type="dxa"/>
          </w:tcPr>
          <w:p w14:paraId="012D12DC" w14:textId="77777777" w:rsidR="000D0D58" w:rsidRPr="000D0D58" w:rsidRDefault="000D0D58" w:rsidP="000D0D58">
            <w:pPr>
              <w:widowControl w:val="0"/>
              <w:overflowPunct w:val="0"/>
              <w:snapToGrid/>
              <w:spacing w:after="0"/>
              <w:jc w:val="left"/>
              <w:textAlignment w:val="baseline"/>
              <w:rPr>
                <w:rFonts w:ascii="Arial" w:eastAsia="Times New Roman" w:hAnsi="Arial" w:cs="Arial"/>
                <w:sz w:val="18"/>
                <w:szCs w:val="18"/>
                <w:lang w:val="en-GB" w:eastAsia="ko-KR"/>
              </w:rPr>
            </w:pPr>
            <w:r w:rsidRPr="000D0D58">
              <w:rPr>
                <w:rFonts w:ascii="Arial" w:eastAsia="Times New Roman" w:hAnsi="Arial" w:cs="Arial"/>
                <w:sz w:val="18"/>
                <w:szCs w:val="18"/>
                <w:lang w:val="en-GB" w:eastAsia="ko-KR"/>
              </w:rPr>
              <w:t xml:space="preserve">This IE contains the mapped </w:t>
            </w:r>
            <w:proofErr w:type="spellStart"/>
            <w:r w:rsidRPr="000D0D58">
              <w:rPr>
                <w:rFonts w:ascii="Arial" w:eastAsia="Times New Roman" w:hAnsi="Arial" w:cs="Arial"/>
                <w:sz w:val="18"/>
                <w:szCs w:val="18"/>
                <w:lang w:val="en-GB" w:eastAsia="ko-KR"/>
              </w:rPr>
              <w:t>Uu</w:t>
            </w:r>
            <w:proofErr w:type="spellEnd"/>
            <w:r w:rsidRPr="000D0D58">
              <w:rPr>
                <w:rFonts w:ascii="Arial" w:eastAsia="Times New Roman" w:hAnsi="Arial" w:cs="Arial"/>
                <w:sz w:val="18"/>
                <w:szCs w:val="18"/>
                <w:lang w:val="en-GB" w:eastAsia="ko-KR"/>
              </w:rPr>
              <w:t xml:space="preserve"> Relay RLC CH ID for the SRB</w:t>
            </w:r>
          </w:p>
          <w:p w14:paraId="393938FF" w14:textId="77777777" w:rsidR="000D0D58" w:rsidRPr="000D0D58" w:rsidRDefault="000D0D58" w:rsidP="000D0D58">
            <w:pPr>
              <w:widowControl w:val="0"/>
              <w:overflowPunct w:val="0"/>
              <w:snapToGrid/>
              <w:spacing w:after="0"/>
              <w:jc w:val="left"/>
              <w:textAlignment w:val="baseline"/>
              <w:rPr>
                <w:rFonts w:ascii="Arial" w:hAnsi="Arial"/>
                <w:sz w:val="18"/>
                <w:szCs w:val="20"/>
                <w:lang w:val="en-GB" w:eastAsia="ko-KR"/>
              </w:rPr>
            </w:pPr>
          </w:p>
        </w:tc>
        <w:tc>
          <w:tcPr>
            <w:tcW w:w="1080" w:type="dxa"/>
          </w:tcPr>
          <w:p w14:paraId="634C5585" w14:textId="77777777" w:rsidR="000D0D58" w:rsidRPr="000D0D58" w:rsidRDefault="000D0D58" w:rsidP="000D0D58">
            <w:pPr>
              <w:widowControl w:val="0"/>
              <w:overflowPunct w:val="0"/>
              <w:snapToGrid/>
              <w:spacing w:after="0"/>
              <w:jc w:val="center"/>
              <w:textAlignment w:val="baseline"/>
              <w:rPr>
                <w:rFonts w:ascii="Arial" w:hAnsi="Arial"/>
                <w:sz w:val="18"/>
                <w:szCs w:val="20"/>
                <w:lang w:val="en-GB" w:eastAsia="zh-CN"/>
              </w:rPr>
            </w:pPr>
            <w:r w:rsidRPr="000D0D58">
              <w:rPr>
                <w:rFonts w:ascii="Arial" w:eastAsia="Times New Roman" w:hAnsi="Arial" w:cs="Arial"/>
                <w:sz w:val="18"/>
                <w:szCs w:val="18"/>
                <w:lang w:val="en-GB" w:eastAsia="ko-KR"/>
              </w:rPr>
              <w:t>YES</w:t>
            </w:r>
          </w:p>
        </w:tc>
        <w:tc>
          <w:tcPr>
            <w:tcW w:w="1080" w:type="dxa"/>
          </w:tcPr>
          <w:p w14:paraId="0279AE2E" w14:textId="77777777" w:rsidR="000D0D58" w:rsidRPr="000D0D58" w:rsidRDefault="000D0D58" w:rsidP="000D0D58">
            <w:pPr>
              <w:widowControl w:val="0"/>
              <w:overflowPunct w:val="0"/>
              <w:snapToGrid/>
              <w:spacing w:after="0"/>
              <w:jc w:val="center"/>
              <w:textAlignment w:val="baseline"/>
              <w:rPr>
                <w:rFonts w:ascii="Arial" w:hAnsi="Arial" w:cs="Arial"/>
                <w:sz w:val="18"/>
                <w:szCs w:val="20"/>
                <w:lang w:val="en-GB" w:eastAsia="zh-CN"/>
              </w:rPr>
            </w:pPr>
            <w:r w:rsidRPr="000D0D58">
              <w:rPr>
                <w:rFonts w:ascii="Arial" w:eastAsia="Times New Roman" w:hAnsi="Arial" w:cs="Arial"/>
                <w:sz w:val="18"/>
                <w:szCs w:val="18"/>
                <w:lang w:val="en-GB" w:eastAsia="ko-KR"/>
              </w:rPr>
              <w:t>ignore</w:t>
            </w:r>
          </w:p>
        </w:tc>
      </w:tr>
      <w:tr w:rsidR="000D0D58" w:rsidRPr="000D0D58" w14:paraId="37E3264B" w14:textId="77777777" w:rsidTr="00A576E1">
        <w:tc>
          <w:tcPr>
            <w:tcW w:w="2160" w:type="dxa"/>
          </w:tcPr>
          <w:p w14:paraId="72829BF4" w14:textId="77777777" w:rsidR="000D0D58" w:rsidRPr="000D0D58" w:rsidRDefault="000D0D58" w:rsidP="000D0D58">
            <w:pPr>
              <w:widowControl w:val="0"/>
              <w:overflowPunct w:val="0"/>
              <w:snapToGrid/>
              <w:spacing w:after="0"/>
              <w:jc w:val="left"/>
              <w:textAlignment w:val="baseline"/>
              <w:rPr>
                <w:rFonts w:ascii="Arial" w:eastAsia="MS Mincho" w:hAnsi="Arial"/>
                <w:b/>
                <w:bCs/>
                <w:sz w:val="18"/>
                <w:szCs w:val="20"/>
                <w:lang w:val="en-GB" w:eastAsia="ko-KR"/>
              </w:rPr>
            </w:pPr>
            <w:r w:rsidRPr="000D0D58">
              <w:rPr>
                <w:rFonts w:ascii="Arial" w:eastAsia="Times New Roman" w:hAnsi="Arial"/>
                <w:b/>
                <w:bCs/>
                <w:sz w:val="18"/>
                <w:szCs w:val="20"/>
                <w:lang w:val="en-GB" w:eastAsia="ko-KR"/>
              </w:rPr>
              <w:t>DRB to Be Setup List</w:t>
            </w:r>
          </w:p>
        </w:tc>
        <w:tc>
          <w:tcPr>
            <w:tcW w:w="1080" w:type="dxa"/>
          </w:tcPr>
          <w:p w14:paraId="17A5DDF9"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zh-CN"/>
              </w:rPr>
            </w:pPr>
          </w:p>
        </w:tc>
        <w:tc>
          <w:tcPr>
            <w:tcW w:w="1080" w:type="dxa"/>
          </w:tcPr>
          <w:p w14:paraId="51415686"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r w:rsidRPr="000D0D58">
              <w:rPr>
                <w:rFonts w:ascii="Arial" w:eastAsia="Times New Roman" w:hAnsi="Arial"/>
                <w:i/>
                <w:iCs/>
                <w:sz w:val="18"/>
                <w:szCs w:val="20"/>
                <w:lang w:val="en-GB" w:eastAsia="ko-KR"/>
              </w:rPr>
              <w:t>0..1</w:t>
            </w:r>
          </w:p>
        </w:tc>
        <w:tc>
          <w:tcPr>
            <w:tcW w:w="1512" w:type="dxa"/>
          </w:tcPr>
          <w:p w14:paraId="52A12DF1"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728" w:type="dxa"/>
          </w:tcPr>
          <w:p w14:paraId="0C6C5989"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33B38E39" w14:textId="77777777" w:rsidR="000D0D58" w:rsidRPr="000D0D58" w:rsidRDefault="000D0D58" w:rsidP="000D0D58">
            <w:pPr>
              <w:widowControl w:val="0"/>
              <w:overflowPunct w:val="0"/>
              <w:snapToGrid/>
              <w:spacing w:after="0"/>
              <w:jc w:val="center"/>
              <w:textAlignment w:val="baseline"/>
              <w:rPr>
                <w:rFonts w:ascii="Arial" w:eastAsia="MS Mincho" w:hAnsi="Arial"/>
                <w:sz w:val="18"/>
                <w:szCs w:val="20"/>
                <w:lang w:val="en-GB" w:eastAsia="ko-KR"/>
              </w:rPr>
            </w:pPr>
            <w:r w:rsidRPr="000D0D58">
              <w:rPr>
                <w:rFonts w:ascii="Arial" w:eastAsia="MS Mincho" w:hAnsi="Arial"/>
                <w:sz w:val="18"/>
                <w:szCs w:val="20"/>
                <w:lang w:val="en-GB" w:eastAsia="ko-KR"/>
              </w:rPr>
              <w:t>YES</w:t>
            </w:r>
          </w:p>
        </w:tc>
        <w:tc>
          <w:tcPr>
            <w:tcW w:w="1080" w:type="dxa"/>
          </w:tcPr>
          <w:p w14:paraId="0A63F60E"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reject</w:t>
            </w:r>
          </w:p>
        </w:tc>
      </w:tr>
      <w:tr w:rsidR="000D0D58" w:rsidRPr="000D0D58" w14:paraId="19200616" w14:textId="77777777" w:rsidTr="00A576E1">
        <w:trPr>
          <w:trHeight w:val="138"/>
        </w:trPr>
        <w:tc>
          <w:tcPr>
            <w:tcW w:w="2160" w:type="dxa"/>
          </w:tcPr>
          <w:p w14:paraId="2040CF5C" w14:textId="77777777" w:rsidR="000D0D58" w:rsidRPr="000D0D58" w:rsidRDefault="000D0D58" w:rsidP="000D0D58">
            <w:pPr>
              <w:widowControl w:val="0"/>
              <w:overflowPunct w:val="0"/>
              <w:snapToGrid/>
              <w:spacing w:after="0"/>
              <w:ind w:leftChars="50" w:left="110"/>
              <w:jc w:val="left"/>
              <w:textAlignment w:val="baseline"/>
              <w:rPr>
                <w:rFonts w:ascii="Arial" w:eastAsia="Times New Roman" w:hAnsi="Arial"/>
                <w:b/>
                <w:bCs/>
                <w:sz w:val="18"/>
                <w:szCs w:val="20"/>
                <w:lang w:val="en-GB" w:eastAsia="ko-KR"/>
              </w:rPr>
            </w:pPr>
            <w:r w:rsidRPr="000D0D58">
              <w:rPr>
                <w:rFonts w:ascii="Arial" w:eastAsia="Times New Roman" w:hAnsi="Arial"/>
                <w:b/>
                <w:bCs/>
                <w:sz w:val="18"/>
                <w:szCs w:val="20"/>
                <w:lang w:val="en-GB" w:eastAsia="ko-KR"/>
              </w:rPr>
              <w:t>&gt;DRB to Be Setup Item IEs</w:t>
            </w:r>
          </w:p>
        </w:tc>
        <w:tc>
          <w:tcPr>
            <w:tcW w:w="1080" w:type="dxa"/>
          </w:tcPr>
          <w:p w14:paraId="715FB42A"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zh-CN"/>
              </w:rPr>
            </w:pPr>
          </w:p>
        </w:tc>
        <w:tc>
          <w:tcPr>
            <w:tcW w:w="1080" w:type="dxa"/>
          </w:tcPr>
          <w:p w14:paraId="7F8FB4DA"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r w:rsidRPr="000D0D58">
              <w:rPr>
                <w:rFonts w:ascii="Arial" w:eastAsia="Times New Roman" w:hAnsi="Arial"/>
                <w:i/>
                <w:sz w:val="18"/>
                <w:szCs w:val="20"/>
                <w:lang w:val="en-GB" w:eastAsia="ko-KR"/>
              </w:rPr>
              <w:t>1 .. &lt;</w:t>
            </w:r>
            <w:proofErr w:type="spellStart"/>
            <w:r w:rsidRPr="000D0D58">
              <w:rPr>
                <w:rFonts w:ascii="Arial" w:eastAsia="Times New Roman" w:hAnsi="Arial"/>
                <w:i/>
                <w:sz w:val="18"/>
                <w:szCs w:val="20"/>
                <w:lang w:val="en-GB" w:eastAsia="ko-KR"/>
              </w:rPr>
              <w:t>maxnoofDRBs</w:t>
            </w:r>
            <w:proofErr w:type="spellEnd"/>
            <w:r w:rsidRPr="000D0D58">
              <w:rPr>
                <w:rFonts w:ascii="Arial" w:eastAsia="Times New Roman" w:hAnsi="Arial"/>
                <w:i/>
                <w:sz w:val="18"/>
                <w:szCs w:val="20"/>
                <w:lang w:val="en-GB" w:eastAsia="ko-KR"/>
              </w:rPr>
              <w:t>&gt;</w:t>
            </w:r>
          </w:p>
        </w:tc>
        <w:tc>
          <w:tcPr>
            <w:tcW w:w="1512" w:type="dxa"/>
          </w:tcPr>
          <w:p w14:paraId="471A0A4D"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728" w:type="dxa"/>
          </w:tcPr>
          <w:p w14:paraId="4D0A1698"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1711B145" w14:textId="77777777" w:rsidR="000D0D58" w:rsidRPr="000D0D58" w:rsidRDefault="000D0D58" w:rsidP="000D0D58">
            <w:pPr>
              <w:widowControl w:val="0"/>
              <w:overflowPunct w:val="0"/>
              <w:snapToGrid/>
              <w:spacing w:after="0"/>
              <w:jc w:val="center"/>
              <w:textAlignment w:val="baseline"/>
              <w:rPr>
                <w:rFonts w:ascii="Arial" w:eastAsia="MS Mincho" w:hAnsi="Arial"/>
                <w:sz w:val="18"/>
                <w:szCs w:val="20"/>
                <w:lang w:val="en-GB" w:eastAsia="ko-KR"/>
              </w:rPr>
            </w:pPr>
            <w:r w:rsidRPr="000D0D58">
              <w:rPr>
                <w:rFonts w:ascii="Arial" w:eastAsia="MS Mincho" w:hAnsi="Arial"/>
                <w:sz w:val="18"/>
                <w:szCs w:val="20"/>
                <w:lang w:val="en-GB" w:eastAsia="ko-KR"/>
              </w:rPr>
              <w:t>EACH</w:t>
            </w:r>
          </w:p>
        </w:tc>
        <w:tc>
          <w:tcPr>
            <w:tcW w:w="1080" w:type="dxa"/>
          </w:tcPr>
          <w:p w14:paraId="1CCA54B3"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reject</w:t>
            </w:r>
          </w:p>
        </w:tc>
      </w:tr>
      <w:tr w:rsidR="000D0D58" w:rsidRPr="000D0D58" w14:paraId="7D4AC74A" w14:textId="77777777" w:rsidTr="00A576E1">
        <w:tc>
          <w:tcPr>
            <w:tcW w:w="2160" w:type="dxa"/>
          </w:tcPr>
          <w:p w14:paraId="7C963029" w14:textId="77777777" w:rsidR="000D0D58" w:rsidRPr="000D0D58" w:rsidRDefault="000D0D58" w:rsidP="000D0D58">
            <w:pPr>
              <w:widowControl w:val="0"/>
              <w:overflowPunct w:val="0"/>
              <w:snapToGrid/>
              <w:spacing w:after="0"/>
              <w:ind w:leftChars="100" w:left="220"/>
              <w:jc w:val="left"/>
              <w:textAlignment w:val="baseline"/>
              <w:rPr>
                <w:rFonts w:ascii="Arial" w:eastAsia="Times New Roman" w:hAnsi="Arial"/>
                <w:sz w:val="18"/>
                <w:szCs w:val="20"/>
                <w:lang w:val="en-GB" w:eastAsia="zh-CN"/>
              </w:rPr>
            </w:pPr>
            <w:r w:rsidRPr="000D0D58">
              <w:rPr>
                <w:rFonts w:ascii="Arial" w:eastAsia="Times New Roman" w:hAnsi="Arial"/>
                <w:sz w:val="18"/>
                <w:szCs w:val="20"/>
                <w:lang w:val="en-GB" w:eastAsia="ko-KR"/>
              </w:rPr>
              <w:t>&gt;&gt;</w:t>
            </w:r>
            <w:r w:rsidRPr="000D0D58">
              <w:rPr>
                <w:rFonts w:ascii="Arial" w:eastAsia="Times New Roman" w:hAnsi="Arial"/>
                <w:sz w:val="18"/>
                <w:szCs w:val="20"/>
                <w:lang w:val="en-GB" w:eastAsia="zh-CN"/>
              </w:rPr>
              <w:t>DRB ID</w:t>
            </w:r>
          </w:p>
        </w:tc>
        <w:tc>
          <w:tcPr>
            <w:tcW w:w="1080" w:type="dxa"/>
          </w:tcPr>
          <w:p w14:paraId="28C2A19D"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M</w:t>
            </w:r>
          </w:p>
        </w:tc>
        <w:tc>
          <w:tcPr>
            <w:tcW w:w="1080" w:type="dxa"/>
          </w:tcPr>
          <w:p w14:paraId="4DBEBC4E" w14:textId="77777777" w:rsidR="000D0D58" w:rsidRPr="000D0D58" w:rsidRDefault="000D0D58" w:rsidP="000D0D58">
            <w:pPr>
              <w:widowControl w:val="0"/>
              <w:overflowPunct w:val="0"/>
              <w:snapToGrid/>
              <w:spacing w:after="0"/>
              <w:jc w:val="left"/>
              <w:textAlignment w:val="baseline"/>
              <w:rPr>
                <w:rFonts w:ascii="Arial" w:eastAsia="Times New Roman" w:hAnsi="Arial"/>
                <w:b/>
                <w:i/>
                <w:sz w:val="18"/>
                <w:szCs w:val="20"/>
                <w:lang w:val="en-GB" w:eastAsia="ko-KR"/>
              </w:rPr>
            </w:pPr>
          </w:p>
        </w:tc>
        <w:tc>
          <w:tcPr>
            <w:tcW w:w="1512" w:type="dxa"/>
          </w:tcPr>
          <w:p w14:paraId="294AE5FD"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9.3.1.8</w:t>
            </w:r>
          </w:p>
        </w:tc>
        <w:tc>
          <w:tcPr>
            <w:tcW w:w="1728" w:type="dxa"/>
          </w:tcPr>
          <w:p w14:paraId="3965D2BC"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12523624"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w:t>
            </w:r>
          </w:p>
        </w:tc>
        <w:tc>
          <w:tcPr>
            <w:tcW w:w="1080" w:type="dxa"/>
          </w:tcPr>
          <w:p w14:paraId="76F3AD42"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p>
        </w:tc>
      </w:tr>
      <w:tr w:rsidR="000D0D58" w:rsidRPr="000D0D58" w14:paraId="0AD9D711" w14:textId="77777777" w:rsidTr="00A576E1">
        <w:tc>
          <w:tcPr>
            <w:tcW w:w="2160" w:type="dxa"/>
          </w:tcPr>
          <w:p w14:paraId="38CC6E13" w14:textId="77777777" w:rsidR="000D0D58" w:rsidRPr="000D0D58" w:rsidRDefault="000D0D58" w:rsidP="000D0D58">
            <w:pPr>
              <w:widowControl w:val="0"/>
              <w:overflowPunct w:val="0"/>
              <w:snapToGrid/>
              <w:spacing w:after="0"/>
              <w:ind w:leftChars="100" w:left="22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 xml:space="preserve">&gt;&gt;CHOICE </w:t>
            </w:r>
            <w:r w:rsidRPr="000D0D58">
              <w:rPr>
                <w:rFonts w:ascii="Arial" w:eastAsia="Times New Roman" w:hAnsi="Arial"/>
                <w:i/>
                <w:iCs/>
                <w:sz w:val="18"/>
                <w:szCs w:val="20"/>
                <w:lang w:val="en-GB" w:eastAsia="ko-KR"/>
              </w:rPr>
              <w:t>QoS Information</w:t>
            </w:r>
          </w:p>
        </w:tc>
        <w:tc>
          <w:tcPr>
            <w:tcW w:w="1080" w:type="dxa"/>
          </w:tcPr>
          <w:p w14:paraId="15A7A30D"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M</w:t>
            </w:r>
          </w:p>
        </w:tc>
        <w:tc>
          <w:tcPr>
            <w:tcW w:w="1080" w:type="dxa"/>
          </w:tcPr>
          <w:p w14:paraId="5B26DC86" w14:textId="77777777" w:rsidR="000D0D58" w:rsidRPr="000D0D58" w:rsidRDefault="000D0D58" w:rsidP="000D0D58">
            <w:pPr>
              <w:widowControl w:val="0"/>
              <w:overflowPunct w:val="0"/>
              <w:snapToGrid/>
              <w:spacing w:after="0"/>
              <w:jc w:val="left"/>
              <w:textAlignment w:val="baseline"/>
              <w:rPr>
                <w:rFonts w:ascii="Arial" w:eastAsia="Times New Roman" w:hAnsi="Arial"/>
                <w:b/>
                <w:i/>
                <w:sz w:val="18"/>
                <w:szCs w:val="20"/>
                <w:lang w:val="en-GB" w:eastAsia="ko-KR"/>
              </w:rPr>
            </w:pPr>
          </w:p>
        </w:tc>
        <w:tc>
          <w:tcPr>
            <w:tcW w:w="1512" w:type="dxa"/>
          </w:tcPr>
          <w:p w14:paraId="7CE6E05C"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728" w:type="dxa"/>
          </w:tcPr>
          <w:p w14:paraId="403A27E7"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121993C6"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w:t>
            </w:r>
          </w:p>
        </w:tc>
        <w:tc>
          <w:tcPr>
            <w:tcW w:w="1080" w:type="dxa"/>
          </w:tcPr>
          <w:p w14:paraId="7A46D803"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p>
        </w:tc>
      </w:tr>
      <w:tr w:rsidR="000D0D58" w:rsidRPr="000D0D58" w14:paraId="21682D79" w14:textId="77777777" w:rsidTr="00A576E1">
        <w:tc>
          <w:tcPr>
            <w:tcW w:w="2160" w:type="dxa"/>
          </w:tcPr>
          <w:p w14:paraId="621C50E9" w14:textId="77777777" w:rsidR="000D0D58" w:rsidRPr="000D0D58" w:rsidRDefault="000D0D58" w:rsidP="000D0D58">
            <w:pPr>
              <w:widowControl w:val="0"/>
              <w:overflowPunct w:val="0"/>
              <w:snapToGrid/>
              <w:spacing w:after="0"/>
              <w:ind w:leftChars="150" w:left="330"/>
              <w:jc w:val="left"/>
              <w:textAlignment w:val="baseline"/>
              <w:rPr>
                <w:rFonts w:ascii="Arial" w:eastAsia="Times New Roman" w:hAnsi="Arial"/>
                <w:i/>
                <w:iCs/>
                <w:sz w:val="18"/>
                <w:szCs w:val="20"/>
                <w:lang w:val="en-GB" w:eastAsia="ko-KR"/>
              </w:rPr>
            </w:pPr>
            <w:r w:rsidRPr="000D0D58">
              <w:rPr>
                <w:rFonts w:ascii="Arial" w:eastAsia="Times New Roman" w:hAnsi="Arial"/>
                <w:i/>
                <w:iCs/>
                <w:sz w:val="18"/>
                <w:szCs w:val="20"/>
                <w:lang w:val="en-GB" w:eastAsia="ko-KR"/>
              </w:rPr>
              <w:t>&gt;&gt;&gt;E-UTRAN QoS</w:t>
            </w:r>
          </w:p>
        </w:tc>
        <w:tc>
          <w:tcPr>
            <w:tcW w:w="1080" w:type="dxa"/>
          </w:tcPr>
          <w:p w14:paraId="7358DB26"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32DC3F36" w14:textId="77777777" w:rsidR="000D0D58" w:rsidRPr="000D0D58" w:rsidRDefault="000D0D58" w:rsidP="000D0D58">
            <w:pPr>
              <w:widowControl w:val="0"/>
              <w:overflowPunct w:val="0"/>
              <w:snapToGrid/>
              <w:spacing w:after="0"/>
              <w:jc w:val="left"/>
              <w:textAlignment w:val="baseline"/>
              <w:rPr>
                <w:rFonts w:ascii="Arial" w:eastAsia="Times New Roman" w:hAnsi="Arial"/>
                <w:b/>
                <w:i/>
                <w:sz w:val="18"/>
                <w:szCs w:val="20"/>
                <w:lang w:val="en-GB" w:eastAsia="ko-KR"/>
              </w:rPr>
            </w:pPr>
          </w:p>
        </w:tc>
        <w:tc>
          <w:tcPr>
            <w:tcW w:w="1512" w:type="dxa"/>
          </w:tcPr>
          <w:p w14:paraId="4671BE94"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728" w:type="dxa"/>
          </w:tcPr>
          <w:p w14:paraId="14A903F1"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3308F5AA"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p>
        </w:tc>
        <w:tc>
          <w:tcPr>
            <w:tcW w:w="1080" w:type="dxa"/>
          </w:tcPr>
          <w:p w14:paraId="79C54EAD"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p>
        </w:tc>
      </w:tr>
      <w:tr w:rsidR="000D0D58" w:rsidRPr="000D0D58" w14:paraId="2E420EC0" w14:textId="77777777" w:rsidTr="00A576E1">
        <w:tc>
          <w:tcPr>
            <w:tcW w:w="2160" w:type="dxa"/>
          </w:tcPr>
          <w:p w14:paraId="34A540B7" w14:textId="77777777" w:rsidR="000D0D58" w:rsidRPr="000D0D58" w:rsidRDefault="000D0D58" w:rsidP="000D0D58">
            <w:pPr>
              <w:widowControl w:val="0"/>
              <w:overflowPunct w:val="0"/>
              <w:snapToGrid/>
              <w:spacing w:after="0"/>
              <w:ind w:leftChars="200" w:left="44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&gt;&gt;&gt;&gt;E-UTRAN QoS</w:t>
            </w:r>
          </w:p>
        </w:tc>
        <w:tc>
          <w:tcPr>
            <w:tcW w:w="1080" w:type="dxa"/>
          </w:tcPr>
          <w:p w14:paraId="42B08A71" w14:textId="77777777" w:rsidR="000D0D58" w:rsidRPr="000D0D58" w:rsidRDefault="000D0D58" w:rsidP="000D0D58">
            <w:pPr>
              <w:widowControl w:val="0"/>
              <w:overflowPunct w:val="0"/>
              <w:snapToGrid/>
              <w:spacing w:after="0"/>
              <w:jc w:val="left"/>
              <w:textAlignment w:val="baseline"/>
              <w:rPr>
                <w:rFonts w:ascii="Arial" w:eastAsia="MS Mincho" w:hAnsi="Arial"/>
                <w:sz w:val="18"/>
                <w:szCs w:val="20"/>
                <w:lang w:val="en-GB" w:eastAsia="ko-KR"/>
              </w:rPr>
            </w:pPr>
            <w:r w:rsidRPr="000D0D58">
              <w:rPr>
                <w:rFonts w:ascii="Arial" w:eastAsia="MS Mincho" w:hAnsi="Arial"/>
                <w:sz w:val="18"/>
                <w:szCs w:val="20"/>
                <w:lang w:val="en-GB" w:eastAsia="ko-KR"/>
              </w:rPr>
              <w:t>M</w:t>
            </w:r>
          </w:p>
        </w:tc>
        <w:tc>
          <w:tcPr>
            <w:tcW w:w="1080" w:type="dxa"/>
          </w:tcPr>
          <w:p w14:paraId="09BBE25A"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07E74D3F"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9.3.1.19</w:t>
            </w:r>
          </w:p>
        </w:tc>
        <w:tc>
          <w:tcPr>
            <w:tcW w:w="1728" w:type="dxa"/>
          </w:tcPr>
          <w:p w14:paraId="4F8B265A"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18"/>
                <w:lang w:val="en-GB" w:eastAsia="ko-KR"/>
              </w:rPr>
            </w:pPr>
            <w:r w:rsidRPr="000D0D58">
              <w:rPr>
                <w:rFonts w:ascii="Arial" w:eastAsia="Times New Roman" w:hAnsi="Arial"/>
                <w:sz w:val="18"/>
                <w:szCs w:val="18"/>
                <w:lang w:val="en-GB" w:eastAsia="ko-KR"/>
              </w:rPr>
              <w:t xml:space="preserve">Shall be used for EN-DC case to convey </w:t>
            </w:r>
            <w:r w:rsidRPr="000D0D58">
              <w:rPr>
                <w:rFonts w:ascii="Arial" w:eastAsia="Batang" w:hAnsi="Arial"/>
                <w:sz w:val="18"/>
                <w:szCs w:val="20"/>
                <w:lang w:val="en-GB" w:eastAsia="ko-KR"/>
              </w:rPr>
              <w:t>E-RAB Level QoS Parameters</w:t>
            </w:r>
          </w:p>
        </w:tc>
        <w:tc>
          <w:tcPr>
            <w:tcW w:w="1080" w:type="dxa"/>
          </w:tcPr>
          <w:p w14:paraId="284B3AF1"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w:t>
            </w:r>
          </w:p>
        </w:tc>
        <w:tc>
          <w:tcPr>
            <w:tcW w:w="1080" w:type="dxa"/>
          </w:tcPr>
          <w:p w14:paraId="6920E6C5"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p>
        </w:tc>
      </w:tr>
      <w:tr w:rsidR="000D0D58" w:rsidRPr="000D0D58" w14:paraId="207446F1" w14:textId="77777777" w:rsidTr="00A576E1">
        <w:tc>
          <w:tcPr>
            <w:tcW w:w="2160" w:type="dxa"/>
          </w:tcPr>
          <w:p w14:paraId="373CA6E7" w14:textId="77777777" w:rsidR="000D0D58" w:rsidRPr="000D0D58" w:rsidRDefault="000D0D58" w:rsidP="000D0D58">
            <w:pPr>
              <w:widowControl w:val="0"/>
              <w:overflowPunct w:val="0"/>
              <w:snapToGrid/>
              <w:spacing w:after="0"/>
              <w:ind w:leftChars="150" w:left="330"/>
              <w:jc w:val="left"/>
              <w:textAlignment w:val="baseline"/>
              <w:rPr>
                <w:rFonts w:ascii="Arial" w:eastAsia="Times New Roman" w:hAnsi="Arial"/>
                <w:i/>
                <w:iCs/>
                <w:sz w:val="18"/>
                <w:szCs w:val="20"/>
                <w:lang w:val="en-GB" w:eastAsia="ko-KR"/>
              </w:rPr>
            </w:pPr>
            <w:r w:rsidRPr="000D0D58">
              <w:rPr>
                <w:rFonts w:ascii="Arial" w:eastAsia="Times New Roman" w:hAnsi="Arial"/>
                <w:i/>
                <w:iCs/>
                <w:sz w:val="18"/>
                <w:szCs w:val="20"/>
                <w:lang w:val="en-GB" w:eastAsia="ko-KR"/>
              </w:rPr>
              <w:t>&gt;&gt;&gt;DRB Information</w:t>
            </w:r>
          </w:p>
        </w:tc>
        <w:tc>
          <w:tcPr>
            <w:tcW w:w="1080" w:type="dxa"/>
          </w:tcPr>
          <w:p w14:paraId="2CDBCCE0" w14:textId="77777777" w:rsidR="000D0D58" w:rsidRPr="000D0D58" w:rsidRDefault="000D0D58" w:rsidP="000D0D58">
            <w:pPr>
              <w:widowControl w:val="0"/>
              <w:overflowPunct w:val="0"/>
              <w:snapToGrid/>
              <w:spacing w:after="0"/>
              <w:jc w:val="left"/>
              <w:textAlignment w:val="baseline"/>
              <w:rPr>
                <w:rFonts w:ascii="Arial" w:eastAsia="MS Mincho" w:hAnsi="Arial"/>
                <w:sz w:val="18"/>
                <w:szCs w:val="20"/>
                <w:lang w:val="en-GB" w:eastAsia="ko-KR"/>
              </w:rPr>
            </w:pPr>
          </w:p>
        </w:tc>
        <w:tc>
          <w:tcPr>
            <w:tcW w:w="1080" w:type="dxa"/>
          </w:tcPr>
          <w:p w14:paraId="074F88DE"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114257CF"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728" w:type="dxa"/>
          </w:tcPr>
          <w:p w14:paraId="392F6BA7"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18"/>
                <w:lang w:val="en-GB" w:eastAsia="ko-KR"/>
              </w:rPr>
            </w:pPr>
          </w:p>
        </w:tc>
        <w:tc>
          <w:tcPr>
            <w:tcW w:w="1080" w:type="dxa"/>
          </w:tcPr>
          <w:p w14:paraId="6B41BC22"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p>
        </w:tc>
        <w:tc>
          <w:tcPr>
            <w:tcW w:w="1080" w:type="dxa"/>
          </w:tcPr>
          <w:p w14:paraId="53DB55B8"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p>
        </w:tc>
      </w:tr>
      <w:tr w:rsidR="000D0D58" w:rsidRPr="000D0D58" w14:paraId="1AE97DAE" w14:textId="77777777" w:rsidTr="00A576E1">
        <w:tc>
          <w:tcPr>
            <w:tcW w:w="2160" w:type="dxa"/>
          </w:tcPr>
          <w:p w14:paraId="27D24FE3" w14:textId="77777777" w:rsidR="000D0D58" w:rsidRPr="000D0D58" w:rsidRDefault="000D0D58" w:rsidP="000D0D58">
            <w:pPr>
              <w:widowControl w:val="0"/>
              <w:overflowPunct w:val="0"/>
              <w:snapToGrid/>
              <w:spacing w:after="0"/>
              <w:ind w:leftChars="200" w:left="440"/>
              <w:jc w:val="left"/>
              <w:textAlignment w:val="baseline"/>
              <w:rPr>
                <w:rFonts w:ascii="Arial" w:eastAsia="Times New Roman" w:hAnsi="Arial"/>
                <w:b/>
                <w:bCs/>
                <w:sz w:val="18"/>
                <w:szCs w:val="20"/>
                <w:lang w:val="en-GB" w:eastAsia="ko-KR"/>
              </w:rPr>
            </w:pPr>
            <w:r w:rsidRPr="000D0D58">
              <w:rPr>
                <w:rFonts w:ascii="Arial" w:eastAsia="Times New Roman" w:hAnsi="Arial"/>
                <w:b/>
                <w:bCs/>
                <w:sz w:val="18"/>
                <w:szCs w:val="20"/>
                <w:lang w:val="en-GB" w:eastAsia="ko-KR"/>
              </w:rPr>
              <w:t>&gt;&gt;&gt;&gt;DRB Information</w:t>
            </w:r>
          </w:p>
        </w:tc>
        <w:tc>
          <w:tcPr>
            <w:tcW w:w="1080" w:type="dxa"/>
          </w:tcPr>
          <w:p w14:paraId="4A4F841E" w14:textId="77777777" w:rsidR="000D0D58" w:rsidRPr="000D0D58" w:rsidDel="00380286" w:rsidRDefault="000D0D58" w:rsidP="000D0D58">
            <w:pPr>
              <w:widowControl w:val="0"/>
              <w:overflowPunct w:val="0"/>
              <w:snapToGrid/>
              <w:spacing w:after="0"/>
              <w:jc w:val="left"/>
              <w:textAlignment w:val="baseline"/>
              <w:rPr>
                <w:rFonts w:ascii="Arial" w:eastAsia="MS Mincho" w:hAnsi="Arial"/>
                <w:sz w:val="18"/>
                <w:szCs w:val="20"/>
                <w:lang w:val="en-GB" w:eastAsia="ko-KR"/>
              </w:rPr>
            </w:pPr>
          </w:p>
        </w:tc>
        <w:tc>
          <w:tcPr>
            <w:tcW w:w="1080" w:type="dxa"/>
          </w:tcPr>
          <w:p w14:paraId="678C45C4"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r w:rsidRPr="000D0D58">
              <w:rPr>
                <w:rFonts w:ascii="Arial" w:eastAsia="Times New Roman" w:hAnsi="Arial"/>
                <w:i/>
                <w:sz w:val="18"/>
                <w:szCs w:val="20"/>
                <w:lang w:val="en-GB" w:eastAsia="ko-KR"/>
              </w:rPr>
              <w:t>1</w:t>
            </w:r>
          </w:p>
        </w:tc>
        <w:tc>
          <w:tcPr>
            <w:tcW w:w="1512" w:type="dxa"/>
          </w:tcPr>
          <w:p w14:paraId="0B5D6C5D"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728" w:type="dxa"/>
          </w:tcPr>
          <w:p w14:paraId="1A12DE70"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18"/>
                <w:lang w:val="en-GB" w:eastAsia="ko-KR"/>
              </w:rPr>
            </w:pPr>
            <w:r w:rsidRPr="000D0D58">
              <w:rPr>
                <w:rFonts w:ascii="Arial" w:eastAsia="Times New Roman" w:hAnsi="Arial"/>
                <w:sz w:val="18"/>
                <w:szCs w:val="18"/>
                <w:lang w:val="en-GB" w:eastAsia="ko-KR"/>
              </w:rPr>
              <w:t>Shall be used for NG-RAN cases</w:t>
            </w:r>
          </w:p>
        </w:tc>
        <w:tc>
          <w:tcPr>
            <w:tcW w:w="1080" w:type="dxa"/>
          </w:tcPr>
          <w:p w14:paraId="60EC406F"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YES</w:t>
            </w:r>
          </w:p>
        </w:tc>
        <w:tc>
          <w:tcPr>
            <w:tcW w:w="1080" w:type="dxa"/>
          </w:tcPr>
          <w:p w14:paraId="6270C2AE"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ignore</w:t>
            </w:r>
          </w:p>
        </w:tc>
      </w:tr>
      <w:tr w:rsidR="000D0D58" w:rsidRPr="000D0D58" w14:paraId="35549620" w14:textId="77777777" w:rsidTr="00A576E1">
        <w:tc>
          <w:tcPr>
            <w:tcW w:w="2160" w:type="dxa"/>
          </w:tcPr>
          <w:p w14:paraId="0A874857" w14:textId="77777777" w:rsidR="000D0D58" w:rsidRPr="000D0D58" w:rsidRDefault="000D0D58" w:rsidP="000D0D58">
            <w:pPr>
              <w:widowControl w:val="0"/>
              <w:overflowPunct w:val="0"/>
              <w:snapToGrid/>
              <w:spacing w:after="0"/>
              <w:ind w:leftChars="250" w:left="55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&gt;&gt;&gt;&gt;&gt;DRB QoS</w:t>
            </w:r>
          </w:p>
        </w:tc>
        <w:tc>
          <w:tcPr>
            <w:tcW w:w="1080" w:type="dxa"/>
          </w:tcPr>
          <w:p w14:paraId="02EEFA11" w14:textId="77777777" w:rsidR="000D0D58" w:rsidRPr="000D0D58" w:rsidDel="00380286" w:rsidRDefault="000D0D58" w:rsidP="000D0D58">
            <w:pPr>
              <w:widowControl w:val="0"/>
              <w:overflowPunct w:val="0"/>
              <w:snapToGrid/>
              <w:spacing w:after="0"/>
              <w:jc w:val="left"/>
              <w:textAlignment w:val="baseline"/>
              <w:rPr>
                <w:rFonts w:ascii="Arial" w:eastAsia="MS Mincho" w:hAnsi="Arial"/>
                <w:sz w:val="18"/>
                <w:szCs w:val="20"/>
                <w:lang w:val="en-GB" w:eastAsia="ko-KR"/>
              </w:rPr>
            </w:pPr>
            <w:r w:rsidRPr="000D0D58">
              <w:rPr>
                <w:rFonts w:ascii="Arial" w:eastAsia="MS Mincho" w:hAnsi="Arial"/>
                <w:sz w:val="18"/>
                <w:szCs w:val="20"/>
                <w:lang w:val="en-GB" w:eastAsia="ko-KR"/>
              </w:rPr>
              <w:t>M</w:t>
            </w:r>
          </w:p>
        </w:tc>
        <w:tc>
          <w:tcPr>
            <w:tcW w:w="1080" w:type="dxa"/>
          </w:tcPr>
          <w:p w14:paraId="24FC0417"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7335BCBF"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QoS Flow Level QoS Parameters</w:t>
            </w:r>
          </w:p>
          <w:p w14:paraId="6F96ECC9"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9.3.1.45</w:t>
            </w:r>
          </w:p>
        </w:tc>
        <w:tc>
          <w:tcPr>
            <w:tcW w:w="1728" w:type="dxa"/>
          </w:tcPr>
          <w:p w14:paraId="0C06CF89"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18"/>
                <w:lang w:val="en-GB" w:eastAsia="ko-KR"/>
              </w:rPr>
            </w:pPr>
          </w:p>
        </w:tc>
        <w:tc>
          <w:tcPr>
            <w:tcW w:w="1080" w:type="dxa"/>
          </w:tcPr>
          <w:p w14:paraId="7C547FA0"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w:t>
            </w:r>
          </w:p>
        </w:tc>
        <w:tc>
          <w:tcPr>
            <w:tcW w:w="1080" w:type="dxa"/>
          </w:tcPr>
          <w:p w14:paraId="50B11A8E"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p>
        </w:tc>
      </w:tr>
      <w:tr w:rsidR="000D0D58" w:rsidRPr="000D0D58" w14:paraId="1221987B" w14:textId="77777777" w:rsidTr="00A576E1">
        <w:tc>
          <w:tcPr>
            <w:tcW w:w="2160" w:type="dxa"/>
          </w:tcPr>
          <w:p w14:paraId="0910099E" w14:textId="77777777" w:rsidR="000D0D58" w:rsidRPr="000D0D58" w:rsidRDefault="000D0D58" w:rsidP="000D0D58">
            <w:pPr>
              <w:widowControl w:val="0"/>
              <w:overflowPunct w:val="0"/>
              <w:snapToGrid/>
              <w:spacing w:after="0"/>
              <w:ind w:leftChars="250" w:left="55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&gt;&gt;&gt;&gt;&gt;S-NSSAI</w:t>
            </w:r>
          </w:p>
        </w:tc>
        <w:tc>
          <w:tcPr>
            <w:tcW w:w="1080" w:type="dxa"/>
          </w:tcPr>
          <w:p w14:paraId="474DAA85" w14:textId="77777777" w:rsidR="000D0D58" w:rsidRPr="000D0D58" w:rsidDel="00380286" w:rsidRDefault="000D0D58" w:rsidP="000D0D58">
            <w:pPr>
              <w:widowControl w:val="0"/>
              <w:overflowPunct w:val="0"/>
              <w:snapToGrid/>
              <w:spacing w:after="0"/>
              <w:jc w:val="left"/>
              <w:textAlignment w:val="baseline"/>
              <w:rPr>
                <w:rFonts w:ascii="Arial" w:eastAsia="MS Mincho" w:hAnsi="Arial"/>
                <w:sz w:val="18"/>
                <w:szCs w:val="20"/>
                <w:lang w:val="en-GB" w:eastAsia="ko-KR"/>
              </w:rPr>
            </w:pPr>
            <w:r w:rsidRPr="000D0D58">
              <w:rPr>
                <w:rFonts w:ascii="Arial" w:eastAsia="MS Mincho" w:hAnsi="Arial"/>
                <w:sz w:val="18"/>
                <w:szCs w:val="20"/>
                <w:lang w:val="en-GB" w:eastAsia="ko-KR"/>
              </w:rPr>
              <w:t>M</w:t>
            </w:r>
          </w:p>
        </w:tc>
        <w:tc>
          <w:tcPr>
            <w:tcW w:w="1080" w:type="dxa"/>
          </w:tcPr>
          <w:p w14:paraId="09938C08"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7C6FCEF7"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9.3.1.38</w:t>
            </w:r>
          </w:p>
        </w:tc>
        <w:tc>
          <w:tcPr>
            <w:tcW w:w="1728" w:type="dxa"/>
          </w:tcPr>
          <w:p w14:paraId="6863E58B"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18"/>
                <w:lang w:val="en-GB" w:eastAsia="ko-KR"/>
              </w:rPr>
            </w:pPr>
          </w:p>
        </w:tc>
        <w:tc>
          <w:tcPr>
            <w:tcW w:w="1080" w:type="dxa"/>
          </w:tcPr>
          <w:p w14:paraId="5B6A0399"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w:t>
            </w:r>
          </w:p>
        </w:tc>
        <w:tc>
          <w:tcPr>
            <w:tcW w:w="1080" w:type="dxa"/>
          </w:tcPr>
          <w:p w14:paraId="0D18F953"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p>
        </w:tc>
      </w:tr>
      <w:tr w:rsidR="000D0D58" w:rsidRPr="000D0D58" w14:paraId="0C32CE16" w14:textId="77777777" w:rsidTr="00A576E1">
        <w:tc>
          <w:tcPr>
            <w:tcW w:w="2160" w:type="dxa"/>
          </w:tcPr>
          <w:p w14:paraId="2DE36A6C" w14:textId="77777777" w:rsidR="000D0D58" w:rsidRPr="000D0D58" w:rsidRDefault="000D0D58" w:rsidP="000D0D58">
            <w:pPr>
              <w:widowControl w:val="0"/>
              <w:overflowPunct w:val="0"/>
              <w:snapToGrid/>
              <w:spacing w:after="0"/>
              <w:ind w:leftChars="250" w:left="55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lastRenderedPageBreak/>
              <w:t>&gt;&gt;&gt;&gt;&gt;Notification Control</w:t>
            </w:r>
          </w:p>
        </w:tc>
        <w:tc>
          <w:tcPr>
            <w:tcW w:w="1080" w:type="dxa"/>
          </w:tcPr>
          <w:p w14:paraId="08766C82" w14:textId="77777777" w:rsidR="000D0D58" w:rsidRPr="000D0D58" w:rsidDel="00380286" w:rsidRDefault="000D0D58" w:rsidP="000D0D58">
            <w:pPr>
              <w:widowControl w:val="0"/>
              <w:overflowPunct w:val="0"/>
              <w:snapToGrid/>
              <w:spacing w:after="0"/>
              <w:jc w:val="left"/>
              <w:textAlignment w:val="baseline"/>
              <w:rPr>
                <w:rFonts w:ascii="Arial" w:eastAsia="MS Mincho" w:hAnsi="Arial"/>
                <w:sz w:val="18"/>
                <w:szCs w:val="20"/>
                <w:lang w:val="en-GB" w:eastAsia="ko-KR"/>
              </w:rPr>
            </w:pPr>
            <w:r w:rsidRPr="000D0D58">
              <w:rPr>
                <w:rFonts w:ascii="Arial" w:eastAsia="MS Mincho" w:hAnsi="Arial"/>
                <w:sz w:val="18"/>
                <w:szCs w:val="20"/>
                <w:lang w:val="en-GB" w:eastAsia="ko-KR"/>
              </w:rPr>
              <w:t>O</w:t>
            </w:r>
          </w:p>
        </w:tc>
        <w:tc>
          <w:tcPr>
            <w:tcW w:w="1080" w:type="dxa"/>
          </w:tcPr>
          <w:p w14:paraId="422D5E57"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61890266"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9.3.1.56</w:t>
            </w:r>
          </w:p>
        </w:tc>
        <w:tc>
          <w:tcPr>
            <w:tcW w:w="1728" w:type="dxa"/>
          </w:tcPr>
          <w:p w14:paraId="602DF83E"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18"/>
                <w:lang w:val="en-GB" w:eastAsia="ko-KR"/>
              </w:rPr>
            </w:pPr>
          </w:p>
        </w:tc>
        <w:tc>
          <w:tcPr>
            <w:tcW w:w="1080" w:type="dxa"/>
          </w:tcPr>
          <w:p w14:paraId="5E993FA8"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w:t>
            </w:r>
          </w:p>
        </w:tc>
        <w:tc>
          <w:tcPr>
            <w:tcW w:w="1080" w:type="dxa"/>
          </w:tcPr>
          <w:p w14:paraId="382C07C4"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p>
        </w:tc>
      </w:tr>
      <w:tr w:rsidR="000D0D58" w:rsidRPr="000D0D58" w14:paraId="2CD4A041" w14:textId="77777777" w:rsidTr="00A576E1">
        <w:tc>
          <w:tcPr>
            <w:tcW w:w="2160" w:type="dxa"/>
          </w:tcPr>
          <w:p w14:paraId="1418DA57" w14:textId="77777777" w:rsidR="000D0D58" w:rsidRPr="000D0D58" w:rsidRDefault="000D0D58" w:rsidP="000D0D58">
            <w:pPr>
              <w:widowControl w:val="0"/>
              <w:overflowPunct w:val="0"/>
              <w:snapToGrid/>
              <w:spacing w:after="0"/>
              <w:ind w:leftChars="250" w:left="550"/>
              <w:jc w:val="left"/>
              <w:textAlignment w:val="baseline"/>
              <w:rPr>
                <w:rFonts w:ascii="Arial" w:eastAsia="Times New Roman" w:hAnsi="Arial"/>
                <w:b/>
                <w:bCs/>
                <w:sz w:val="18"/>
                <w:szCs w:val="20"/>
                <w:lang w:val="en-GB" w:eastAsia="ko-KR"/>
              </w:rPr>
            </w:pPr>
            <w:r w:rsidRPr="000D0D58">
              <w:rPr>
                <w:rFonts w:ascii="Arial" w:eastAsia="Times New Roman" w:hAnsi="Arial"/>
                <w:b/>
                <w:bCs/>
                <w:sz w:val="18"/>
                <w:szCs w:val="20"/>
                <w:lang w:val="en-GB" w:eastAsia="ko-KR"/>
              </w:rPr>
              <w:t>&gt;&gt;&gt;&gt;&gt;Flows Mapped to DRB Item</w:t>
            </w:r>
          </w:p>
        </w:tc>
        <w:tc>
          <w:tcPr>
            <w:tcW w:w="1080" w:type="dxa"/>
          </w:tcPr>
          <w:p w14:paraId="187D05DD" w14:textId="77777777" w:rsidR="000D0D58" w:rsidRPr="000D0D58" w:rsidDel="00380286" w:rsidRDefault="000D0D58" w:rsidP="000D0D58">
            <w:pPr>
              <w:widowControl w:val="0"/>
              <w:overflowPunct w:val="0"/>
              <w:snapToGrid/>
              <w:spacing w:after="0"/>
              <w:jc w:val="left"/>
              <w:textAlignment w:val="baseline"/>
              <w:rPr>
                <w:rFonts w:ascii="Arial" w:eastAsia="MS Mincho" w:hAnsi="Arial"/>
                <w:sz w:val="18"/>
                <w:szCs w:val="20"/>
                <w:lang w:val="en-GB" w:eastAsia="ko-KR"/>
              </w:rPr>
            </w:pPr>
          </w:p>
        </w:tc>
        <w:tc>
          <w:tcPr>
            <w:tcW w:w="1080" w:type="dxa"/>
          </w:tcPr>
          <w:p w14:paraId="0F56A2FD"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r w:rsidRPr="000D0D58">
              <w:rPr>
                <w:rFonts w:ascii="Arial" w:eastAsia="Times New Roman" w:hAnsi="Arial"/>
                <w:i/>
                <w:sz w:val="18"/>
                <w:szCs w:val="20"/>
                <w:lang w:val="en-GB" w:eastAsia="ko-KR"/>
              </w:rPr>
              <w:t>1 .. &lt;</w:t>
            </w:r>
            <w:proofErr w:type="spellStart"/>
            <w:r w:rsidRPr="000D0D58">
              <w:rPr>
                <w:rFonts w:ascii="Arial" w:eastAsia="Times New Roman" w:hAnsi="Arial"/>
                <w:i/>
                <w:sz w:val="18"/>
                <w:szCs w:val="20"/>
                <w:lang w:val="en-GB" w:eastAsia="ko-KR"/>
              </w:rPr>
              <w:t>maxnoofQoSFlows</w:t>
            </w:r>
            <w:proofErr w:type="spellEnd"/>
            <w:r w:rsidRPr="000D0D58">
              <w:rPr>
                <w:rFonts w:ascii="Arial" w:eastAsia="Times New Roman" w:hAnsi="Arial"/>
                <w:i/>
                <w:sz w:val="18"/>
                <w:szCs w:val="20"/>
                <w:lang w:val="en-GB" w:eastAsia="ko-KR"/>
              </w:rPr>
              <w:t>&gt;</w:t>
            </w:r>
          </w:p>
        </w:tc>
        <w:tc>
          <w:tcPr>
            <w:tcW w:w="1512" w:type="dxa"/>
          </w:tcPr>
          <w:p w14:paraId="09B78421"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p>
        </w:tc>
        <w:tc>
          <w:tcPr>
            <w:tcW w:w="1728" w:type="dxa"/>
          </w:tcPr>
          <w:p w14:paraId="60548CA6"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18"/>
                <w:lang w:val="en-GB" w:eastAsia="ko-KR"/>
              </w:rPr>
            </w:pPr>
          </w:p>
        </w:tc>
        <w:tc>
          <w:tcPr>
            <w:tcW w:w="1080" w:type="dxa"/>
          </w:tcPr>
          <w:p w14:paraId="26A4B205"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w:t>
            </w:r>
          </w:p>
        </w:tc>
        <w:tc>
          <w:tcPr>
            <w:tcW w:w="1080" w:type="dxa"/>
          </w:tcPr>
          <w:p w14:paraId="174E2B02"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p>
        </w:tc>
      </w:tr>
      <w:tr w:rsidR="000D0D58" w:rsidRPr="000D0D58" w14:paraId="4C181080" w14:textId="77777777" w:rsidTr="00A576E1">
        <w:tc>
          <w:tcPr>
            <w:tcW w:w="2160" w:type="dxa"/>
          </w:tcPr>
          <w:p w14:paraId="74149DC0" w14:textId="77777777" w:rsidR="000D0D58" w:rsidRPr="000D0D58" w:rsidRDefault="000D0D58" w:rsidP="000D0D58">
            <w:pPr>
              <w:widowControl w:val="0"/>
              <w:overflowPunct w:val="0"/>
              <w:snapToGrid/>
              <w:spacing w:after="0"/>
              <w:ind w:leftChars="300" w:left="66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&gt;&gt;&gt;&gt;&gt;&gt;QoS Flow Identifier</w:t>
            </w:r>
          </w:p>
        </w:tc>
        <w:tc>
          <w:tcPr>
            <w:tcW w:w="1080" w:type="dxa"/>
          </w:tcPr>
          <w:p w14:paraId="55F4BB2C" w14:textId="77777777" w:rsidR="000D0D58" w:rsidRPr="000D0D58" w:rsidDel="00380286" w:rsidRDefault="000D0D58" w:rsidP="000D0D58">
            <w:pPr>
              <w:widowControl w:val="0"/>
              <w:overflowPunct w:val="0"/>
              <w:snapToGrid/>
              <w:spacing w:after="0"/>
              <w:jc w:val="left"/>
              <w:textAlignment w:val="baseline"/>
              <w:rPr>
                <w:rFonts w:ascii="Arial" w:eastAsia="MS Mincho" w:hAnsi="Arial"/>
                <w:sz w:val="18"/>
                <w:szCs w:val="20"/>
                <w:lang w:val="en-GB" w:eastAsia="ko-KR"/>
              </w:rPr>
            </w:pPr>
            <w:r w:rsidRPr="000D0D58">
              <w:rPr>
                <w:rFonts w:ascii="Arial" w:eastAsia="MS Mincho" w:hAnsi="Arial"/>
                <w:sz w:val="18"/>
                <w:szCs w:val="20"/>
                <w:lang w:val="en-GB" w:eastAsia="ko-KR"/>
              </w:rPr>
              <w:t>M</w:t>
            </w:r>
          </w:p>
        </w:tc>
        <w:tc>
          <w:tcPr>
            <w:tcW w:w="1080" w:type="dxa"/>
          </w:tcPr>
          <w:p w14:paraId="28BD5A88"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0346DB31"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9.3.1.63</w:t>
            </w:r>
          </w:p>
        </w:tc>
        <w:tc>
          <w:tcPr>
            <w:tcW w:w="1728" w:type="dxa"/>
          </w:tcPr>
          <w:p w14:paraId="50539ABA"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18"/>
                <w:lang w:val="en-GB" w:eastAsia="ko-KR"/>
              </w:rPr>
            </w:pPr>
          </w:p>
        </w:tc>
        <w:tc>
          <w:tcPr>
            <w:tcW w:w="1080" w:type="dxa"/>
          </w:tcPr>
          <w:p w14:paraId="3263A6B1"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w:t>
            </w:r>
          </w:p>
        </w:tc>
        <w:tc>
          <w:tcPr>
            <w:tcW w:w="1080" w:type="dxa"/>
          </w:tcPr>
          <w:p w14:paraId="33FEABF8"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p>
        </w:tc>
      </w:tr>
      <w:tr w:rsidR="000D0D58" w:rsidRPr="000D0D58" w14:paraId="3B99DBBD" w14:textId="77777777" w:rsidTr="00A576E1">
        <w:tc>
          <w:tcPr>
            <w:tcW w:w="2160" w:type="dxa"/>
          </w:tcPr>
          <w:p w14:paraId="523DDC4F" w14:textId="77777777" w:rsidR="000D0D58" w:rsidRPr="000D0D58" w:rsidRDefault="000D0D58" w:rsidP="000D0D58">
            <w:pPr>
              <w:widowControl w:val="0"/>
              <w:overflowPunct w:val="0"/>
              <w:snapToGrid/>
              <w:spacing w:after="0"/>
              <w:ind w:leftChars="300" w:left="66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&gt;&gt;&gt;&gt;&gt;&gt;QoS Flow Level QoS Parameters</w:t>
            </w:r>
          </w:p>
        </w:tc>
        <w:tc>
          <w:tcPr>
            <w:tcW w:w="1080" w:type="dxa"/>
          </w:tcPr>
          <w:p w14:paraId="2A39AC6D" w14:textId="77777777" w:rsidR="000D0D58" w:rsidRPr="000D0D58" w:rsidDel="00380286" w:rsidRDefault="000D0D58" w:rsidP="000D0D58">
            <w:pPr>
              <w:widowControl w:val="0"/>
              <w:overflowPunct w:val="0"/>
              <w:snapToGrid/>
              <w:spacing w:after="0"/>
              <w:jc w:val="left"/>
              <w:textAlignment w:val="baseline"/>
              <w:rPr>
                <w:rFonts w:ascii="Arial" w:eastAsia="MS Mincho" w:hAnsi="Arial"/>
                <w:sz w:val="18"/>
                <w:szCs w:val="20"/>
                <w:lang w:val="en-GB" w:eastAsia="ko-KR"/>
              </w:rPr>
            </w:pPr>
            <w:r w:rsidRPr="000D0D58">
              <w:rPr>
                <w:rFonts w:ascii="Arial" w:eastAsia="MS Mincho" w:hAnsi="Arial"/>
                <w:sz w:val="18"/>
                <w:szCs w:val="20"/>
                <w:lang w:val="en-GB" w:eastAsia="ko-KR"/>
              </w:rPr>
              <w:t>M</w:t>
            </w:r>
          </w:p>
        </w:tc>
        <w:tc>
          <w:tcPr>
            <w:tcW w:w="1080" w:type="dxa"/>
          </w:tcPr>
          <w:p w14:paraId="01989064"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54E8080C"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9.3.1.45</w:t>
            </w:r>
          </w:p>
        </w:tc>
        <w:tc>
          <w:tcPr>
            <w:tcW w:w="1728" w:type="dxa"/>
          </w:tcPr>
          <w:p w14:paraId="64898548"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18"/>
                <w:lang w:val="en-GB" w:eastAsia="ko-KR"/>
              </w:rPr>
            </w:pPr>
          </w:p>
        </w:tc>
        <w:tc>
          <w:tcPr>
            <w:tcW w:w="1080" w:type="dxa"/>
          </w:tcPr>
          <w:p w14:paraId="0ACB070E"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w:t>
            </w:r>
          </w:p>
        </w:tc>
        <w:tc>
          <w:tcPr>
            <w:tcW w:w="1080" w:type="dxa"/>
          </w:tcPr>
          <w:p w14:paraId="29DA6D25"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p>
        </w:tc>
      </w:tr>
      <w:tr w:rsidR="000D0D58" w:rsidRPr="000D0D58" w14:paraId="067508CD" w14:textId="77777777" w:rsidTr="00A576E1">
        <w:tc>
          <w:tcPr>
            <w:tcW w:w="2160" w:type="dxa"/>
          </w:tcPr>
          <w:p w14:paraId="188FBD73" w14:textId="77777777" w:rsidR="000D0D58" w:rsidRPr="000D0D58" w:rsidRDefault="000D0D58" w:rsidP="000D0D58">
            <w:pPr>
              <w:widowControl w:val="0"/>
              <w:overflowPunct w:val="0"/>
              <w:snapToGrid/>
              <w:spacing w:after="0"/>
              <w:ind w:leftChars="300" w:left="660"/>
              <w:jc w:val="left"/>
              <w:textAlignment w:val="baseline"/>
              <w:rPr>
                <w:rFonts w:ascii="Arial" w:eastAsia="Times New Roman" w:hAnsi="Arial"/>
                <w:sz w:val="18"/>
                <w:szCs w:val="20"/>
                <w:lang w:val="en-GB" w:eastAsia="ko-KR"/>
              </w:rPr>
            </w:pPr>
            <w:r w:rsidRPr="000D0D58">
              <w:rPr>
                <w:rFonts w:ascii="Arial" w:eastAsia="Times New Roman" w:hAnsi="Arial"/>
                <w:bCs/>
                <w:sz w:val="18"/>
                <w:szCs w:val="20"/>
                <w:lang w:val="en-GB" w:eastAsia="ko-KR"/>
              </w:rPr>
              <w:t>&gt;&gt;&gt;&gt;&gt;&gt;QoS Flow Mapping Indication</w:t>
            </w:r>
          </w:p>
        </w:tc>
        <w:tc>
          <w:tcPr>
            <w:tcW w:w="1080" w:type="dxa"/>
          </w:tcPr>
          <w:p w14:paraId="5D63ABCF" w14:textId="77777777" w:rsidR="000D0D58" w:rsidRPr="000D0D58" w:rsidRDefault="000D0D58" w:rsidP="000D0D58">
            <w:pPr>
              <w:widowControl w:val="0"/>
              <w:overflowPunct w:val="0"/>
              <w:snapToGrid/>
              <w:spacing w:after="0"/>
              <w:jc w:val="left"/>
              <w:textAlignment w:val="baseline"/>
              <w:rPr>
                <w:rFonts w:ascii="Arial" w:eastAsia="MS Mincho" w:hAnsi="Arial"/>
                <w:sz w:val="18"/>
                <w:szCs w:val="20"/>
                <w:lang w:val="en-GB" w:eastAsia="ko-KR"/>
              </w:rPr>
            </w:pPr>
            <w:r w:rsidRPr="000D0D58">
              <w:rPr>
                <w:rFonts w:ascii="Arial" w:eastAsia="MS Mincho" w:hAnsi="Arial"/>
                <w:sz w:val="18"/>
                <w:szCs w:val="20"/>
                <w:lang w:val="en-GB" w:eastAsia="ko-KR"/>
              </w:rPr>
              <w:t>O</w:t>
            </w:r>
          </w:p>
        </w:tc>
        <w:tc>
          <w:tcPr>
            <w:tcW w:w="1080" w:type="dxa"/>
          </w:tcPr>
          <w:p w14:paraId="53C30588"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7BB80A5E"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ko-KR"/>
              </w:rPr>
              <w:t>9.3.1.72</w:t>
            </w:r>
          </w:p>
        </w:tc>
        <w:tc>
          <w:tcPr>
            <w:tcW w:w="1728" w:type="dxa"/>
          </w:tcPr>
          <w:p w14:paraId="5E72C1CA"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18"/>
                <w:lang w:val="en-GB" w:eastAsia="ko-KR"/>
              </w:rPr>
            </w:pPr>
          </w:p>
        </w:tc>
        <w:tc>
          <w:tcPr>
            <w:tcW w:w="1080" w:type="dxa"/>
          </w:tcPr>
          <w:p w14:paraId="73815625"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zh-CN"/>
              </w:rPr>
              <w:t>YES</w:t>
            </w:r>
          </w:p>
        </w:tc>
        <w:tc>
          <w:tcPr>
            <w:tcW w:w="1080" w:type="dxa"/>
          </w:tcPr>
          <w:p w14:paraId="43D2BBA2"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ko-KR"/>
              </w:rPr>
            </w:pPr>
            <w:r w:rsidRPr="000D0D58">
              <w:rPr>
                <w:rFonts w:ascii="Arial" w:eastAsia="Times New Roman" w:hAnsi="Arial"/>
                <w:sz w:val="18"/>
                <w:szCs w:val="20"/>
                <w:lang w:val="en-GB" w:eastAsia="zh-CN"/>
              </w:rPr>
              <w:t>ignore</w:t>
            </w:r>
          </w:p>
        </w:tc>
      </w:tr>
      <w:tr w:rsidR="000D0D58" w:rsidRPr="000D0D58" w14:paraId="6859B58B" w14:textId="77777777" w:rsidTr="00A576E1">
        <w:tc>
          <w:tcPr>
            <w:tcW w:w="2160" w:type="dxa"/>
          </w:tcPr>
          <w:p w14:paraId="52DF56DF" w14:textId="77777777" w:rsidR="000D0D58" w:rsidRPr="000D0D58" w:rsidRDefault="000D0D58" w:rsidP="000D0D58">
            <w:pPr>
              <w:widowControl w:val="0"/>
              <w:overflowPunct w:val="0"/>
              <w:snapToGrid/>
              <w:spacing w:after="0"/>
              <w:ind w:leftChars="300" w:left="660"/>
              <w:jc w:val="left"/>
              <w:textAlignment w:val="baseline"/>
              <w:rPr>
                <w:rFonts w:ascii="Arial" w:eastAsia="Times New Roman" w:hAnsi="Arial"/>
                <w:bCs/>
                <w:sz w:val="18"/>
                <w:szCs w:val="20"/>
                <w:lang w:val="en-GB" w:eastAsia="ko-KR"/>
              </w:rPr>
            </w:pPr>
            <w:r w:rsidRPr="000D0D58">
              <w:rPr>
                <w:rFonts w:ascii="Arial" w:eastAsia="Times New Roman" w:hAnsi="Arial"/>
                <w:bCs/>
                <w:sz w:val="18"/>
                <w:szCs w:val="20"/>
                <w:lang w:val="en-GB" w:eastAsia="ko-KR"/>
              </w:rPr>
              <w:t>&gt;&gt;&gt;&gt;&gt;&gt;TSC Traffic Characteristics</w:t>
            </w:r>
          </w:p>
        </w:tc>
        <w:tc>
          <w:tcPr>
            <w:tcW w:w="1080" w:type="dxa"/>
          </w:tcPr>
          <w:p w14:paraId="5D147DE7" w14:textId="77777777" w:rsidR="000D0D58" w:rsidRPr="000D0D58" w:rsidRDefault="000D0D58" w:rsidP="000D0D58">
            <w:pPr>
              <w:widowControl w:val="0"/>
              <w:overflowPunct w:val="0"/>
              <w:snapToGrid/>
              <w:spacing w:after="0"/>
              <w:jc w:val="left"/>
              <w:textAlignment w:val="baseline"/>
              <w:rPr>
                <w:rFonts w:ascii="Arial" w:eastAsia="MS Mincho" w:hAnsi="Arial"/>
                <w:sz w:val="18"/>
                <w:szCs w:val="20"/>
                <w:lang w:val="en-GB" w:eastAsia="ko-KR"/>
              </w:rPr>
            </w:pPr>
            <w:r w:rsidRPr="000D0D58">
              <w:rPr>
                <w:rFonts w:ascii="Arial" w:eastAsia="Times New Roman" w:hAnsi="Arial" w:cs="Arial"/>
                <w:sz w:val="18"/>
                <w:szCs w:val="18"/>
                <w:lang w:val="en-GB" w:eastAsia="ko-KR"/>
              </w:rPr>
              <w:t>O</w:t>
            </w:r>
          </w:p>
        </w:tc>
        <w:tc>
          <w:tcPr>
            <w:tcW w:w="1080" w:type="dxa"/>
          </w:tcPr>
          <w:p w14:paraId="762EFF66" w14:textId="77777777" w:rsidR="000D0D58" w:rsidRPr="000D0D58" w:rsidRDefault="000D0D58" w:rsidP="000D0D58">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0408EF42"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20"/>
                <w:lang w:val="en-GB" w:eastAsia="ko-KR"/>
              </w:rPr>
            </w:pPr>
            <w:r w:rsidRPr="000D0D58">
              <w:rPr>
                <w:rFonts w:ascii="Arial" w:eastAsia="Times New Roman" w:hAnsi="Arial" w:cs="Arial" w:hint="eastAsia"/>
                <w:sz w:val="18"/>
                <w:szCs w:val="18"/>
                <w:lang w:val="en-GB" w:eastAsia="ko-KR"/>
              </w:rPr>
              <w:t>9.3.1.141</w:t>
            </w:r>
          </w:p>
        </w:tc>
        <w:tc>
          <w:tcPr>
            <w:tcW w:w="1728" w:type="dxa"/>
          </w:tcPr>
          <w:p w14:paraId="65CF6C8C" w14:textId="77777777" w:rsidR="000D0D58" w:rsidRPr="000D0D58" w:rsidRDefault="000D0D58" w:rsidP="000D0D58">
            <w:pPr>
              <w:widowControl w:val="0"/>
              <w:overflowPunct w:val="0"/>
              <w:snapToGrid/>
              <w:spacing w:after="0"/>
              <w:jc w:val="left"/>
              <w:textAlignment w:val="baseline"/>
              <w:rPr>
                <w:rFonts w:ascii="Arial" w:eastAsia="Times New Roman" w:hAnsi="Arial"/>
                <w:sz w:val="18"/>
                <w:szCs w:val="18"/>
                <w:lang w:val="en-GB" w:eastAsia="ko-KR"/>
              </w:rPr>
            </w:pPr>
            <w:r w:rsidRPr="000D0D58">
              <w:rPr>
                <w:rFonts w:ascii="Arial" w:eastAsia="Times New Roman" w:hAnsi="Arial" w:cs="Arial"/>
                <w:sz w:val="18"/>
                <w:szCs w:val="18"/>
                <w:lang w:val="en-GB" w:eastAsia="ko-KR"/>
              </w:rPr>
              <w:t>Traffic pattern information associated with the QFI.</w:t>
            </w:r>
            <w:r w:rsidRPr="000D0D58">
              <w:rPr>
                <w:rFonts w:ascii="Arial" w:eastAsia="Times New Roman" w:hAnsi="Arial" w:cs="Arial" w:hint="eastAsia"/>
                <w:sz w:val="18"/>
                <w:szCs w:val="18"/>
                <w:lang w:val="en-GB" w:eastAsia="ko-KR"/>
              </w:rPr>
              <w:t xml:space="preserve"> </w:t>
            </w:r>
            <w:r w:rsidRPr="000D0D58">
              <w:rPr>
                <w:rFonts w:ascii="Arial" w:eastAsia="Times New Roman" w:hAnsi="Arial" w:cs="Arial"/>
                <w:sz w:val="18"/>
                <w:szCs w:val="18"/>
                <w:lang w:val="en-GB" w:eastAsia="ko-KR"/>
              </w:rPr>
              <w:t>Details in TS 23.501 [21].</w:t>
            </w:r>
          </w:p>
        </w:tc>
        <w:tc>
          <w:tcPr>
            <w:tcW w:w="1080" w:type="dxa"/>
          </w:tcPr>
          <w:p w14:paraId="61843231"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zh-CN"/>
              </w:rPr>
            </w:pPr>
            <w:r w:rsidRPr="000D0D58">
              <w:rPr>
                <w:rFonts w:ascii="Arial" w:eastAsia="Times New Roman" w:hAnsi="Arial" w:cs="Arial" w:hint="eastAsia"/>
                <w:sz w:val="18"/>
                <w:szCs w:val="18"/>
                <w:lang w:val="en-GB" w:eastAsia="ko-KR"/>
              </w:rPr>
              <w:t>YES</w:t>
            </w:r>
          </w:p>
        </w:tc>
        <w:tc>
          <w:tcPr>
            <w:tcW w:w="1080" w:type="dxa"/>
          </w:tcPr>
          <w:p w14:paraId="27865AE4" w14:textId="77777777" w:rsidR="000D0D58" w:rsidRPr="000D0D58" w:rsidRDefault="000D0D58" w:rsidP="000D0D58">
            <w:pPr>
              <w:widowControl w:val="0"/>
              <w:overflowPunct w:val="0"/>
              <w:snapToGrid/>
              <w:spacing w:after="0"/>
              <w:jc w:val="center"/>
              <w:textAlignment w:val="baseline"/>
              <w:rPr>
                <w:rFonts w:ascii="Arial" w:eastAsia="Times New Roman" w:hAnsi="Arial"/>
                <w:sz w:val="18"/>
                <w:szCs w:val="20"/>
                <w:lang w:val="en-GB" w:eastAsia="zh-CN"/>
              </w:rPr>
            </w:pPr>
            <w:r w:rsidRPr="000D0D58">
              <w:rPr>
                <w:rFonts w:ascii="Arial" w:eastAsia="Times New Roman" w:hAnsi="Arial" w:cs="Arial"/>
                <w:sz w:val="18"/>
                <w:szCs w:val="18"/>
                <w:lang w:val="en-GB" w:eastAsia="ko-KR"/>
              </w:rPr>
              <w:t>ignore</w:t>
            </w:r>
          </w:p>
        </w:tc>
      </w:tr>
      <w:tr w:rsidR="005556ED" w:rsidRPr="000D0D58" w14:paraId="4FB42FBE" w14:textId="77777777" w:rsidTr="00A576E1">
        <w:trPr>
          <w:ins w:id="159" w:author="Huawei" w:date="2025-04-26T17:20:00Z"/>
        </w:trPr>
        <w:tc>
          <w:tcPr>
            <w:tcW w:w="2160" w:type="dxa"/>
          </w:tcPr>
          <w:p w14:paraId="30217849" w14:textId="082605CD" w:rsidR="005556ED" w:rsidRPr="000D0D58" w:rsidRDefault="005556ED" w:rsidP="005556ED">
            <w:pPr>
              <w:widowControl w:val="0"/>
              <w:overflowPunct w:val="0"/>
              <w:snapToGrid/>
              <w:spacing w:after="0"/>
              <w:ind w:leftChars="300" w:left="660"/>
              <w:jc w:val="left"/>
              <w:textAlignment w:val="baseline"/>
              <w:rPr>
                <w:ins w:id="160" w:author="Huawei" w:date="2025-04-26T17:20:00Z"/>
                <w:rFonts w:ascii="Arial" w:eastAsia="Times New Roman" w:hAnsi="Arial"/>
                <w:bCs/>
                <w:sz w:val="18"/>
                <w:szCs w:val="20"/>
                <w:lang w:val="en-GB" w:eastAsia="ko-KR"/>
              </w:rPr>
            </w:pPr>
            <w:ins w:id="161" w:author="Huawei" w:date="2025-04-26T17:20:00Z">
              <w:r w:rsidRPr="000D0D58">
                <w:rPr>
                  <w:rFonts w:ascii="Arial" w:eastAsia="Times New Roman" w:hAnsi="Arial"/>
                  <w:bCs/>
                  <w:sz w:val="18"/>
                  <w:szCs w:val="20"/>
                  <w:lang w:val="en-GB" w:eastAsia="ko-KR"/>
                </w:rPr>
                <w:t>&gt;&gt;&gt;&gt;&gt;&gt;</w:t>
              </w:r>
              <w:r>
                <w:rPr>
                  <w:rFonts w:ascii="Arial" w:eastAsia="Times New Roman" w:hAnsi="Arial"/>
                  <w:bCs/>
                  <w:sz w:val="18"/>
                  <w:szCs w:val="20"/>
                  <w:lang w:val="en-GB" w:eastAsia="ko-KR"/>
                </w:rPr>
                <w:t>UL Rate Control</w:t>
              </w:r>
            </w:ins>
          </w:p>
        </w:tc>
        <w:tc>
          <w:tcPr>
            <w:tcW w:w="1080" w:type="dxa"/>
          </w:tcPr>
          <w:p w14:paraId="0F10686E" w14:textId="60AEDA62" w:rsidR="005556ED" w:rsidRPr="000D0D58" w:rsidRDefault="005556ED" w:rsidP="005556ED">
            <w:pPr>
              <w:widowControl w:val="0"/>
              <w:overflowPunct w:val="0"/>
              <w:snapToGrid/>
              <w:spacing w:after="0"/>
              <w:jc w:val="left"/>
              <w:textAlignment w:val="baseline"/>
              <w:rPr>
                <w:ins w:id="162" w:author="Huawei" w:date="2025-04-26T17:20:00Z"/>
                <w:rFonts w:ascii="Arial" w:eastAsia="Times New Roman" w:hAnsi="Arial" w:cs="Arial"/>
                <w:sz w:val="18"/>
                <w:szCs w:val="18"/>
                <w:lang w:val="en-GB" w:eastAsia="ko-KR"/>
              </w:rPr>
            </w:pPr>
            <w:ins w:id="163" w:author="Huawei" w:date="2025-04-26T17:20:00Z">
              <w:r w:rsidRPr="000D0D58">
                <w:rPr>
                  <w:rFonts w:ascii="Arial" w:eastAsia="Times New Roman" w:hAnsi="Arial" w:cs="Arial"/>
                  <w:sz w:val="18"/>
                  <w:szCs w:val="18"/>
                  <w:lang w:val="en-GB" w:eastAsia="ko-KR"/>
                </w:rPr>
                <w:t>O</w:t>
              </w:r>
            </w:ins>
          </w:p>
        </w:tc>
        <w:tc>
          <w:tcPr>
            <w:tcW w:w="1080" w:type="dxa"/>
          </w:tcPr>
          <w:p w14:paraId="03830A9F" w14:textId="77777777" w:rsidR="005556ED" w:rsidRPr="000D0D58" w:rsidRDefault="005556ED" w:rsidP="005556ED">
            <w:pPr>
              <w:widowControl w:val="0"/>
              <w:overflowPunct w:val="0"/>
              <w:snapToGrid/>
              <w:spacing w:after="0"/>
              <w:jc w:val="left"/>
              <w:textAlignment w:val="baseline"/>
              <w:rPr>
                <w:ins w:id="164" w:author="Huawei" w:date="2025-04-26T17:20:00Z"/>
                <w:rFonts w:ascii="Arial" w:eastAsia="Times New Roman" w:hAnsi="Arial"/>
                <w:i/>
                <w:sz w:val="18"/>
                <w:szCs w:val="20"/>
                <w:lang w:val="en-GB" w:eastAsia="ko-KR"/>
              </w:rPr>
            </w:pPr>
          </w:p>
        </w:tc>
        <w:tc>
          <w:tcPr>
            <w:tcW w:w="1512" w:type="dxa"/>
          </w:tcPr>
          <w:p w14:paraId="553B3440" w14:textId="5F49C1E5" w:rsidR="005556ED" w:rsidRPr="000D0D58" w:rsidRDefault="005556ED" w:rsidP="005556ED">
            <w:pPr>
              <w:widowControl w:val="0"/>
              <w:overflowPunct w:val="0"/>
              <w:snapToGrid/>
              <w:spacing w:after="0"/>
              <w:jc w:val="left"/>
              <w:textAlignment w:val="baseline"/>
              <w:rPr>
                <w:ins w:id="165" w:author="Huawei" w:date="2025-04-26T17:20:00Z"/>
                <w:rFonts w:ascii="Arial" w:eastAsia="Times New Roman" w:hAnsi="Arial" w:cs="Arial"/>
                <w:sz w:val="18"/>
                <w:szCs w:val="18"/>
                <w:lang w:val="en-GB" w:eastAsia="ko-KR"/>
              </w:rPr>
            </w:pPr>
            <w:ins w:id="166" w:author="Huawei" w:date="2025-04-26T17:21:00Z">
              <w:r w:rsidRPr="000D0D58">
                <w:rPr>
                  <w:rFonts w:ascii="Arial" w:eastAsia="Times New Roman" w:hAnsi="Arial" w:cs="Arial" w:hint="eastAsia"/>
                  <w:bCs/>
                  <w:sz w:val="18"/>
                  <w:szCs w:val="18"/>
                  <w:lang w:val="en-GB" w:eastAsia="ko-KR"/>
                </w:rPr>
                <w:t>E</w:t>
              </w:r>
              <w:r w:rsidRPr="000D0D58">
                <w:rPr>
                  <w:rFonts w:ascii="Arial" w:eastAsia="Times New Roman" w:hAnsi="Arial" w:cs="Arial"/>
                  <w:bCs/>
                  <w:sz w:val="18"/>
                  <w:szCs w:val="18"/>
                  <w:lang w:val="en-GB" w:eastAsia="ko-KR"/>
                </w:rPr>
                <w:t>NUMERATED (start, stop, …)</w:t>
              </w:r>
            </w:ins>
          </w:p>
        </w:tc>
        <w:tc>
          <w:tcPr>
            <w:tcW w:w="1728" w:type="dxa"/>
          </w:tcPr>
          <w:p w14:paraId="5B5067D2" w14:textId="532DEC06" w:rsidR="005556ED" w:rsidRPr="000D0D58" w:rsidRDefault="005556ED" w:rsidP="005556ED">
            <w:pPr>
              <w:widowControl w:val="0"/>
              <w:overflowPunct w:val="0"/>
              <w:snapToGrid/>
              <w:spacing w:after="0"/>
              <w:jc w:val="left"/>
              <w:textAlignment w:val="baseline"/>
              <w:rPr>
                <w:ins w:id="167" w:author="Huawei" w:date="2025-04-26T17:20:00Z"/>
                <w:rFonts w:ascii="Arial" w:eastAsia="Times New Roman" w:hAnsi="Arial" w:cs="Arial"/>
                <w:sz w:val="18"/>
                <w:szCs w:val="18"/>
                <w:lang w:val="en-GB" w:eastAsia="ko-KR"/>
              </w:rPr>
            </w:pPr>
            <w:ins w:id="168" w:author="Huawei" w:date="2025-04-26T17:21:00Z">
              <w:r w:rsidRPr="000D0D58">
                <w:rPr>
                  <w:rFonts w:ascii="Arial" w:eastAsia="Times New Roman" w:hAnsi="Arial" w:cs="Arial" w:hint="eastAsia"/>
                  <w:sz w:val="18"/>
                  <w:szCs w:val="18"/>
                  <w:lang w:val="en-GB" w:eastAsia="ko-KR"/>
                </w:rPr>
                <w:t>I</w:t>
              </w:r>
              <w:r w:rsidRPr="000D0D58">
                <w:rPr>
                  <w:rFonts w:ascii="Arial" w:eastAsia="Times New Roman" w:hAnsi="Arial" w:cs="Arial"/>
                  <w:sz w:val="18"/>
                  <w:szCs w:val="18"/>
                  <w:lang w:val="en-GB" w:eastAsia="ko-KR"/>
                </w:rPr>
                <w:t xml:space="preserve">ndicates whether UL </w:t>
              </w:r>
              <w:r>
                <w:rPr>
                  <w:rFonts w:ascii="Arial" w:eastAsia="Times New Roman" w:hAnsi="Arial" w:cs="Arial"/>
                  <w:sz w:val="18"/>
                  <w:szCs w:val="18"/>
                  <w:lang w:val="en-GB" w:eastAsia="ko-KR"/>
                </w:rPr>
                <w:t>rate control</w:t>
              </w:r>
              <w:r w:rsidRPr="000D0D58">
                <w:rPr>
                  <w:rFonts w:ascii="Arial" w:eastAsia="Times New Roman" w:hAnsi="Arial" w:cs="Arial"/>
                  <w:sz w:val="18"/>
                  <w:szCs w:val="18"/>
                  <w:lang w:val="en-GB" w:eastAsia="ko-KR"/>
                </w:rPr>
                <w:t xml:space="preserve"> is (re)configured or released for the </w:t>
              </w:r>
            </w:ins>
            <w:ins w:id="169" w:author="Huawei" w:date="2025-04-26T17:26:00Z">
              <w:r>
                <w:rPr>
                  <w:rFonts w:ascii="Arial" w:eastAsia="Times New Roman" w:hAnsi="Arial" w:cs="Arial"/>
                  <w:sz w:val="18"/>
                  <w:szCs w:val="18"/>
                  <w:lang w:val="en-GB" w:eastAsia="ko-KR"/>
                </w:rPr>
                <w:t>QoS flow</w:t>
              </w:r>
            </w:ins>
            <w:ins w:id="170" w:author="Huawei" w:date="2025-04-26T17:21:00Z">
              <w:r w:rsidRPr="000D0D58">
                <w:rPr>
                  <w:rFonts w:ascii="Arial" w:eastAsia="Times New Roman" w:hAnsi="Arial" w:cs="Arial"/>
                  <w:sz w:val="18"/>
                  <w:szCs w:val="18"/>
                  <w:lang w:val="en-GB" w:eastAsia="ko-KR"/>
                </w:rPr>
                <w:t xml:space="preserve">. The codepoint “start” means that UL </w:t>
              </w:r>
            </w:ins>
            <w:ins w:id="171" w:author="Huawei" w:date="2025-04-26T17:26:00Z">
              <w:r>
                <w:rPr>
                  <w:rFonts w:ascii="Arial" w:eastAsia="Times New Roman" w:hAnsi="Arial" w:cs="Arial"/>
                  <w:sz w:val="18"/>
                  <w:szCs w:val="18"/>
                  <w:lang w:val="en-GB" w:eastAsia="ko-KR"/>
                </w:rPr>
                <w:t>rate control</w:t>
              </w:r>
            </w:ins>
            <w:ins w:id="172" w:author="Huawei" w:date="2025-04-26T17:21:00Z">
              <w:r w:rsidRPr="000D0D58">
                <w:rPr>
                  <w:rFonts w:ascii="Arial" w:eastAsia="Times New Roman" w:hAnsi="Arial" w:cs="Arial"/>
                  <w:sz w:val="18"/>
                  <w:szCs w:val="18"/>
                  <w:lang w:val="en-GB" w:eastAsia="ko-KR"/>
                </w:rPr>
                <w:t xml:space="preserve"> is (re)configured, while the codepoint “stop” means that UL </w:t>
              </w:r>
            </w:ins>
            <w:ins w:id="173" w:author="Huawei" w:date="2025-04-26T17:26:00Z">
              <w:r>
                <w:rPr>
                  <w:rFonts w:ascii="Arial" w:eastAsia="Times New Roman" w:hAnsi="Arial" w:cs="Arial"/>
                  <w:sz w:val="18"/>
                  <w:szCs w:val="18"/>
                  <w:lang w:val="en-GB" w:eastAsia="ko-KR"/>
                </w:rPr>
                <w:t>rate control</w:t>
              </w:r>
            </w:ins>
            <w:ins w:id="174" w:author="Huawei" w:date="2025-04-26T17:21:00Z">
              <w:r w:rsidRPr="000D0D58">
                <w:rPr>
                  <w:rFonts w:ascii="Arial" w:eastAsia="Times New Roman" w:hAnsi="Arial" w:cs="Arial"/>
                  <w:sz w:val="18"/>
                  <w:szCs w:val="18"/>
                  <w:lang w:val="en-GB" w:eastAsia="ko-KR"/>
                </w:rPr>
                <w:t xml:space="preserve"> is released.</w:t>
              </w:r>
            </w:ins>
          </w:p>
        </w:tc>
        <w:tc>
          <w:tcPr>
            <w:tcW w:w="1080" w:type="dxa"/>
          </w:tcPr>
          <w:p w14:paraId="36ABC4B2" w14:textId="057B6B4E" w:rsidR="005556ED" w:rsidRPr="000D0D58" w:rsidRDefault="005556ED" w:rsidP="005556ED">
            <w:pPr>
              <w:widowControl w:val="0"/>
              <w:overflowPunct w:val="0"/>
              <w:snapToGrid/>
              <w:spacing w:after="0"/>
              <w:jc w:val="center"/>
              <w:textAlignment w:val="baseline"/>
              <w:rPr>
                <w:ins w:id="175" w:author="Huawei" w:date="2025-04-26T17:20:00Z"/>
                <w:rFonts w:ascii="Arial" w:eastAsia="Times New Roman" w:hAnsi="Arial" w:cs="Arial"/>
                <w:sz w:val="18"/>
                <w:szCs w:val="18"/>
                <w:lang w:val="en-GB" w:eastAsia="ko-KR"/>
              </w:rPr>
            </w:pPr>
            <w:ins w:id="176" w:author="Huawei" w:date="2025-04-26T17:20:00Z">
              <w:r w:rsidRPr="000D0D58">
                <w:rPr>
                  <w:rFonts w:ascii="Arial" w:eastAsia="Times New Roman" w:hAnsi="Arial" w:cs="Arial" w:hint="eastAsia"/>
                  <w:sz w:val="18"/>
                  <w:szCs w:val="18"/>
                  <w:lang w:val="en-GB" w:eastAsia="ko-KR"/>
                </w:rPr>
                <w:t>YES</w:t>
              </w:r>
            </w:ins>
          </w:p>
        </w:tc>
        <w:tc>
          <w:tcPr>
            <w:tcW w:w="1080" w:type="dxa"/>
          </w:tcPr>
          <w:p w14:paraId="76A5BF98" w14:textId="6AD04A14" w:rsidR="005556ED" w:rsidRPr="000D0D58" w:rsidRDefault="005556ED" w:rsidP="005556ED">
            <w:pPr>
              <w:widowControl w:val="0"/>
              <w:overflowPunct w:val="0"/>
              <w:snapToGrid/>
              <w:spacing w:after="0"/>
              <w:jc w:val="center"/>
              <w:textAlignment w:val="baseline"/>
              <w:rPr>
                <w:ins w:id="177" w:author="Huawei" w:date="2025-04-26T17:20:00Z"/>
                <w:rFonts w:ascii="Arial" w:eastAsia="Times New Roman" w:hAnsi="Arial" w:cs="Arial"/>
                <w:sz w:val="18"/>
                <w:szCs w:val="18"/>
                <w:lang w:val="en-GB" w:eastAsia="ko-KR"/>
              </w:rPr>
            </w:pPr>
            <w:ins w:id="178" w:author="Huawei" w:date="2025-04-26T17:20:00Z">
              <w:r w:rsidRPr="000D0D58">
                <w:rPr>
                  <w:rFonts w:ascii="Arial" w:eastAsia="Times New Roman" w:hAnsi="Arial" w:cs="Arial"/>
                  <w:sz w:val="18"/>
                  <w:szCs w:val="18"/>
                  <w:lang w:val="en-GB" w:eastAsia="ko-KR"/>
                </w:rPr>
                <w:t>ignore</w:t>
              </w:r>
            </w:ins>
          </w:p>
        </w:tc>
      </w:tr>
      <w:tr w:rsidR="006A18C1" w:rsidRPr="000D0D58" w14:paraId="09987701" w14:textId="77777777" w:rsidTr="00A576E1">
        <w:tc>
          <w:tcPr>
            <w:tcW w:w="9720" w:type="dxa"/>
            <w:gridSpan w:val="7"/>
          </w:tcPr>
          <w:p w14:paraId="6B3FCC96" w14:textId="33481649" w:rsidR="006A18C1" w:rsidRPr="000D0D58" w:rsidRDefault="006A18C1" w:rsidP="000D0D58">
            <w:pPr>
              <w:widowControl w:val="0"/>
              <w:overflowPunct w:val="0"/>
              <w:snapToGrid/>
              <w:spacing w:after="0"/>
              <w:jc w:val="center"/>
              <w:textAlignment w:val="baseline"/>
              <w:rPr>
                <w:rFonts w:ascii="Arial" w:eastAsia="Times New Roman" w:hAnsi="Arial" w:cs="Arial"/>
                <w:sz w:val="18"/>
                <w:szCs w:val="18"/>
                <w:lang w:val="en-GB" w:eastAsia="ko-KR"/>
              </w:rPr>
            </w:pPr>
            <w:r w:rsidRPr="009921A7">
              <w:rPr>
                <w:rFonts w:eastAsiaTheme="minorEastAsia" w:hint="eastAsia"/>
                <w:i/>
                <w:iCs/>
                <w:color w:val="FF0000"/>
                <w:sz w:val="20"/>
                <w:szCs w:val="20"/>
                <w:lang w:val="en-GB" w:eastAsia="zh-CN"/>
              </w:rPr>
              <w:t>-</w:t>
            </w:r>
            <w:r w:rsidRPr="009921A7">
              <w:rPr>
                <w:rFonts w:eastAsiaTheme="minorEastAsia"/>
                <w:i/>
                <w:iCs/>
                <w:color w:val="FF0000"/>
                <w:sz w:val="20"/>
                <w:szCs w:val="20"/>
                <w:lang w:val="en-GB" w:eastAsia="zh-CN"/>
              </w:rPr>
              <w:t>----- unchanged part skipped -----</w:t>
            </w:r>
            <w:r>
              <w:rPr>
                <w:rFonts w:eastAsiaTheme="minorEastAsia"/>
                <w:i/>
                <w:iCs/>
                <w:color w:val="FF0000"/>
                <w:sz w:val="20"/>
                <w:szCs w:val="20"/>
                <w:lang w:val="en-GB" w:eastAsia="zh-CN"/>
              </w:rPr>
              <w:t>-</w:t>
            </w:r>
          </w:p>
        </w:tc>
      </w:tr>
    </w:tbl>
    <w:p w14:paraId="5FA41A01" w14:textId="77777777" w:rsidR="000D0D58" w:rsidRPr="000D0D58" w:rsidRDefault="000D0D58" w:rsidP="000D0D58">
      <w:pPr>
        <w:widowControl w:val="0"/>
        <w:overflowPunct w:val="0"/>
        <w:snapToGrid/>
        <w:spacing w:after="180"/>
        <w:jc w:val="left"/>
        <w:textAlignment w:val="baseline"/>
        <w:rPr>
          <w:rFonts w:eastAsia="Times New Roman"/>
          <w:sz w:val="20"/>
          <w:szCs w:val="20"/>
          <w:lang w:val="en-GB" w:eastAsia="ko-KR"/>
        </w:rPr>
      </w:pPr>
    </w:p>
    <w:p w14:paraId="022D3404" w14:textId="7A03E037" w:rsidR="00293B5D" w:rsidRDefault="00293B5D" w:rsidP="00293B5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rPr>
        <w:t>NEXT CHANGE</w:t>
      </w:r>
    </w:p>
    <w:p w14:paraId="0C572EE5" w14:textId="77777777" w:rsidR="00B22556" w:rsidRPr="00B22556" w:rsidRDefault="00B22556" w:rsidP="00B22556">
      <w:pPr>
        <w:widowControl w:val="0"/>
        <w:overflowPunct w:val="0"/>
        <w:snapToGrid/>
        <w:spacing w:before="120" w:after="180"/>
        <w:jc w:val="left"/>
        <w:textAlignment w:val="baseline"/>
        <w:outlineLvl w:val="3"/>
        <w:rPr>
          <w:rFonts w:ascii="Arial" w:eastAsia="Times New Roman" w:hAnsi="Arial"/>
          <w:sz w:val="24"/>
          <w:szCs w:val="20"/>
          <w:lang w:val="en-GB" w:eastAsia="ko-KR"/>
        </w:rPr>
      </w:pPr>
      <w:bookmarkStart w:id="179" w:name="_Toc20955879"/>
      <w:bookmarkStart w:id="180" w:name="_Toc29892991"/>
      <w:bookmarkStart w:id="181" w:name="_Toc36556928"/>
      <w:bookmarkStart w:id="182" w:name="_Toc45832359"/>
      <w:bookmarkStart w:id="183" w:name="_Toc51763612"/>
      <w:bookmarkStart w:id="184" w:name="_Toc64448778"/>
      <w:bookmarkStart w:id="185" w:name="_Toc66289437"/>
      <w:bookmarkStart w:id="186" w:name="_Toc74154550"/>
      <w:bookmarkStart w:id="187" w:name="_Toc81383294"/>
      <w:bookmarkStart w:id="188" w:name="_Toc88657927"/>
      <w:bookmarkStart w:id="189" w:name="_Toc97910839"/>
      <w:bookmarkStart w:id="190" w:name="_Toc99038559"/>
      <w:bookmarkStart w:id="191" w:name="_Toc99730822"/>
      <w:bookmarkStart w:id="192" w:name="_Toc105510951"/>
      <w:bookmarkStart w:id="193" w:name="_Toc105927483"/>
      <w:bookmarkStart w:id="194" w:name="_Toc106110023"/>
      <w:bookmarkStart w:id="195" w:name="_Toc113835460"/>
      <w:bookmarkStart w:id="196" w:name="_Toc120124307"/>
      <w:bookmarkStart w:id="197" w:name="_Toc192843714"/>
      <w:r w:rsidRPr="00B22556">
        <w:rPr>
          <w:rFonts w:ascii="Arial" w:eastAsia="Times New Roman" w:hAnsi="Arial"/>
          <w:sz w:val="24"/>
          <w:szCs w:val="20"/>
          <w:lang w:val="en-GB" w:eastAsia="ko-KR"/>
        </w:rPr>
        <w:t>9.2.2.7</w:t>
      </w:r>
      <w:r w:rsidRPr="00B22556">
        <w:rPr>
          <w:rFonts w:ascii="Arial" w:eastAsia="Times New Roman" w:hAnsi="Arial"/>
          <w:sz w:val="24"/>
          <w:szCs w:val="20"/>
          <w:lang w:val="en-GB" w:eastAsia="ko-KR"/>
        </w:rPr>
        <w:tab/>
        <w:t>UE CONTEXT MODIFICATION REQUEST</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7AEC4F0" w14:textId="77777777" w:rsidR="00B22556" w:rsidRPr="00B22556" w:rsidRDefault="00B22556" w:rsidP="00B22556">
      <w:pPr>
        <w:widowControl w:val="0"/>
        <w:overflowPunct w:val="0"/>
        <w:snapToGrid/>
        <w:spacing w:after="180"/>
        <w:jc w:val="left"/>
        <w:textAlignment w:val="baseline"/>
        <w:rPr>
          <w:rFonts w:eastAsia="Batang"/>
          <w:sz w:val="20"/>
          <w:szCs w:val="20"/>
          <w:lang w:val="en-GB" w:eastAsia="ko-KR"/>
        </w:rPr>
      </w:pPr>
      <w:r w:rsidRPr="00B22556">
        <w:rPr>
          <w:rFonts w:eastAsia="Times New Roman"/>
          <w:sz w:val="20"/>
          <w:szCs w:val="20"/>
          <w:lang w:val="en-GB" w:eastAsia="ko-KR"/>
        </w:rPr>
        <w:t xml:space="preserve">This message is sent by the </w:t>
      </w:r>
      <w:proofErr w:type="spellStart"/>
      <w:r w:rsidRPr="00B22556">
        <w:rPr>
          <w:rFonts w:eastAsia="Times New Roman"/>
          <w:sz w:val="20"/>
          <w:szCs w:val="20"/>
          <w:lang w:val="en-GB" w:eastAsia="ko-KR"/>
        </w:rPr>
        <w:t>gNB</w:t>
      </w:r>
      <w:proofErr w:type="spellEnd"/>
      <w:r w:rsidRPr="00B22556">
        <w:rPr>
          <w:rFonts w:eastAsia="Times New Roman"/>
          <w:sz w:val="20"/>
          <w:szCs w:val="20"/>
          <w:lang w:val="en-GB" w:eastAsia="ko-KR"/>
        </w:rPr>
        <w:t xml:space="preserve">-CU to provide UE Context information changes to the </w:t>
      </w:r>
      <w:proofErr w:type="spellStart"/>
      <w:r w:rsidRPr="00B22556">
        <w:rPr>
          <w:rFonts w:eastAsia="Times New Roman"/>
          <w:sz w:val="20"/>
          <w:szCs w:val="20"/>
          <w:lang w:val="en-GB" w:eastAsia="ko-KR"/>
        </w:rPr>
        <w:t>gNB</w:t>
      </w:r>
      <w:proofErr w:type="spellEnd"/>
      <w:r w:rsidRPr="00B22556">
        <w:rPr>
          <w:rFonts w:eastAsia="Times New Roman"/>
          <w:sz w:val="20"/>
          <w:szCs w:val="20"/>
          <w:lang w:val="en-GB" w:eastAsia="ko-KR"/>
        </w:rPr>
        <w:t>-DU.</w:t>
      </w:r>
    </w:p>
    <w:p w14:paraId="56C5D213" w14:textId="77777777" w:rsidR="00B22556" w:rsidRPr="00B22556" w:rsidRDefault="00B22556" w:rsidP="00B22556">
      <w:pPr>
        <w:widowControl w:val="0"/>
        <w:overflowPunct w:val="0"/>
        <w:snapToGrid/>
        <w:spacing w:after="180"/>
        <w:jc w:val="left"/>
        <w:textAlignment w:val="baseline"/>
        <w:rPr>
          <w:rFonts w:eastAsia="Times New Roman"/>
          <w:sz w:val="20"/>
          <w:szCs w:val="20"/>
          <w:lang w:val="en-GB" w:eastAsia="ko-KR"/>
        </w:rPr>
      </w:pPr>
      <w:r w:rsidRPr="00B22556">
        <w:rPr>
          <w:rFonts w:eastAsia="Times New Roman"/>
          <w:sz w:val="20"/>
          <w:szCs w:val="20"/>
          <w:lang w:val="en-GB" w:eastAsia="ko-KR"/>
        </w:rPr>
        <w:t xml:space="preserve">Direction: </w:t>
      </w:r>
      <w:proofErr w:type="spellStart"/>
      <w:r w:rsidRPr="00B22556">
        <w:rPr>
          <w:rFonts w:eastAsia="Times New Roman"/>
          <w:sz w:val="20"/>
          <w:szCs w:val="20"/>
          <w:lang w:val="en-GB" w:eastAsia="ko-KR"/>
        </w:rPr>
        <w:t>gNB</w:t>
      </w:r>
      <w:proofErr w:type="spellEnd"/>
      <w:r w:rsidRPr="00B22556">
        <w:rPr>
          <w:rFonts w:eastAsia="Times New Roman"/>
          <w:sz w:val="20"/>
          <w:szCs w:val="20"/>
          <w:lang w:val="en-GB" w:eastAsia="ko-KR"/>
        </w:rPr>
        <w:t xml:space="preserve">-CU </w:t>
      </w:r>
      <w:r w:rsidRPr="00B22556">
        <w:rPr>
          <w:rFonts w:eastAsia="Times New Roman"/>
          <w:sz w:val="20"/>
          <w:szCs w:val="20"/>
          <w:lang w:val="en-GB" w:eastAsia="ko-KR"/>
        </w:rPr>
        <w:sym w:font="Symbol" w:char="F0AE"/>
      </w:r>
      <w:r w:rsidRPr="00B22556">
        <w:rPr>
          <w:rFonts w:eastAsia="Times New Roman"/>
          <w:sz w:val="20"/>
          <w:szCs w:val="20"/>
          <w:lang w:val="en-GB" w:eastAsia="ko-KR"/>
        </w:rPr>
        <w:t xml:space="preserve"> </w:t>
      </w:r>
      <w:proofErr w:type="spellStart"/>
      <w:r w:rsidRPr="00B22556">
        <w:rPr>
          <w:rFonts w:eastAsia="Times New Roman"/>
          <w:sz w:val="20"/>
          <w:szCs w:val="20"/>
          <w:lang w:val="en-GB" w:eastAsia="ko-KR"/>
        </w:rPr>
        <w:t>gNB</w:t>
      </w:r>
      <w:proofErr w:type="spellEnd"/>
      <w:r w:rsidRPr="00B22556">
        <w:rPr>
          <w:rFonts w:eastAsia="Times New Roman"/>
          <w:sz w:val="20"/>
          <w:szCs w:val="20"/>
          <w:lang w:val="en-GB"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22556" w:rsidRPr="00B22556" w14:paraId="3EEA71F4" w14:textId="77777777" w:rsidTr="00A576E1">
        <w:trPr>
          <w:tblHeader/>
        </w:trPr>
        <w:tc>
          <w:tcPr>
            <w:tcW w:w="2160" w:type="dxa"/>
          </w:tcPr>
          <w:p w14:paraId="7E190727" w14:textId="77777777" w:rsidR="00B22556" w:rsidRPr="00B22556" w:rsidRDefault="00B22556" w:rsidP="00B22556">
            <w:pPr>
              <w:widowControl w:val="0"/>
              <w:overflowPunct w:val="0"/>
              <w:snapToGrid/>
              <w:spacing w:after="0"/>
              <w:jc w:val="center"/>
              <w:textAlignment w:val="baseline"/>
              <w:rPr>
                <w:rFonts w:ascii="Arial" w:eastAsia="Times New Roman" w:hAnsi="Arial"/>
                <w:b/>
                <w:sz w:val="18"/>
                <w:szCs w:val="20"/>
                <w:lang w:val="en-GB" w:eastAsia="ko-KR"/>
              </w:rPr>
            </w:pPr>
            <w:r w:rsidRPr="00B22556">
              <w:rPr>
                <w:rFonts w:ascii="Arial" w:eastAsia="Times New Roman" w:hAnsi="Arial"/>
                <w:b/>
                <w:sz w:val="18"/>
                <w:szCs w:val="20"/>
                <w:lang w:val="en-GB" w:eastAsia="ko-KR"/>
              </w:rPr>
              <w:t>IE/Group Name</w:t>
            </w:r>
          </w:p>
        </w:tc>
        <w:tc>
          <w:tcPr>
            <w:tcW w:w="1080" w:type="dxa"/>
          </w:tcPr>
          <w:p w14:paraId="213464B9" w14:textId="77777777" w:rsidR="00B22556" w:rsidRPr="00B22556" w:rsidRDefault="00B22556" w:rsidP="00B22556">
            <w:pPr>
              <w:widowControl w:val="0"/>
              <w:overflowPunct w:val="0"/>
              <w:snapToGrid/>
              <w:spacing w:after="0"/>
              <w:jc w:val="center"/>
              <w:textAlignment w:val="baseline"/>
              <w:rPr>
                <w:rFonts w:ascii="Arial" w:eastAsia="Times New Roman" w:hAnsi="Arial"/>
                <w:b/>
                <w:sz w:val="18"/>
                <w:szCs w:val="20"/>
                <w:lang w:val="en-GB" w:eastAsia="ko-KR"/>
              </w:rPr>
            </w:pPr>
            <w:r w:rsidRPr="00B22556">
              <w:rPr>
                <w:rFonts w:ascii="Arial" w:eastAsia="Times New Roman" w:hAnsi="Arial"/>
                <w:b/>
                <w:sz w:val="18"/>
                <w:szCs w:val="20"/>
                <w:lang w:val="en-GB" w:eastAsia="ko-KR"/>
              </w:rPr>
              <w:t>Presence</w:t>
            </w:r>
          </w:p>
        </w:tc>
        <w:tc>
          <w:tcPr>
            <w:tcW w:w="1080" w:type="dxa"/>
          </w:tcPr>
          <w:p w14:paraId="7208C2EE" w14:textId="77777777" w:rsidR="00B22556" w:rsidRPr="00B22556" w:rsidRDefault="00B22556" w:rsidP="00B22556">
            <w:pPr>
              <w:widowControl w:val="0"/>
              <w:overflowPunct w:val="0"/>
              <w:snapToGrid/>
              <w:spacing w:after="0"/>
              <w:jc w:val="center"/>
              <w:textAlignment w:val="baseline"/>
              <w:rPr>
                <w:rFonts w:ascii="Arial" w:eastAsia="Times New Roman" w:hAnsi="Arial"/>
                <w:b/>
                <w:sz w:val="18"/>
                <w:szCs w:val="20"/>
                <w:lang w:val="en-GB" w:eastAsia="ko-KR"/>
              </w:rPr>
            </w:pPr>
            <w:r w:rsidRPr="00B22556">
              <w:rPr>
                <w:rFonts w:ascii="Arial" w:eastAsia="Times New Roman" w:hAnsi="Arial"/>
                <w:b/>
                <w:sz w:val="18"/>
                <w:szCs w:val="20"/>
                <w:lang w:val="en-GB" w:eastAsia="ko-KR"/>
              </w:rPr>
              <w:t>Range</w:t>
            </w:r>
          </w:p>
        </w:tc>
        <w:tc>
          <w:tcPr>
            <w:tcW w:w="1512" w:type="dxa"/>
          </w:tcPr>
          <w:p w14:paraId="552B075E" w14:textId="77777777" w:rsidR="00B22556" w:rsidRPr="00B22556" w:rsidRDefault="00B22556" w:rsidP="00B22556">
            <w:pPr>
              <w:widowControl w:val="0"/>
              <w:overflowPunct w:val="0"/>
              <w:snapToGrid/>
              <w:spacing w:after="0"/>
              <w:jc w:val="center"/>
              <w:textAlignment w:val="baseline"/>
              <w:rPr>
                <w:rFonts w:ascii="Arial" w:eastAsia="Times New Roman" w:hAnsi="Arial"/>
                <w:b/>
                <w:sz w:val="18"/>
                <w:szCs w:val="20"/>
                <w:lang w:val="en-GB" w:eastAsia="ko-KR"/>
              </w:rPr>
            </w:pPr>
            <w:r w:rsidRPr="00B22556">
              <w:rPr>
                <w:rFonts w:ascii="Arial" w:eastAsia="Times New Roman" w:hAnsi="Arial"/>
                <w:b/>
                <w:sz w:val="18"/>
                <w:szCs w:val="20"/>
                <w:lang w:val="en-GB" w:eastAsia="ko-KR"/>
              </w:rPr>
              <w:t>IE type and reference</w:t>
            </w:r>
          </w:p>
        </w:tc>
        <w:tc>
          <w:tcPr>
            <w:tcW w:w="1728" w:type="dxa"/>
          </w:tcPr>
          <w:p w14:paraId="6EC671FE" w14:textId="77777777" w:rsidR="00B22556" w:rsidRPr="00B22556" w:rsidRDefault="00B22556" w:rsidP="00B22556">
            <w:pPr>
              <w:widowControl w:val="0"/>
              <w:overflowPunct w:val="0"/>
              <w:snapToGrid/>
              <w:spacing w:after="0"/>
              <w:jc w:val="center"/>
              <w:textAlignment w:val="baseline"/>
              <w:rPr>
                <w:rFonts w:ascii="Arial" w:eastAsia="Times New Roman" w:hAnsi="Arial"/>
                <w:b/>
                <w:sz w:val="18"/>
                <w:szCs w:val="20"/>
                <w:lang w:val="en-GB" w:eastAsia="ko-KR"/>
              </w:rPr>
            </w:pPr>
            <w:r w:rsidRPr="00B22556">
              <w:rPr>
                <w:rFonts w:ascii="Arial" w:eastAsia="Times New Roman" w:hAnsi="Arial"/>
                <w:b/>
                <w:sz w:val="18"/>
                <w:szCs w:val="20"/>
                <w:lang w:val="en-GB" w:eastAsia="ko-KR"/>
              </w:rPr>
              <w:t>Semantics description</w:t>
            </w:r>
          </w:p>
        </w:tc>
        <w:tc>
          <w:tcPr>
            <w:tcW w:w="1080" w:type="dxa"/>
          </w:tcPr>
          <w:p w14:paraId="4E101D1A" w14:textId="77777777" w:rsidR="00B22556" w:rsidRPr="00B22556" w:rsidRDefault="00B22556" w:rsidP="00B22556">
            <w:pPr>
              <w:widowControl w:val="0"/>
              <w:overflowPunct w:val="0"/>
              <w:snapToGrid/>
              <w:spacing w:after="0"/>
              <w:jc w:val="center"/>
              <w:textAlignment w:val="baseline"/>
              <w:rPr>
                <w:rFonts w:ascii="Arial" w:eastAsia="Times New Roman" w:hAnsi="Arial"/>
                <w:b/>
                <w:sz w:val="18"/>
                <w:szCs w:val="20"/>
                <w:lang w:val="en-GB" w:eastAsia="ko-KR"/>
              </w:rPr>
            </w:pPr>
            <w:r w:rsidRPr="00B22556">
              <w:rPr>
                <w:rFonts w:ascii="Arial" w:eastAsia="Times New Roman" w:hAnsi="Arial"/>
                <w:b/>
                <w:sz w:val="18"/>
                <w:szCs w:val="20"/>
                <w:lang w:val="en-GB" w:eastAsia="ko-KR"/>
              </w:rPr>
              <w:t>Criticality</w:t>
            </w:r>
          </w:p>
        </w:tc>
        <w:tc>
          <w:tcPr>
            <w:tcW w:w="1080" w:type="dxa"/>
          </w:tcPr>
          <w:p w14:paraId="5B3943CA" w14:textId="77777777" w:rsidR="00B22556" w:rsidRPr="00B22556" w:rsidRDefault="00B22556" w:rsidP="00B22556">
            <w:pPr>
              <w:widowControl w:val="0"/>
              <w:overflowPunct w:val="0"/>
              <w:snapToGrid/>
              <w:spacing w:after="0"/>
              <w:jc w:val="center"/>
              <w:textAlignment w:val="baseline"/>
              <w:rPr>
                <w:rFonts w:ascii="Arial" w:eastAsia="Times New Roman" w:hAnsi="Arial"/>
                <w:b/>
                <w:sz w:val="18"/>
                <w:szCs w:val="20"/>
                <w:lang w:val="en-GB" w:eastAsia="ko-KR"/>
              </w:rPr>
            </w:pPr>
            <w:r w:rsidRPr="00B22556">
              <w:rPr>
                <w:rFonts w:ascii="Arial" w:eastAsia="Times New Roman" w:hAnsi="Arial"/>
                <w:b/>
                <w:sz w:val="18"/>
                <w:szCs w:val="20"/>
                <w:lang w:val="en-GB" w:eastAsia="ko-KR"/>
              </w:rPr>
              <w:t>Assigned Criticality</w:t>
            </w:r>
          </w:p>
        </w:tc>
      </w:tr>
      <w:tr w:rsidR="00B22556" w:rsidRPr="00B22556" w14:paraId="67611A2E" w14:textId="77777777" w:rsidTr="00A576E1">
        <w:tc>
          <w:tcPr>
            <w:tcW w:w="2160" w:type="dxa"/>
          </w:tcPr>
          <w:p w14:paraId="432261C0"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r w:rsidRPr="00B22556">
              <w:rPr>
                <w:rFonts w:ascii="Arial" w:eastAsia="Times New Roman" w:hAnsi="Arial"/>
                <w:sz w:val="18"/>
                <w:szCs w:val="20"/>
                <w:lang w:val="en-GB" w:eastAsia="ko-KR"/>
              </w:rPr>
              <w:t>Message Type</w:t>
            </w:r>
          </w:p>
        </w:tc>
        <w:tc>
          <w:tcPr>
            <w:tcW w:w="1080" w:type="dxa"/>
          </w:tcPr>
          <w:p w14:paraId="190CE0DD"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r w:rsidRPr="00B22556">
              <w:rPr>
                <w:rFonts w:ascii="Arial" w:eastAsia="Times New Roman" w:hAnsi="Arial"/>
                <w:sz w:val="18"/>
                <w:szCs w:val="20"/>
                <w:lang w:val="en-GB" w:eastAsia="ko-KR"/>
              </w:rPr>
              <w:t>M</w:t>
            </w:r>
          </w:p>
        </w:tc>
        <w:tc>
          <w:tcPr>
            <w:tcW w:w="1080" w:type="dxa"/>
          </w:tcPr>
          <w:p w14:paraId="1E1B3728" w14:textId="77777777" w:rsidR="00B22556" w:rsidRPr="00B22556" w:rsidRDefault="00B22556" w:rsidP="00B22556">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151FCE34"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r w:rsidRPr="00B22556">
              <w:rPr>
                <w:rFonts w:ascii="Arial" w:eastAsia="Times New Roman" w:hAnsi="Arial"/>
                <w:sz w:val="18"/>
                <w:szCs w:val="20"/>
                <w:lang w:val="en-GB" w:eastAsia="ko-KR"/>
              </w:rPr>
              <w:t>9.3.1.1</w:t>
            </w:r>
          </w:p>
        </w:tc>
        <w:tc>
          <w:tcPr>
            <w:tcW w:w="1728" w:type="dxa"/>
          </w:tcPr>
          <w:p w14:paraId="00365E1C"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40C51B02" w14:textId="77777777" w:rsidR="00B22556" w:rsidRPr="00B22556" w:rsidRDefault="00B22556" w:rsidP="00B22556">
            <w:pPr>
              <w:widowControl w:val="0"/>
              <w:overflowPunct w:val="0"/>
              <w:snapToGrid/>
              <w:spacing w:after="0"/>
              <w:jc w:val="center"/>
              <w:textAlignment w:val="baseline"/>
              <w:rPr>
                <w:rFonts w:ascii="Arial" w:eastAsia="Times New Roman" w:hAnsi="Arial"/>
                <w:sz w:val="18"/>
                <w:szCs w:val="20"/>
                <w:lang w:val="en-GB" w:eastAsia="ko-KR"/>
              </w:rPr>
            </w:pPr>
            <w:r w:rsidRPr="00B22556">
              <w:rPr>
                <w:rFonts w:ascii="Arial" w:eastAsia="Times New Roman" w:hAnsi="Arial"/>
                <w:sz w:val="18"/>
                <w:szCs w:val="20"/>
                <w:lang w:val="en-GB" w:eastAsia="ko-KR"/>
              </w:rPr>
              <w:t>YES</w:t>
            </w:r>
          </w:p>
        </w:tc>
        <w:tc>
          <w:tcPr>
            <w:tcW w:w="1080" w:type="dxa"/>
          </w:tcPr>
          <w:p w14:paraId="64A9F677" w14:textId="77777777" w:rsidR="00B22556" w:rsidRPr="00B22556" w:rsidRDefault="00B22556" w:rsidP="00B22556">
            <w:pPr>
              <w:widowControl w:val="0"/>
              <w:overflowPunct w:val="0"/>
              <w:snapToGrid/>
              <w:spacing w:after="0"/>
              <w:jc w:val="center"/>
              <w:textAlignment w:val="baseline"/>
              <w:rPr>
                <w:rFonts w:ascii="Arial" w:eastAsia="Times New Roman" w:hAnsi="Arial"/>
                <w:sz w:val="18"/>
                <w:szCs w:val="20"/>
                <w:lang w:val="en-GB" w:eastAsia="ko-KR"/>
              </w:rPr>
            </w:pPr>
            <w:r w:rsidRPr="00B22556">
              <w:rPr>
                <w:rFonts w:ascii="Arial" w:eastAsia="Times New Roman" w:hAnsi="Arial"/>
                <w:sz w:val="18"/>
                <w:szCs w:val="20"/>
                <w:lang w:val="en-GB" w:eastAsia="ko-KR"/>
              </w:rPr>
              <w:t>reject</w:t>
            </w:r>
          </w:p>
        </w:tc>
      </w:tr>
      <w:tr w:rsidR="00B22556" w:rsidRPr="00B22556" w14:paraId="2424AD42" w14:textId="77777777" w:rsidTr="00A576E1">
        <w:tc>
          <w:tcPr>
            <w:tcW w:w="2160" w:type="dxa"/>
          </w:tcPr>
          <w:p w14:paraId="13364695"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zh-CN"/>
              </w:rPr>
            </w:pPr>
            <w:proofErr w:type="spellStart"/>
            <w:r w:rsidRPr="00B22556">
              <w:rPr>
                <w:rFonts w:ascii="Arial" w:eastAsia="Batang" w:hAnsi="Arial"/>
                <w:bCs/>
                <w:sz w:val="18"/>
                <w:szCs w:val="20"/>
                <w:lang w:val="en-GB" w:eastAsia="ko-KR"/>
              </w:rPr>
              <w:t>gNB</w:t>
            </w:r>
            <w:proofErr w:type="spellEnd"/>
            <w:r w:rsidRPr="00B22556">
              <w:rPr>
                <w:rFonts w:ascii="Arial" w:eastAsia="Batang" w:hAnsi="Arial"/>
                <w:bCs/>
                <w:sz w:val="18"/>
                <w:szCs w:val="20"/>
                <w:lang w:val="en-GB" w:eastAsia="ko-KR"/>
              </w:rPr>
              <w:t>-CU</w:t>
            </w:r>
            <w:r w:rsidRPr="00B22556">
              <w:rPr>
                <w:rFonts w:ascii="Arial" w:eastAsia="Times New Roman" w:hAnsi="Arial"/>
                <w:bCs/>
                <w:sz w:val="18"/>
                <w:szCs w:val="20"/>
                <w:lang w:val="en-GB" w:eastAsia="ko-KR"/>
              </w:rPr>
              <w:t xml:space="preserve"> UE F1AP ID</w:t>
            </w:r>
          </w:p>
        </w:tc>
        <w:tc>
          <w:tcPr>
            <w:tcW w:w="1080" w:type="dxa"/>
          </w:tcPr>
          <w:p w14:paraId="243E7CE0"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zh-CN"/>
              </w:rPr>
            </w:pPr>
            <w:r w:rsidRPr="00B22556">
              <w:rPr>
                <w:rFonts w:ascii="Arial" w:eastAsia="Times New Roman" w:hAnsi="Arial"/>
                <w:sz w:val="18"/>
                <w:szCs w:val="20"/>
                <w:lang w:val="en-GB" w:eastAsia="zh-CN"/>
              </w:rPr>
              <w:t>M</w:t>
            </w:r>
          </w:p>
        </w:tc>
        <w:tc>
          <w:tcPr>
            <w:tcW w:w="1080" w:type="dxa"/>
          </w:tcPr>
          <w:p w14:paraId="0C496070" w14:textId="77777777" w:rsidR="00B22556" w:rsidRPr="00B22556" w:rsidRDefault="00B22556" w:rsidP="00B22556">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760571F7"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r w:rsidRPr="00B22556">
              <w:rPr>
                <w:rFonts w:ascii="Arial" w:eastAsia="Times New Roman" w:hAnsi="Arial"/>
                <w:sz w:val="18"/>
                <w:szCs w:val="20"/>
                <w:lang w:val="en-GB" w:eastAsia="ko-KR"/>
              </w:rPr>
              <w:t>9.3.1.4</w:t>
            </w:r>
          </w:p>
        </w:tc>
        <w:tc>
          <w:tcPr>
            <w:tcW w:w="1728" w:type="dxa"/>
          </w:tcPr>
          <w:p w14:paraId="49F2034C"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64754A1B" w14:textId="77777777" w:rsidR="00B22556" w:rsidRPr="00B22556" w:rsidRDefault="00B22556" w:rsidP="00B22556">
            <w:pPr>
              <w:widowControl w:val="0"/>
              <w:overflowPunct w:val="0"/>
              <w:snapToGrid/>
              <w:spacing w:after="0"/>
              <w:jc w:val="center"/>
              <w:textAlignment w:val="baseline"/>
              <w:rPr>
                <w:rFonts w:ascii="Arial" w:eastAsia="Times New Roman" w:hAnsi="Arial"/>
                <w:sz w:val="18"/>
                <w:szCs w:val="20"/>
                <w:lang w:val="en-GB" w:eastAsia="ko-KR"/>
              </w:rPr>
            </w:pPr>
            <w:r w:rsidRPr="00B22556">
              <w:rPr>
                <w:rFonts w:ascii="Arial" w:eastAsia="Times New Roman" w:hAnsi="Arial"/>
                <w:sz w:val="18"/>
                <w:szCs w:val="20"/>
                <w:lang w:val="en-GB" w:eastAsia="ko-KR"/>
              </w:rPr>
              <w:t>YES</w:t>
            </w:r>
          </w:p>
        </w:tc>
        <w:tc>
          <w:tcPr>
            <w:tcW w:w="1080" w:type="dxa"/>
          </w:tcPr>
          <w:p w14:paraId="02A8E34D" w14:textId="77777777" w:rsidR="00B22556" w:rsidRPr="00B22556" w:rsidRDefault="00B22556" w:rsidP="00B22556">
            <w:pPr>
              <w:widowControl w:val="0"/>
              <w:overflowPunct w:val="0"/>
              <w:snapToGrid/>
              <w:spacing w:after="0"/>
              <w:jc w:val="center"/>
              <w:textAlignment w:val="baseline"/>
              <w:rPr>
                <w:rFonts w:ascii="Arial" w:eastAsia="Times New Roman" w:hAnsi="Arial"/>
                <w:sz w:val="18"/>
                <w:szCs w:val="20"/>
                <w:lang w:val="en-GB" w:eastAsia="ko-KR"/>
              </w:rPr>
            </w:pPr>
            <w:r w:rsidRPr="00B22556">
              <w:rPr>
                <w:rFonts w:ascii="Arial" w:eastAsia="Times New Roman" w:hAnsi="Arial"/>
                <w:sz w:val="18"/>
                <w:szCs w:val="20"/>
                <w:lang w:val="en-GB" w:eastAsia="ko-KR"/>
              </w:rPr>
              <w:t>reject</w:t>
            </w:r>
          </w:p>
        </w:tc>
      </w:tr>
      <w:tr w:rsidR="00B22556" w:rsidRPr="00B22556" w14:paraId="41688B93" w14:textId="77777777" w:rsidTr="00A576E1">
        <w:tc>
          <w:tcPr>
            <w:tcW w:w="2160" w:type="dxa"/>
            <w:tcBorders>
              <w:top w:val="single" w:sz="4" w:space="0" w:color="auto"/>
              <w:left w:val="single" w:sz="4" w:space="0" w:color="auto"/>
              <w:bottom w:val="single" w:sz="4" w:space="0" w:color="auto"/>
              <w:right w:val="single" w:sz="4" w:space="0" w:color="auto"/>
            </w:tcBorders>
          </w:tcPr>
          <w:p w14:paraId="2E177DDE" w14:textId="77777777" w:rsidR="00B22556" w:rsidRPr="00B22556" w:rsidRDefault="00B22556" w:rsidP="00B22556">
            <w:pPr>
              <w:widowControl w:val="0"/>
              <w:overflowPunct w:val="0"/>
              <w:snapToGrid/>
              <w:spacing w:after="0"/>
              <w:jc w:val="left"/>
              <w:textAlignment w:val="baseline"/>
              <w:rPr>
                <w:rFonts w:ascii="Arial" w:eastAsia="Batang" w:hAnsi="Arial"/>
                <w:sz w:val="18"/>
                <w:szCs w:val="20"/>
                <w:lang w:val="fr-FR" w:eastAsia="ko-KR"/>
              </w:rPr>
            </w:pPr>
            <w:r w:rsidRPr="00B22556">
              <w:rPr>
                <w:rFonts w:ascii="Arial" w:eastAsia="Batang" w:hAnsi="Arial"/>
                <w:sz w:val="18"/>
                <w:szCs w:val="20"/>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564483AA"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zh-CN"/>
              </w:rPr>
            </w:pPr>
            <w:r w:rsidRPr="00B22556">
              <w:rPr>
                <w:rFonts w:ascii="Arial" w:eastAsia="Times New Roma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D7BFEAE" w14:textId="77777777" w:rsidR="00B22556" w:rsidRPr="00B22556" w:rsidRDefault="00B22556" w:rsidP="00B22556">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8E61E98"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r w:rsidRPr="00B22556">
              <w:rPr>
                <w:rFonts w:ascii="Arial" w:eastAsia="Times New Roman" w:hAnsi="Arial"/>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6F308EB3"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4DF4EEE" w14:textId="77777777" w:rsidR="00B22556" w:rsidRPr="00B22556" w:rsidRDefault="00B22556" w:rsidP="00B22556">
            <w:pPr>
              <w:widowControl w:val="0"/>
              <w:overflowPunct w:val="0"/>
              <w:snapToGrid/>
              <w:spacing w:after="0"/>
              <w:jc w:val="center"/>
              <w:textAlignment w:val="baseline"/>
              <w:rPr>
                <w:rFonts w:ascii="Arial" w:eastAsia="Times New Roman" w:hAnsi="Arial"/>
                <w:sz w:val="18"/>
                <w:szCs w:val="20"/>
                <w:lang w:val="en-GB" w:eastAsia="ko-KR"/>
              </w:rPr>
            </w:pPr>
            <w:r w:rsidRPr="00B22556">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5E3DB7F" w14:textId="77777777" w:rsidR="00B22556" w:rsidRPr="00B22556" w:rsidRDefault="00B22556" w:rsidP="00B22556">
            <w:pPr>
              <w:widowControl w:val="0"/>
              <w:overflowPunct w:val="0"/>
              <w:snapToGrid/>
              <w:spacing w:after="0"/>
              <w:jc w:val="center"/>
              <w:textAlignment w:val="baseline"/>
              <w:rPr>
                <w:rFonts w:ascii="Arial" w:eastAsia="Times New Roman" w:hAnsi="Arial"/>
                <w:sz w:val="18"/>
                <w:szCs w:val="20"/>
                <w:lang w:val="en-GB" w:eastAsia="ko-KR"/>
              </w:rPr>
            </w:pPr>
            <w:r w:rsidRPr="00B22556">
              <w:rPr>
                <w:rFonts w:ascii="Arial" w:eastAsia="Times New Roman" w:hAnsi="Arial"/>
                <w:sz w:val="18"/>
                <w:szCs w:val="20"/>
                <w:lang w:val="en-GB" w:eastAsia="ko-KR"/>
              </w:rPr>
              <w:t>reject</w:t>
            </w:r>
          </w:p>
        </w:tc>
      </w:tr>
      <w:tr w:rsidR="00B22556" w:rsidRPr="00B22556" w14:paraId="1BE8C5BB" w14:textId="77777777" w:rsidTr="00A576E1">
        <w:tc>
          <w:tcPr>
            <w:tcW w:w="2160" w:type="dxa"/>
          </w:tcPr>
          <w:p w14:paraId="62BF6ABB" w14:textId="77777777" w:rsidR="00B22556" w:rsidRPr="00B22556" w:rsidRDefault="00B22556" w:rsidP="00B22556">
            <w:pPr>
              <w:widowControl w:val="0"/>
              <w:overflowPunct w:val="0"/>
              <w:snapToGrid/>
              <w:spacing w:after="0"/>
              <w:jc w:val="left"/>
              <w:textAlignment w:val="baseline"/>
              <w:rPr>
                <w:rFonts w:ascii="Arial" w:eastAsia="Batang" w:hAnsi="Arial"/>
                <w:bCs/>
                <w:sz w:val="18"/>
                <w:szCs w:val="20"/>
                <w:lang w:val="en-GB" w:eastAsia="ko-KR"/>
              </w:rPr>
            </w:pPr>
            <w:proofErr w:type="spellStart"/>
            <w:r w:rsidRPr="00B22556">
              <w:rPr>
                <w:rFonts w:ascii="Arial" w:eastAsia="Batang" w:hAnsi="Arial"/>
                <w:bCs/>
                <w:sz w:val="18"/>
                <w:szCs w:val="20"/>
                <w:lang w:val="en-GB" w:eastAsia="ko-KR"/>
              </w:rPr>
              <w:t>SpCell</w:t>
            </w:r>
            <w:proofErr w:type="spellEnd"/>
            <w:r w:rsidRPr="00B22556">
              <w:rPr>
                <w:rFonts w:ascii="Arial" w:eastAsia="Batang" w:hAnsi="Arial"/>
                <w:bCs/>
                <w:sz w:val="18"/>
                <w:szCs w:val="20"/>
                <w:lang w:val="en-GB" w:eastAsia="ko-KR"/>
              </w:rPr>
              <w:t xml:space="preserve"> ID</w:t>
            </w:r>
          </w:p>
        </w:tc>
        <w:tc>
          <w:tcPr>
            <w:tcW w:w="1080" w:type="dxa"/>
          </w:tcPr>
          <w:p w14:paraId="646E6A16"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zh-CN"/>
              </w:rPr>
            </w:pPr>
            <w:r w:rsidRPr="00B22556">
              <w:rPr>
                <w:rFonts w:ascii="Arial" w:eastAsia="Times New Roman" w:hAnsi="Arial" w:cs="Arial"/>
                <w:sz w:val="18"/>
                <w:szCs w:val="20"/>
                <w:lang w:val="en-GB" w:eastAsia="ko-KR"/>
              </w:rPr>
              <w:t>O</w:t>
            </w:r>
          </w:p>
        </w:tc>
        <w:tc>
          <w:tcPr>
            <w:tcW w:w="1080" w:type="dxa"/>
          </w:tcPr>
          <w:p w14:paraId="7AE8CC3E"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Pr>
          <w:p w14:paraId="4FF06933"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18"/>
                <w:lang w:val="en-GB" w:eastAsia="ja-JP"/>
              </w:rPr>
              <w:t xml:space="preserve">NR </w:t>
            </w:r>
            <w:r w:rsidRPr="00B22556">
              <w:rPr>
                <w:rFonts w:ascii="Arial" w:eastAsia="Times New Roman" w:hAnsi="Arial" w:cs="Arial"/>
                <w:sz w:val="18"/>
                <w:szCs w:val="20"/>
                <w:lang w:val="en-GB" w:eastAsia="ko-KR"/>
              </w:rPr>
              <w:t>CGI 9.3.1.12</w:t>
            </w:r>
          </w:p>
        </w:tc>
        <w:tc>
          <w:tcPr>
            <w:tcW w:w="1728" w:type="dxa"/>
          </w:tcPr>
          <w:p w14:paraId="55009AF9"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Special Cell as defined in TS 38.321 [16]</w:t>
            </w:r>
            <w:r w:rsidRPr="00B22556">
              <w:rPr>
                <w:rFonts w:ascii="Arial" w:eastAsia="Times New Roman" w:hAnsi="Arial"/>
                <w:sz w:val="18"/>
                <w:szCs w:val="20"/>
                <w:lang w:val="en-GB" w:eastAsia="ko-KR"/>
              </w:rPr>
              <w:t>. For handover case, this IE is considered as target cell.</w:t>
            </w:r>
          </w:p>
        </w:tc>
        <w:tc>
          <w:tcPr>
            <w:tcW w:w="1080" w:type="dxa"/>
          </w:tcPr>
          <w:p w14:paraId="13462D4F"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YES</w:t>
            </w:r>
          </w:p>
        </w:tc>
        <w:tc>
          <w:tcPr>
            <w:tcW w:w="1080" w:type="dxa"/>
          </w:tcPr>
          <w:p w14:paraId="0644E3EE"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ignore</w:t>
            </w:r>
          </w:p>
        </w:tc>
      </w:tr>
      <w:tr w:rsidR="00B22556" w:rsidRPr="00B22556" w14:paraId="2332402A" w14:textId="77777777" w:rsidTr="00A576E1">
        <w:tc>
          <w:tcPr>
            <w:tcW w:w="2160" w:type="dxa"/>
          </w:tcPr>
          <w:p w14:paraId="4BF6471D" w14:textId="77777777" w:rsidR="00B22556" w:rsidRPr="00B22556" w:rsidRDefault="00B22556" w:rsidP="00B22556">
            <w:pPr>
              <w:widowControl w:val="0"/>
              <w:overflowPunct w:val="0"/>
              <w:snapToGrid/>
              <w:spacing w:after="0"/>
              <w:jc w:val="left"/>
              <w:textAlignment w:val="baseline"/>
              <w:rPr>
                <w:rFonts w:ascii="Arial" w:eastAsia="Batang" w:hAnsi="Arial"/>
                <w:bCs/>
                <w:sz w:val="18"/>
                <w:szCs w:val="20"/>
                <w:lang w:val="en-GB" w:eastAsia="ko-KR"/>
              </w:rPr>
            </w:pPr>
            <w:proofErr w:type="spellStart"/>
            <w:r w:rsidRPr="00B22556">
              <w:rPr>
                <w:rFonts w:ascii="Arial" w:eastAsia="Batang" w:hAnsi="Arial"/>
                <w:bCs/>
                <w:sz w:val="18"/>
                <w:szCs w:val="20"/>
                <w:lang w:val="en-GB" w:eastAsia="ko-KR"/>
              </w:rPr>
              <w:t>ServCellIndex</w:t>
            </w:r>
            <w:proofErr w:type="spellEnd"/>
          </w:p>
        </w:tc>
        <w:tc>
          <w:tcPr>
            <w:tcW w:w="1080" w:type="dxa"/>
          </w:tcPr>
          <w:p w14:paraId="4212F582"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zh-CN"/>
              </w:rPr>
              <w:t>O</w:t>
            </w:r>
          </w:p>
        </w:tc>
        <w:tc>
          <w:tcPr>
            <w:tcW w:w="1080" w:type="dxa"/>
          </w:tcPr>
          <w:p w14:paraId="6C614B20"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Pr>
          <w:p w14:paraId="6B8BEEBA"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18"/>
                <w:lang w:val="en-GB" w:eastAsia="ja-JP"/>
              </w:rPr>
            </w:pPr>
            <w:r w:rsidRPr="00B22556">
              <w:rPr>
                <w:rFonts w:ascii="Arial" w:eastAsia="Times New Roman" w:hAnsi="Arial" w:cs="Arial"/>
                <w:sz w:val="18"/>
                <w:szCs w:val="18"/>
                <w:lang w:val="en-GB" w:eastAsia="ja-JP"/>
              </w:rPr>
              <w:t>INTEGER (0..31, ...)</w:t>
            </w:r>
          </w:p>
        </w:tc>
        <w:tc>
          <w:tcPr>
            <w:tcW w:w="1728" w:type="dxa"/>
          </w:tcPr>
          <w:p w14:paraId="7252492F"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Pr>
          <w:p w14:paraId="59CE7467"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YES</w:t>
            </w:r>
          </w:p>
        </w:tc>
        <w:tc>
          <w:tcPr>
            <w:tcW w:w="1080" w:type="dxa"/>
          </w:tcPr>
          <w:p w14:paraId="605475A6"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reject</w:t>
            </w:r>
          </w:p>
        </w:tc>
      </w:tr>
      <w:tr w:rsidR="00B22556" w:rsidRPr="00B22556" w14:paraId="36A0B198" w14:textId="77777777" w:rsidTr="00A576E1">
        <w:tc>
          <w:tcPr>
            <w:tcW w:w="2160" w:type="dxa"/>
          </w:tcPr>
          <w:p w14:paraId="59D46372" w14:textId="77777777" w:rsidR="00B22556" w:rsidRPr="00B22556" w:rsidRDefault="00B22556" w:rsidP="00B22556">
            <w:pPr>
              <w:widowControl w:val="0"/>
              <w:overflowPunct w:val="0"/>
              <w:snapToGrid/>
              <w:spacing w:after="0"/>
              <w:jc w:val="left"/>
              <w:textAlignment w:val="baseline"/>
              <w:rPr>
                <w:rFonts w:ascii="Arial" w:eastAsia="Batang" w:hAnsi="Arial"/>
                <w:bCs/>
                <w:sz w:val="18"/>
                <w:szCs w:val="20"/>
                <w:lang w:val="en-GB" w:eastAsia="ko-KR"/>
              </w:rPr>
            </w:pPr>
            <w:proofErr w:type="spellStart"/>
            <w:r w:rsidRPr="00B22556">
              <w:rPr>
                <w:rFonts w:ascii="Arial" w:eastAsia="Batang" w:hAnsi="Arial"/>
                <w:bCs/>
                <w:sz w:val="18"/>
                <w:szCs w:val="20"/>
                <w:lang w:val="en-GB" w:eastAsia="ko-KR"/>
              </w:rPr>
              <w:t>SpCell</w:t>
            </w:r>
            <w:proofErr w:type="spellEnd"/>
            <w:r w:rsidRPr="00B22556">
              <w:rPr>
                <w:rFonts w:ascii="Arial" w:eastAsia="Batang" w:hAnsi="Arial"/>
                <w:bCs/>
                <w:sz w:val="18"/>
                <w:szCs w:val="20"/>
                <w:lang w:val="en-GB" w:eastAsia="ko-KR"/>
              </w:rPr>
              <w:t xml:space="preserve"> UL Configured</w:t>
            </w:r>
          </w:p>
        </w:tc>
        <w:tc>
          <w:tcPr>
            <w:tcW w:w="1080" w:type="dxa"/>
          </w:tcPr>
          <w:p w14:paraId="43F80499"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O</w:t>
            </w:r>
          </w:p>
        </w:tc>
        <w:tc>
          <w:tcPr>
            <w:tcW w:w="1080" w:type="dxa"/>
          </w:tcPr>
          <w:p w14:paraId="1CD548E9"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Pr>
          <w:p w14:paraId="3D5AD8A1"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18"/>
                <w:lang w:val="en-GB" w:eastAsia="ja-JP"/>
              </w:rPr>
            </w:pPr>
            <w:r w:rsidRPr="00B22556">
              <w:rPr>
                <w:rFonts w:ascii="Arial" w:eastAsia="Times New Roman" w:hAnsi="Arial" w:cs="Arial"/>
                <w:sz w:val="18"/>
                <w:szCs w:val="18"/>
                <w:lang w:val="en-GB" w:eastAsia="ja-JP"/>
              </w:rPr>
              <w:t>Cell UL Configured</w:t>
            </w:r>
          </w:p>
          <w:p w14:paraId="613564FD"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18"/>
                <w:lang w:val="en-GB" w:eastAsia="ja-JP"/>
              </w:rPr>
            </w:pPr>
            <w:r w:rsidRPr="00B22556">
              <w:rPr>
                <w:rFonts w:ascii="Arial" w:eastAsia="Times New Roman" w:hAnsi="Arial" w:cs="Arial"/>
                <w:sz w:val="18"/>
                <w:szCs w:val="18"/>
                <w:lang w:val="en-GB" w:eastAsia="ja-JP"/>
              </w:rPr>
              <w:t>9.3.1.33</w:t>
            </w:r>
          </w:p>
        </w:tc>
        <w:tc>
          <w:tcPr>
            <w:tcW w:w="1728" w:type="dxa"/>
          </w:tcPr>
          <w:p w14:paraId="58702935"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Pr>
          <w:p w14:paraId="61E9B44A"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YES</w:t>
            </w:r>
          </w:p>
        </w:tc>
        <w:tc>
          <w:tcPr>
            <w:tcW w:w="1080" w:type="dxa"/>
          </w:tcPr>
          <w:p w14:paraId="5DB65326"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ignore</w:t>
            </w:r>
          </w:p>
        </w:tc>
      </w:tr>
      <w:tr w:rsidR="00B22556" w:rsidRPr="00B22556" w14:paraId="211EC507" w14:textId="77777777" w:rsidTr="00A576E1">
        <w:tc>
          <w:tcPr>
            <w:tcW w:w="2160" w:type="dxa"/>
            <w:tcBorders>
              <w:top w:val="single" w:sz="4" w:space="0" w:color="auto"/>
              <w:left w:val="single" w:sz="4" w:space="0" w:color="auto"/>
              <w:bottom w:val="single" w:sz="4" w:space="0" w:color="auto"/>
              <w:right w:val="single" w:sz="4" w:space="0" w:color="auto"/>
            </w:tcBorders>
          </w:tcPr>
          <w:p w14:paraId="4DC9F76C" w14:textId="77777777" w:rsidR="00B22556" w:rsidRPr="00B22556" w:rsidRDefault="00B22556" w:rsidP="00B22556">
            <w:pPr>
              <w:widowControl w:val="0"/>
              <w:overflowPunct w:val="0"/>
              <w:snapToGrid/>
              <w:spacing w:after="0"/>
              <w:jc w:val="left"/>
              <w:textAlignment w:val="baseline"/>
              <w:rPr>
                <w:rFonts w:ascii="Arial" w:eastAsia="Batang" w:hAnsi="Arial"/>
                <w:bCs/>
                <w:sz w:val="18"/>
                <w:szCs w:val="20"/>
                <w:lang w:val="en-GB" w:eastAsia="ko-KR"/>
              </w:rPr>
            </w:pPr>
            <w:r w:rsidRPr="00B22556">
              <w:rPr>
                <w:rFonts w:ascii="Arial" w:eastAsia="Batang" w:hAnsi="Arial"/>
                <w:bCs/>
                <w:sz w:val="18"/>
                <w:szCs w:val="20"/>
                <w:lang w:val="en-GB"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825D6F4"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EB43DFC"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3BAC33E"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9.3.1.24</w:t>
            </w:r>
          </w:p>
        </w:tc>
        <w:tc>
          <w:tcPr>
            <w:tcW w:w="1728" w:type="dxa"/>
            <w:tcBorders>
              <w:top w:val="single" w:sz="4" w:space="0" w:color="auto"/>
              <w:left w:val="single" w:sz="4" w:space="0" w:color="auto"/>
              <w:bottom w:val="single" w:sz="4" w:space="0" w:color="auto"/>
              <w:right w:val="single" w:sz="4" w:space="0" w:color="auto"/>
            </w:tcBorders>
          </w:tcPr>
          <w:p w14:paraId="4EE0DB11"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3410833"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0E44B05"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ignore</w:t>
            </w:r>
          </w:p>
        </w:tc>
      </w:tr>
      <w:tr w:rsidR="00B22556" w:rsidRPr="00B22556" w:rsidDel="00C1133D" w14:paraId="04967700" w14:textId="77777777" w:rsidTr="00A576E1">
        <w:tc>
          <w:tcPr>
            <w:tcW w:w="2160" w:type="dxa"/>
            <w:tcBorders>
              <w:top w:val="single" w:sz="4" w:space="0" w:color="auto"/>
              <w:left w:val="single" w:sz="4" w:space="0" w:color="auto"/>
              <w:bottom w:val="single" w:sz="4" w:space="0" w:color="auto"/>
              <w:right w:val="single" w:sz="4" w:space="0" w:color="auto"/>
            </w:tcBorders>
          </w:tcPr>
          <w:p w14:paraId="34795896" w14:textId="77777777" w:rsidR="00B22556" w:rsidRPr="00B22556" w:rsidRDefault="00B22556" w:rsidP="00B22556">
            <w:pPr>
              <w:widowControl w:val="0"/>
              <w:overflowPunct w:val="0"/>
              <w:snapToGrid/>
              <w:spacing w:after="0"/>
              <w:jc w:val="left"/>
              <w:textAlignment w:val="baseline"/>
              <w:rPr>
                <w:rFonts w:ascii="Arial" w:eastAsia="Batang" w:hAnsi="Arial"/>
                <w:bCs/>
                <w:sz w:val="18"/>
                <w:szCs w:val="20"/>
                <w:lang w:val="fr-FR" w:eastAsia="ko-KR"/>
              </w:rPr>
            </w:pPr>
            <w:r w:rsidRPr="00B22556">
              <w:rPr>
                <w:rFonts w:ascii="Arial" w:eastAsia="Batang" w:hAnsi="Arial"/>
                <w:bCs/>
                <w:sz w:val="18"/>
                <w:szCs w:val="20"/>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2E48516E"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768A1C2"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4125D2D"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9.3.1.25</w:t>
            </w:r>
          </w:p>
        </w:tc>
        <w:tc>
          <w:tcPr>
            <w:tcW w:w="1728" w:type="dxa"/>
            <w:tcBorders>
              <w:top w:val="single" w:sz="4" w:space="0" w:color="auto"/>
              <w:left w:val="single" w:sz="4" w:space="0" w:color="auto"/>
              <w:bottom w:val="single" w:sz="4" w:space="0" w:color="auto"/>
              <w:right w:val="single" w:sz="4" w:space="0" w:color="auto"/>
            </w:tcBorders>
          </w:tcPr>
          <w:p w14:paraId="7F8D6F0B"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FEA082E" w14:textId="77777777" w:rsidR="00B22556" w:rsidRPr="00B22556" w:rsidDel="00C1133D"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048D16A" w14:textId="77777777" w:rsidR="00B22556" w:rsidRPr="00B22556" w:rsidDel="00C1133D"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reject</w:t>
            </w:r>
          </w:p>
        </w:tc>
      </w:tr>
      <w:tr w:rsidR="00B22556" w:rsidRPr="00B22556" w14:paraId="2A0A6663" w14:textId="77777777" w:rsidTr="00A576E1">
        <w:tc>
          <w:tcPr>
            <w:tcW w:w="2160" w:type="dxa"/>
            <w:tcBorders>
              <w:top w:val="single" w:sz="4" w:space="0" w:color="auto"/>
              <w:left w:val="single" w:sz="4" w:space="0" w:color="auto"/>
              <w:bottom w:val="single" w:sz="4" w:space="0" w:color="auto"/>
              <w:right w:val="single" w:sz="4" w:space="0" w:color="auto"/>
            </w:tcBorders>
          </w:tcPr>
          <w:p w14:paraId="1B5FE3EA" w14:textId="77777777" w:rsidR="00B22556" w:rsidRPr="00B22556" w:rsidRDefault="00B22556" w:rsidP="00B22556">
            <w:pPr>
              <w:widowControl w:val="0"/>
              <w:overflowPunct w:val="0"/>
              <w:snapToGrid/>
              <w:spacing w:after="0"/>
              <w:jc w:val="left"/>
              <w:textAlignment w:val="baseline"/>
              <w:rPr>
                <w:rFonts w:ascii="Arial" w:eastAsia="Batang" w:hAnsi="Arial"/>
                <w:bCs/>
                <w:sz w:val="18"/>
                <w:szCs w:val="20"/>
                <w:lang w:val="en-GB" w:eastAsia="ko-KR"/>
              </w:rPr>
            </w:pPr>
            <w:r w:rsidRPr="00B22556">
              <w:rPr>
                <w:rFonts w:ascii="Arial" w:eastAsia="Batang" w:hAnsi="Arial"/>
                <w:bCs/>
                <w:sz w:val="18"/>
                <w:szCs w:val="20"/>
                <w:lang w:val="en-GB" w:eastAsia="ko-KR"/>
              </w:rPr>
              <w:t xml:space="preserve">Transmission Action </w:t>
            </w:r>
            <w:r w:rsidRPr="00B22556">
              <w:rPr>
                <w:rFonts w:ascii="Arial" w:eastAsia="Batang" w:hAnsi="Arial"/>
                <w:bCs/>
                <w:sz w:val="18"/>
                <w:szCs w:val="20"/>
                <w:lang w:val="en-GB" w:eastAsia="ko-KR"/>
              </w:rPr>
              <w:lastRenderedPageBreak/>
              <w:t>Indicator</w:t>
            </w:r>
          </w:p>
        </w:tc>
        <w:tc>
          <w:tcPr>
            <w:tcW w:w="1080" w:type="dxa"/>
            <w:tcBorders>
              <w:top w:val="single" w:sz="4" w:space="0" w:color="auto"/>
              <w:left w:val="single" w:sz="4" w:space="0" w:color="auto"/>
              <w:bottom w:val="single" w:sz="4" w:space="0" w:color="auto"/>
              <w:right w:val="single" w:sz="4" w:space="0" w:color="auto"/>
            </w:tcBorders>
          </w:tcPr>
          <w:p w14:paraId="48B75099" w14:textId="77777777" w:rsidR="00B22556" w:rsidRPr="00B22556" w:rsidRDefault="00B22556" w:rsidP="00B22556">
            <w:pPr>
              <w:widowControl w:val="0"/>
              <w:overflowPunct w:val="0"/>
              <w:snapToGrid/>
              <w:spacing w:after="0"/>
              <w:jc w:val="left"/>
              <w:textAlignment w:val="baseline"/>
              <w:rPr>
                <w:rFonts w:ascii="Arial" w:eastAsia="Batang" w:hAnsi="Arial"/>
                <w:bCs/>
                <w:sz w:val="18"/>
                <w:szCs w:val="20"/>
                <w:lang w:val="en-GB" w:eastAsia="ko-KR"/>
              </w:rPr>
            </w:pPr>
            <w:r w:rsidRPr="00B22556">
              <w:rPr>
                <w:rFonts w:ascii="Arial" w:eastAsia="Batang" w:hAnsi="Arial"/>
                <w:bCs/>
                <w:sz w:val="18"/>
                <w:szCs w:val="20"/>
                <w:lang w:val="en-GB"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B9BE745" w14:textId="77777777" w:rsidR="00B22556" w:rsidRPr="00B22556" w:rsidRDefault="00B22556" w:rsidP="00B22556">
            <w:pPr>
              <w:widowControl w:val="0"/>
              <w:overflowPunct w:val="0"/>
              <w:snapToGrid/>
              <w:spacing w:after="0"/>
              <w:jc w:val="left"/>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7041097" w14:textId="77777777" w:rsidR="00B22556" w:rsidRPr="00B22556" w:rsidRDefault="00B22556" w:rsidP="00B22556">
            <w:pPr>
              <w:widowControl w:val="0"/>
              <w:overflowPunct w:val="0"/>
              <w:snapToGrid/>
              <w:spacing w:after="0"/>
              <w:jc w:val="left"/>
              <w:textAlignment w:val="baseline"/>
              <w:rPr>
                <w:rFonts w:ascii="Arial" w:eastAsia="Batang" w:hAnsi="Arial"/>
                <w:bCs/>
                <w:sz w:val="18"/>
                <w:szCs w:val="20"/>
                <w:lang w:val="en-GB" w:eastAsia="ko-KR"/>
              </w:rPr>
            </w:pPr>
            <w:r w:rsidRPr="00B22556">
              <w:rPr>
                <w:rFonts w:ascii="Arial" w:eastAsia="Batang" w:hAnsi="Arial"/>
                <w:bCs/>
                <w:sz w:val="18"/>
                <w:szCs w:val="20"/>
                <w:lang w:val="en-GB" w:eastAsia="ko-KR"/>
              </w:rPr>
              <w:t>9.3.1.11</w:t>
            </w:r>
          </w:p>
        </w:tc>
        <w:tc>
          <w:tcPr>
            <w:tcW w:w="1728" w:type="dxa"/>
            <w:tcBorders>
              <w:top w:val="single" w:sz="4" w:space="0" w:color="auto"/>
              <w:left w:val="single" w:sz="4" w:space="0" w:color="auto"/>
              <w:bottom w:val="single" w:sz="4" w:space="0" w:color="auto"/>
              <w:right w:val="single" w:sz="4" w:space="0" w:color="auto"/>
            </w:tcBorders>
          </w:tcPr>
          <w:p w14:paraId="21FD587C" w14:textId="77777777" w:rsidR="00B22556" w:rsidRPr="00B22556" w:rsidRDefault="00B22556" w:rsidP="00B22556">
            <w:pPr>
              <w:widowControl w:val="0"/>
              <w:overflowPunct w:val="0"/>
              <w:snapToGrid/>
              <w:spacing w:after="0"/>
              <w:jc w:val="left"/>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F38488B" w14:textId="77777777" w:rsidR="00B22556" w:rsidRPr="00B22556" w:rsidRDefault="00B22556" w:rsidP="00B22556">
            <w:pPr>
              <w:widowControl w:val="0"/>
              <w:overflowPunct w:val="0"/>
              <w:snapToGrid/>
              <w:spacing w:after="0"/>
              <w:jc w:val="center"/>
              <w:textAlignment w:val="baseline"/>
              <w:rPr>
                <w:rFonts w:ascii="Arial" w:eastAsia="Batang" w:hAnsi="Arial"/>
                <w:bCs/>
                <w:sz w:val="18"/>
                <w:szCs w:val="20"/>
                <w:lang w:val="en-GB" w:eastAsia="ko-KR"/>
              </w:rPr>
            </w:pPr>
            <w:r w:rsidRPr="00B22556">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D43B883" w14:textId="77777777" w:rsidR="00B22556" w:rsidRPr="00B22556" w:rsidRDefault="00B22556" w:rsidP="00B22556">
            <w:pPr>
              <w:widowControl w:val="0"/>
              <w:overflowPunct w:val="0"/>
              <w:snapToGrid/>
              <w:spacing w:after="0"/>
              <w:jc w:val="center"/>
              <w:textAlignment w:val="baseline"/>
              <w:rPr>
                <w:rFonts w:ascii="Arial" w:eastAsia="Batang" w:hAnsi="Arial"/>
                <w:bCs/>
                <w:sz w:val="18"/>
                <w:szCs w:val="20"/>
                <w:lang w:val="en-GB" w:eastAsia="ko-KR"/>
              </w:rPr>
            </w:pPr>
            <w:r w:rsidRPr="00B22556">
              <w:rPr>
                <w:rFonts w:ascii="Arial" w:eastAsia="Batang" w:hAnsi="Arial"/>
                <w:bCs/>
                <w:sz w:val="18"/>
                <w:szCs w:val="20"/>
                <w:lang w:val="en-GB" w:eastAsia="ko-KR"/>
              </w:rPr>
              <w:t>ignore</w:t>
            </w:r>
          </w:p>
        </w:tc>
      </w:tr>
      <w:tr w:rsidR="00B22556" w:rsidRPr="00B22556" w14:paraId="0CC7AD45" w14:textId="77777777" w:rsidTr="00A576E1">
        <w:tc>
          <w:tcPr>
            <w:tcW w:w="2160" w:type="dxa"/>
            <w:tcBorders>
              <w:top w:val="single" w:sz="4" w:space="0" w:color="auto"/>
              <w:left w:val="single" w:sz="4" w:space="0" w:color="auto"/>
              <w:bottom w:val="single" w:sz="4" w:space="0" w:color="auto"/>
              <w:right w:val="single" w:sz="4" w:space="0" w:color="auto"/>
            </w:tcBorders>
          </w:tcPr>
          <w:p w14:paraId="6C06B3E9" w14:textId="77777777" w:rsidR="00B22556" w:rsidRPr="00B22556" w:rsidRDefault="00B22556" w:rsidP="00B22556">
            <w:pPr>
              <w:widowControl w:val="0"/>
              <w:overflowPunct w:val="0"/>
              <w:snapToGrid/>
              <w:spacing w:after="0"/>
              <w:jc w:val="left"/>
              <w:textAlignment w:val="baseline"/>
              <w:rPr>
                <w:rFonts w:ascii="Arial" w:eastAsia="Batang" w:hAnsi="Arial"/>
                <w:bCs/>
                <w:sz w:val="18"/>
                <w:szCs w:val="20"/>
                <w:lang w:val="en-GB" w:eastAsia="ko-KR"/>
              </w:rPr>
            </w:pPr>
            <w:r w:rsidRPr="00B22556">
              <w:rPr>
                <w:rFonts w:ascii="Arial" w:eastAsia="Batang" w:hAnsi="Arial"/>
                <w:bCs/>
                <w:sz w:val="18"/>
                <w:szCs w:val="20"/>
                <w:lang w:val="en-GB"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830EA94" w14:textId="77777777" w:rsidR="00B22556" w:rsidRPr="00B22556" w:rsidRDefault="00B22556" w:rsidP="00B22556">
            <w:pPr>
              <w:widowControl w:val="0"/>
              <w:overflowPunct w:val="0"/>
              <w:snapToGrid/>
              <w:spacing w:after="0"/>
              <w:jc w:val="left"/>
              <w:textAlignment w:val="baseline"/>
              <w:rPr>
                <w:rFonts w:ascii="Arial" w:eastAsia="Batang" w:hAnsi="Arial"/>
                <w:bCs/>
                <w:sz w:val="18"/>
                <w:szCs w:val="20"/>
                <w:lang w:val="en-GB" w:eastAsia="ko-KR"/>
              </w:rPr>
            </w:pPr>
            <w:r w:rsidRPr="00B22556">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7A41032" w14:textId="77777777" w:rsidR="00B22556" w:rsidRPr="00B22556" w:rsidRDefault="00B22556" w:rsidP="00B22556">
            <w:pPr>
              <w:widowControl w:val="0"/>
              <w:overflowPunct w:val="0"/>
              <w:snapToGrid/>
              <w:spacing w:after="0"/>
              <w:jc w:val="left"/>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0E459A" w14:textId="77777777" w:rsidR="00B22556" w:rsidRPr="00B22556" w:rsidRDefault="00B22556" w:rsidP="00B22556">
            <w:pPr>
              <w:widowControl w:val="0"/>
              <w:overflowPunct w:val="0"/>
              <w:snapToGrid/>
              <w:spacing w:after="0"/>
              <w:jc w:val="left"/>
              <w:textAlignment w:val="baseline"/>
              <w:rPr>
                <w:rFonts w:ascii="Arial" w:eastAsia="Batang" w:hAnsi="Arial"/>
                <w:bCs/>
                <w:sz w:val="18"/>
                <w:szCs w:val="20"/>
                <w:lang w:val="en-GB" w:eastAsia="ko-KR"/>
              </w:rPr>
            </w:pPr>
            <w:r w:rsidRPr="00B22556">
              <w:rPr>
                <w:rFonts w:ascii="Arial" w:eastAsia="Batang" w:hAnsi="Arial"/>
                <w:bCs/>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6A90ECF3" w14:textId="77777777" w:rsidR="00B22556" w:rsidRPr="00B22556" w:rsidRDefault="00B22556" w:rsidP="00B22556">
            <w:pPr>
              <w:widowControl w:val="0"/>
              <w:overflowPunct w:val="0"/>
              <w:snapToGrid/>
              <w:spacing w:after="0"/>
              <w:jc w:val="left"/>
              <w:textAlignment w:val="baseline"/>
              <w:rPr>
                <w:rFonts w:ascii="Arial" w:eastAsia="Batang" w:hAnsi="Arial"/>
                <w:bCs/>
                <w:sz w:val="18"/>
                <w:szCs w:val="20"/>
                <w:lang w:val="en-GB" w:eastAsia="ko-KR"/>
              </w:rPr>
            </w:pPr>
            <w:r w:rsidRPr="00B22556">
              <w:rPr>
                <w:rFonts w:ascii="Arial" w:eastAsia="Batang" w:hAnsi="Arial"/>
                <w:bCs/>
                <w:sz w:val="18"/>
                <w:szCs w:val="20"/>
                <w:lang w:val="en-GB" w:eastAsia="ko-KR"/>
              </w:rPr>
              <w:t xml:space="preserve">Includes the </w:t>
            </w:r>
            <w:proofErr w:type="spellStart"/>
            <w:r w:rsidRPr="00B22556">
              <w:rPr>
                <w:rFonts w:ascii="Arial" w:eastAsia="Batang" w:hAnsi="Arial"/>
                <w:bCs/>
                <w:i/>
                <w:sz w:val="18"/>
                <w:szCs w:val="20"/>
                <w:lang w:val="en-GB" w:eastAsia="ko-KR"/>
              </w:rPr>
              <w:t>MeNB</w:t>
            </w:r>
            <w:proofErr w:type="spellEnd"/>
            <w:r w:rsidRPr="00B22556">
              <w:rPr>
                <w:rFonts w:ascii="Arial" w:eastAsia="Batang" w:hAnsi="Arial"/>
                <w:bCs/>
                <w:i/>
                <w:sz w:val="18"/>
                <w:szCs w:val="20"/>
                <w:lang w:val="en-GB" w:eastAsia="ko-KR"/>
              </w:rPr>
              <w:t xml:space="preserve"> Resource Coordination Information</w:t>
            </w:r>
            <w:r w:rsidRPr="00B22556">
              <w:rPr>
                <w:rFonts w:ascii="Arial" w:eastAsia="Batang" w:hAnsi="Arial"/>
                <w:bCs/>
                <w:sz w:val="18"/>
                <w:szCs w:val="20"/>
                <w:lang w:val="en-GB" w:eastAsia="ko-KR"/>
              </w:rPr>
              <w:t xml:space="preserve"> IE as defined in subclause 9.2.116 of TS 36.423 [9]</w:t>
            </w:r>
            <w:r w:rsidRPr="00B22556">
              <w:rPr>
                <w:rFonts w:ascii="Arial" w:eastAsia="Times New Roman" w:hAnsi="Arial"/>
                <w:sz w:val="18"/>
                <w:szCs w:val="20"/>
                <w:lang w:val="en-GB" w:eastAsia="ko-KR"/>
              </w:rPr>
              <w:t xml:space="preserve"> for EN-DC case or </w:t>
            </w:r>
            <w:r w:rsidRPr="00B22556">
              <w:rPr>
                <w:rFonts w:ascii="Arial" w:eastAsia="Batang" w:hAnsi="Arial"/>
                <w:bCs/>
                <w:i/>
                <w:sz w:val="18"/>
                <w:szCs w:val="20"/>
                <w:lang w:val="en-GB" w:eastAsia="ko-KR"/>
              </w:rPr>
              <w:t>MR-DC Resource Coordination Information</w:t>
            </w:r>
            <w:r w:rsidRPr="00B22556">
              <w:rPr>
                <w:rFonts w:ascii="Arial" w:eastAsia="Times New Roman" w:hAnsi="Arial"/>
                <w:sz w:val="18"/>
                <w:szCs w:val="20"/>
                <w:lang w:val="en-GB" w:eastAsia="ko-KR"/>
              </w:rPr>
              <w:t xml:space="preserve"> IE as defined in TS 38.423 [28] for NGEN-DC and NE-DC cases</w:t>
            </w:r>
            <w:r w:rsidRPr="00B22556">
              <w:rPr>
                <w:rFonts w:ascii="Arial" w:eastAsia="Batang" w:hAnsi="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4DF1578" w14:textId="77777777" w:rsidR="00B22556" w:rsidRPr="00B22556" w:rsidRDefault="00B22556" w:rsidP="00B22556">
            <w:pPr>
              <w:widowControl w:val="0"/>
              <w:overflowPunct w:val="0"/>
              <w:snapToGrid/>
              <w:spacing w:after="0"/>
              <w:jc w:val="center"/>
              <w:textAlignment w:val="baseline"/>
              <w:rPr>
                <w:rFonts w:ascii="Arial" w:eastAsia="Batang" w:hAnsi="Arial"/>
                <w:bCs/>
                <w:sz w:val="18"/>
                <w:szCs w:val="20"/>
                <w:lang w:val="en-GB" w:eastAsia="ko-KR"/>
              </w:rPr>
            </w:pPr>
            <w:r w:rsidRPr="00B22556">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D478BB7" w14:textId="77777777" w:rsidR="00B22556" w:rsidRPr="00B22556" w:rsidRDefault="00B22556" w:rsidP="00B22556">
            <w:pPr>
              <w:widowControl w:val="0"/>
              <w:overflowPunct w:val="0"/>
              <w:snapToGrid/>
              <w:spacing w:after="0"/>
              <w:jc w:val="center"/>
              <w:textAlignment w:val="baseline"/>
              <w:rPr>
                <w:rFonts w:ascii="Arial" w:eastAsia="Batang" w:hAnsi="Arial"/>
                <w:bCs/>
                <w:sz w:val="18"/>
                <w:szCs w:val="20"/>
                <w:lang w:val="en-GB" w:eastAsia="ko-KR"/>
              </w:rPr>
            </w:pPr>
            <w:r w:rsidRPr="00B22556">
              <w:rPr>
                <w:rFonts w:ascii="Arial" w:eastAsia="Batang" w:hAnsi="Arial"/>
                <w:bCs/>
                <w:sz w:val="18"/>
                <w:szCs w:val="20"/>
                <w:lang w:val="en-GB" w:eastAsia="ko-KR"/>
              </w:rPr>
              <w:t>ignore</w:t>
            </w:r>
          </w:p>
        </w:tc>
      </w:tr>
      <w:tr w:rsidR="00B22556" w:rsidRPr="00B22556" w14:paraId="360052E6" w14:textId="77777777" w:rsidTr="00A576E1">
        <w:tc>
          <w:tcPr>
            <w:tcW w:w="2160" w:type="dxa"/>
            <w:tcBorders>
              <w:top w:val="single" w:sz="4" w:space="0" w:color="auto"/>
              <w:left w:val="single" w:sz="4" w:space="0" w:color="auto"/>
              <w:bottom w:val="single" w:sz="4" w:space="0" w:color="auto"/>
              <w:right w:val="single" w:sz="4" w:space="0" w:color="auto"/>
            </w:tcBorders>
          </w:tcPr>
          <w:p w14:paraId="634EF5F9" w14:textId="77777777" w:rsidR="00B22556" w:rsidRPr="00B22556" w:rsidRDefault="00B22556" w:rsidP="00B22556">
            <w:pPr>
              <w:widowControl w:val="0"/>
              <w:overflowPunct w:val="0"/>
              <w:snapToGrid/>
              <w:spacing w:after="0"/>
              <w:jc w:val="left"/>
              <w:textAlignment w:val="baseline"/>
              <w:rPr>
                <w:rFonts w:ascii="Arial" w:eastAsia="Batang" w:hAnsi="Arial"/>
                <w:bCs/>
                <w:sz w:val="18"/>
                <w:szCs w:val="20"/>
                <w:lang w:val="en-GB" w:eastAsia="ko-KR"/>
              </w:rPr>
            </w:pPr>
            <w:r w:rsidRPr="00B22556">
              <w:rPr>
                <w:rFonts w:ascii="Arial" w:hAnsi="Arial"/>
                <w:sz w:val="18"/>
                <w:szCs w:val="20"/>
                <w:lang w:val="en-GB"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73F3D5A" w14:textId="77777777" w:rsidR="00B22556" w:rsidRPr="00B22556" w:rsidRDefault="00B22556" w:rsidP="00B22556">
            <w:pPr>
              <w:widowControl w:val="0"/>
              <w:overflowPunct w:val="0"/>
              <w:snapToGrid/>
              <w:spacing w:after="0"/>
              <w:jc w:val="left"/>
              <w:textAlignment w:val="baseline"/>
              <w:rPr>
                <w:rFonts w:ascii="Arial" w:eastAsia="Batang" w:hAnsi="Arial"/>
                <w:bCs/>
                <w:sz w:val="18"/>
                <w:szCs w:val="20"/>
                <w:lang w:val="en-GB" w:eastAsia="ko-KR"/>
              </w:rPr>
            </w:pPr>
            <w:r w:rsidRPr="00B22556">
              <w:rPr>
                <w:rFonts w:ascii="Arial" w:hAnsi="Arial"/>
                <w:bCs/>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021951E" w14:textId="77777777" w:rsidR="00B22556" w:rsidRPr="00B22556" w:rsidRDefault="00B22556" w:rsidP="00B22556">
            <w:pPr>
              <w:widowControl w:val="0"/>
              <w:overflowPunct w:val="0"/>
              <w:snapToGrid/>
              <w:spacing w:after="0"/>
              <w:jc w:val="left"/>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3625733" w14:textId="77777777" w:rsidR="00B22556" w:rsidRPr="00B22556" w:rsidRDefault="00B22556" w:rsidP="00B22556">
            <w:pPr>
              <w:widowControl w:val="0"/>
              <w:overflowPunct w:val="0"/>
              <w:snapToGrid/>
              <w:spacing w:after="0"/>
              <w:jc w:val="left"/>
              <w:textAlignment w:val="baseline"/>
              <w:rPr>
                <w:rFonts w:ascii="Arial" w:eastAsia="Batang" w:hAnsi="Arial"/>
                <w:bCs/>
                <w:sz w:val="18"/>
                <w:szCs w:val="20"/>
                <w:lang w:val="en-GB" w:eastAsia="ko-KR"/>
              </w:rPr>
            </w:pPr>
            <w:r w:rsidRPr="00B22556">
              <w:rPr>
                <w:rFonts w:ascii="Arial" w:eastAsia="Batang" w:hAnsi="Arial"/>
                <w:bCs/>
                <w:sz w:val="18"/>
                <w:szCs w:val="20"/>
                <w:lang w:val="en-GB" w:eastAsia="ko-KR"/>
              </w:rPr>
              <w:t>9.3.1</w:t>
            </w:r>
            <w:r w:rsidRPr="00B22556">
              <w:rPr>
                <w:rFonts w:ascii="Arial" w:hAnsi="Arial"/>
                <w:bCs/>
                <w:sz w:val="18"/>
                <w:szCs w:val="20"/>
                <w:lang w:val="en-GB" w:eastAsia="zh-CN"/>
              </w:rPr>
              <w:t>.30</w:t>
            </w:r>
          </w:p>
        </w:tc>
        <w:tc>
          <w:tcPr>
            <w:tcW w:w="1728" w:type="dxa"/>
            <w:tcBorders>
              <w:top w:val="single" w:sz="4" w:space="0" w:color="auto"/>
              <w:left w:val="single" w:sz="4" w:space="0" w:color="auto"/>
              <w:bottom w:val="single" w:sz="4" w:space="0" w:color="auto"/>
              <w:right w:val="single" w:sz="4" w:space="0" w:color="auto"/>
            </w:tcBorders>
          </w:tcPr>
          <w:p w14:paraId="0EB7F4F5" w14:textId="77777777" w:rsidR="00B22556" w:rsidRPr="00B22556" w:rsidRDefault="00B22556" w:rsidP="00B22556">
            <w:pPr>
              <w:widowControl w:val="0"/>
              <w:overflowPunct w:val="0"/>
              <w:snapToGrid/>
              <w:spacing w:after="0"/>
              <w:jc w:val="left"/>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23D0A0F" w14:textId="77777777" w:rsidR="00B22556" w:rsidRPr="00B22556" w:rsidRDefault="00B22556" w:rsidP="00B22556">
            <w:pPr>
              <w:widowControl w:val="0"/>
              <w:overflowPunct w:val="0"/>
              <w:snapToGrid/>
              <w:spacing w:after="0"/>
              <w:jc w:val="center"/>
              <w:textAlignment w:val="baseline"/>
              <w:rPr>
                <w:rFonts w:ascii="Arial" w:eastAsia="Batang" w:hAnsi="Arial"/>
                <w:bCs/>
                <w:sz w:val="18"/>
                <w:szCs w:val="20"/>
                <w:lang w:val="en-GB" w:eastAsia="ko-KR"/>
              </w:rPr>
            </w:pPr>
            <w:r w:rsidRPr="00B22556">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AB7BDFC" w14:textId="77777777" w:rsidR="00B22556" w:rsidRPr="00B22556" w:rsidRDefault="00B22556" w:rsidP="00B22556">
            <w:pPr>
              <w:widowControl w:val="0"/>
              <w:overflowPunct w:val="0"/>
              <w:snapToGrid/>
              <w:spacing w:after="0"/>
              <w:jc w:val="center"/>
              <w:textAlignment w:val="baseline"/>
              <w:rPr>
                <w:rFonts w:ascii="Arial" w:eastAsia="Batang" w:hAnsi="Arial"/>
                <w:bCs/>
                <w:sz w:val="18"/>
                <w:szCs w:val="20"/>
                <w:lang w:val="en-GB" w:eastAsia="ko-KR"/>
              </w:rPr>
            </w:pPr>
            <w:r w:rsidRPr="00B22556">
              <w:rPr>
                <w:rFonts w:ascii="Arial" w:hAnsi="Arial"/>
                <w:sz w:val="18"/>
                <w:szCs w:val="20"/>
                <w:lang w:val="en-GB" w:eastAsia="zh-CN"/>
              </w:rPr>
              <w:t>ignore</w:t>
            </w:r>
          </w:p>
        </w:tc>
      </w:tr>
      <w:tr w:rsidR="00B22556" w:rsidRPr="00B22556" w14:paraId="67E5E2D0" w14:textId="77777777" w:rsidTr="00A576E1">
        <w:tc>
          <w:tcPr>
            <w:tcW w:w="2160" w:type="dxa"/>
            <w:tcBorders>
              <w:top w:val="single" w:sz="4" w:space="0" w:color="auto"/>
              <w:left w:val="single" w:sz="4" w:space="0" w:color="auto"/>
              <w:bottom w:val="single" w:sz="4" w:space="0" w:color="auto"/>
              <w:right w:val="single" w:sz="4" w:space="0" w:color="auto"/>
            </w:tcBorders>
          </w:tcPr>
          <w:p w14:paraId="4579200A" w14:textId="77777777" w:rsidR="00B22556" w:rsidRPr="00B22556" w:rsidRDefault="00B22556" w:rsidP="00B22556">
            <w:pPr>
              <w:widowControl w:val="0"/>
              <w:overflowPunct w:val="0"/>
              <w:snapToGrid/>
              <w:spacing w:after="0"/>
              <w:jc w:val="left"/>
              <w:textAlignment w:val="baseline"/>
              <w:rPr>
                <w:rFonts w:ascii="Arial" w:eastAsia="Batang" w:hAnsi="Arial"/>
                <w:bCs/>
                <w:sz w:val="18"/>
                <w:szCs w:val="20"/>
                <w:lang w:val="en-GB" w:eastAsia="ko-KR"/>
              </w:rPr>
            </w:pPr>
            <w:r w:rsidRPr="00B22556">
              <w:rPr>
                <w:rFonts w:ascii="Arial" w:eastAsia="Batang" w:hAnsi="Arial"/>
                <w:bCs/>
                <w:sz w:val="18"/>
                <w:szCs w:val="20"/>
                <w:lang w:val="en-GB"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52CEFB58" w14:textId="77777777" w:rsidR="00B22556" w:rsidRPr="00B22556" w:rsidRDefault="00B22556" w:rsidP="00B22556">
            <w:pPr>
              <w:widowControl w:val="0"/>
              <w:overflowPunct w:val="0"/>
              <w:snapToGrid/>
              <w:spacing w:after="0"/>
              <w:jc w:val="left"/>
              <w:textAlignment w:val="baseline"/>
              <w:rPr>
                <w:rFonts w:ascii="Arial" w:eastAsia="Batang" w:hAnsi="Arial"/>
                <w:bCs/>
                <w:sz w:val="18"/>
                <w:szCs w:val="20"/>
                <w:lang w:val="en-GB" w:eastAsia="ko-KR"/>
              </w:rPr>
            </w:pPr>
            <w:r w:rsidRPr="00B22556">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98D4565" w14:textId="77777777" w:rsidR="00B22556" w:rsidRPr="00B22556" w:rsidRDefault="00B22556" w:rsidP="00B22556">
            <w:pPr>
              <w:widowControl w:val="0"/>
              <w:overflowPunct w:val="0"/>
              <w:snapToGrid/>
              <w:spacing w:after="0"/>
              <w:jc w:val="left"/>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BAC1924" w14:textId="77777777" w:rsidR="00B22556" w:rsidRPr="00B22556" w:rsidRDefault="00B22556" w:rsidP="00B22556">
            <w:pPr>
              <w:widowControl w:val="0"/>
              <w:overflowPunct w:val="0"/>
              <w:snapToGrid/>
              <w:spacing w:after="0"/>
              <w:jc w:val="left"/>
              <w:textAlignment w:val="baseline"/>
              <w:rPr>
                <w:rFonts w:ascii="Arial" w:eastAsia="Batang" w:hAnsi="Arial"/>
                <w:bCs/>
                <w:sz w:val="18"/>
                <w:szCs w:val="20"/>
                <w:lang w:val="en-GB" w:eastAsia="ko-KR"/>
              </w:rPr>
            </w:pPr>
            <w:r w:rsidRPr="00B22556">
              <w:rPr>
                <w:rFonts w:ascii="Arial" w:eastAsia="Batang" w:hAnsi="Arial"/>
                <w:bCs/>
                <w:sz w:val="18"/>
                <w:szCs w:val="20"/>
                <w:lang w:val="en-GB" w:eastAsia="ko-KR"/>
              </w:rPr>
              <w:t>9.3.1.6</w:t>
            </w:r>
          </w:p>
        </w:tc>
        <w:tc>
          <w:tcPr>
            <w:tcW w:w="1728" w:type="dxa"/>
            <w:tcBorders>
              <w:top w:val="single" w:sz="4" w:space="0" w:color="auto"/>
              <w:left w:val="single" w:sz="4" w:space="0" w:color="auto"/>
              <w:bottom w:val="single" w:sz="4" w:space="0" w:color="auto"/>
              <w:right w:val="single" w:sz="4" w:space="0" w:color="auto"/>
            </w:tcBorders>
          </w:tcPr>
          <w:p w14:paraId="444D7808" w14:textId="77777777" w:rsidR="00B22556" w:rsidRPr="00B22556" w:rsidRDefault="00B22556" w:rsidP="00B22556">
            <w:pPr>
              <w:widowControl w:val="0"/>
              <w:overflowPunct w:val="0"/>
              <w:snapToGrid/>
              <w:spacing w:after="0"/>
              <w:jc w:val="left"/>
              <w:textAlignment w:val="baseline"/>
              <w:rPr>
                <w:rFonts w:ascii="Arial" w:eastAsia="Batang" w:hAnsi="Arial"/>
                <w:bCs/>
                <w:sz w:val="18"/>
                <w:szCs w:val="20"/>
                <w:lang w:val="en-GB" w:eastAsia="ko-KR"/>
              </w:rPr>
            </w:pPr>
            <w:r w:rsidRPr="00B22556">
              <w:rPr>
                <w:rFonts w:ascii="Arial" w:eastAsia="Batang" w:hAnsi="Arial"/>
                <w:bCs/>
                <w:sz w:val="18"/>
                <w:szCs w:val="20"/>
                <w:lang w:val="en-GB" w:eastAsia="ko-KR"/>
              </w:rPr>
              <w:t xml:space="preserve">Includes the </w:t>
            </w:r>
            <w:r w:rsidRPr="00B22556">
              <w:rPr>
                <w:rFonts w:ascii="Arial" w:eastAsia="Times New Roman" w:hAnsi="Arial"/>
                <w:i/>
                <w:iCs/>
                <w:sz w:val="18"/>
                <w:szCs w:val="20"/>
                <w:lang w:val="en-GB" w:eastAsia="ko-KR"/>
              </w:rPr>
              <w:t>DL-DCCH-Message</w:t>
            </w:r>
            <w:r w:rsidRPr="00B22556">
              <w:rPr>
                <w:rFonts w:ascii="Arial" w:eastAsia="Times New Roman" w:hAnsi="Arial"/>
                <w:sz w:val="18"/>
                <w:szCs w:val="20"/>
                <w:lang w:val="en-GB" w:eastAsia="ko-KR"/>
              </w:rPr>
              <w:t xml:space="preserve"> message </w:t>
            </w:r>
            <w:r w:rsidRPr="00B22556">
              <w:rPr>
                <w:rFonts w:ascii="Arial" w:eastAsia="Batang" w:hAnsi="Arial"/>
                <w:bCs/>
                <w:sz w:val="18"/>
                <w:szCs w:val="20"/>
                <w:lang w:val="en-GB" w:eastAsia="ko-KR"/>
              </w:rPr>
              <w:t>as defined in subclause 6.2 of TS 38.331 [8]</w:t>
            </w:r>
            <w:r w:rsidRPr="00B22556">
              <w:rPr>
                <w:rFonts w:ascii="Arial" w:hAnsi="Arial"/>
                <w:bCs/>
                <w:sz w:val="18"/>
                <w:szCs w:val="20"/>
                <w:lang w:val="en-GB" w:eastAsia="zh-CN"/>
              </w:rPr>
              <w:t>, encapsulated in a PDCP PDU</w:t>
            </w:r>
            <w:r w:rsidRPr="00B22556">
              <w:rPr>
                <w:rFonts w:ascii="Arial" w:eastAsia="Batang" w:hAnsi="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B02B1C8" w14:textId="77777777" w:rsidR="00B22556" w:rsidRPr="00B22556" w:rsidRDefault="00B22556" w:rsidP="00B22556">
            <w:pPr>
              <w:widowControl w:val="0"/>
              <w:overflowPunct w:val="0"/>
              <w:snapToGrid/>
              <w:spacing w:after="0"/>
              <w:jc w:val="center"/>
              <w:textAlignment w:val="baseline"/>
              <w:rPr>
                <w:rFonts w:ascii="Arial" w:eastAsia="Batang" w:hAnsi="Arial"/>
                <w:bCs/>
                <w:sz w:val="18"/>
                <w:szCs w:val="20"/>
                <w:lang w:val="en-GB" w:eastAsia="ko-KR"/>
              </w:rPr>
            </w:pPr>
            <w:r w:rsidRPr="00B22556">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16B2E8E" w14:textId="77777777" w:rsidR="00B22556" w:rsidRPr="00B22556" w:rsidRDefault="00B22556" w:rsidP="00B22556">
            <w:pPr>
              <w:widowControl w:val="0"/>
              <w:overflowPunct w:val="0"/>
              <w:snapToGrid/>
              <w:spacing w:after="0"/>
              <w:jc w:val="center"/>
              <w:textAlignment w:val="baseline"/>
              <w:rPr>
                <w:rFonts w:ascii="Arial" w:eastAsia="Batang" w:hAnsi="Arial"/>
                <w:bCs/>
                <w:sz w:val="18"/>
                <w:szCs w:val="20"/>
                <w:lang w:val="en-GB" w:eastAsia="ko-KR"/>
              </w:rPr>
            </w:pPr>
            <w:r w:rsidRPr="00B22556">
              <w:rPr>
                <w:rFonts w:ascii="Arial" w:eastAsia="Batang" w:hAnsi="Arial"/>
                <w:bCs/>
                <w:sz w:val="18"/>
                <w:szCs w:val="20"/>
                <w:lang w:val="en-GB" w:eastAsia="ko-KR"/>
              </w:rPr>
              <w:t>reject</w:t>
            </w:r>
          </w:p>
        </w:tc>
      </w:tr>
      <w:tr w:rsidR="00B22556" w:rsidRPr="00B22556" w:rsidDel="00C1133D" w14:paraId="116FC386" w14:textId="77777777" w:rsidTr="00A576E1">
        <w:tc>
          <w:tcPr>
            <w:tcW w:w="2160" w:type="dxa"/>
            <w:tcBorders>
              <w:top w:val="single" w:sz="4" w:space="0" w:color="auto"/>
              <w:left w:val="single" w:sz="4" w:space="0" w:color="auto"/>
              <w:bottom w:val="single" w:sz="4" w:space="0" w:color="auto"/>
              <w:right w:val="single" w:sz="4" w:space="0" w:color="auto"/>
            </w:tcBorders>
          </w:tcPr>
          <w:p w14:paraId="793B2E9C" w14:textId="77777777" w:rsidR="00B22556" w:rsidRPr="00B22556" w:rsidRDefault="00B22556" w:rsidP="00B22556">
            <w:pPr>
              <w:widowControl w:val="0"/>
              <w:overflowPunct w:val="0"/>
              <w:snapToGrid/>
              <w:spacing w:after="0"/>
              <w:jc w:val="left"/>
              <w:textAlignment w:val="baseline"/>
              <w:rPr>
                <w:rFonts w:ascii="Arial" w:eastAsia="Batang" w:hAnsi="Arial"/>
                <w:b/>
                <w:bCs/>
                <w:sz w:val="18"/>
                <w:szCs w:val="20"/>
                <w:lang w:val="en-GB" w:eastAsia="ko-KR"/>
              </w:rPr>
            </w:pPr>
            <w:proofErr w:type="spellStart"/>
            <w:r w:rsidRPr="00B22556">
              <w:rPr>
                <w:rFonts w:ascii="Arial" w:eastAsia="Batang" w:hAnsi="Arial"/>
                <w:b/>
                <w:bCs/>
                <w:sz w:val="18"/>
                <w:szCs w:val="20"/>
                <w:lang w:val="en-GB" w:eastAsia="ko-KR"/>
              </w:rPr>
              <w:t>SCell</w:t>
            </w:r>
            <w:proofErr w:type="spellEnd"/>
            <w:r w:rsidRPr="00B22556">
              <w:rPr>
                <w:rFonts w:ascii="Arial" w:eastAsia="Batang" w:hAnsi="Arial"/>
                <w:b/>
                <w:bCs/>
                <w:sz w:val="18"/>
                <w:szCs w:val="20"/>
                <w:lang w:val="en-GB" w:eastAsia="ko-KR"/>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6E7809D6" w14:textId="77777777" w:rsidR="00B22556" w:rsidRPr="00B22556" w:rsidDel="00C1133D"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E1E37A1"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r w:rsidRPr="00B22556">
              <w:rPr>
                <w:rFonts w:ascii="Arial" w:eastAsia="Times New Roman"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3848C9B8"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B6F7474"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DD37376" w14:textId="77777777" w:rsidR="00B22556" w:rsidRPr="00B22556" w:rsidDel="00C1133D"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401503C" w14:textId="77777777" w:rsidR="00B22556" w:rsidRPr="00B22556" w:rsidDel="00C1133D"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ignore</w:t>
            </w:r>
          </w:p>
        </w:tc>
      </w:tr>
      <w:tr w:rsidR="00B22556" w:rsidRPr="00B22556" w:rsidDel="00C1133D" w14:paraId="2832097A" w14:textId="77777777" w:rsidTr="00A576E1">
        <w:tc>
          <w:tcPr>
            <w:tcW w:w="2160" w:type="dxa"/>
            <w:tcBorders>
              <w:top w:val="single" w:sz="4" w:space="0" w:color="auto"/>
              <w:left w:val="single" w:sz="4" w:space="0" w:color="auto"/>
              <w:bottom w:val="single" w:sz="4" w:space="0" w:color="auto"/>
              <w:right w:val="single" w:sz="4" w:space="0" w:color="auto"/>
            </w:tcBorders>
          </w:tcPr>
          <w:p w14:paraId="07ACA83A" w14:textId="77777777" w:rsidR="00B22556" w:rsidRPr="00B22556" w:rsidRDefault="00B22556" w:rsidP="00B22556">
            <w:pPr>
              <w:widowControl w:val="0"/>
              <w:overflowPunct w:val="0"/>
              <w:snapToGrid/>
              <w:spacing w:after="0"/>
              <w:ind w:leftChars="50" w:left="110"/>
              <w:jc w:val="left"/>
              <w:textAlignment w:val="baseline"/>
              <w:rPr>
                <w:rFonts w:ascii="Arial" w:eastAsia="Batang" w:hAnsi="Arial"/>
                <w:b/>
                <w:bCs/>
                <w:sz w:val="18"/>
                <w:szCs w:val="20"/>
                <w:lang w:val="en-GB" w:eastAsia="ko-KR"/>
              </w:rPr>
            </w:pPr>
            <w:r w:rsidRPr="00B22556">
              <w:rPr>
                <w:rFonts w:ascii="Arial" w:eastAsia="Batang" w:hAnsi="Arial"/>
                <w:b/>
                <w:bCs/>
                <w:sz w:val="18"/>
                <w:szCs w:val="20"/>
                <w:lang w:val="en-GB" w:eastAsia="ko-KR"/>
              </w:rPr>
              <w:t>&gt;</w:t>
            </w:r>
            <w:proofErr w:type="spellStart"/>
            <w:r w:rsidRPr="00B22556">
              <w:rPr>
                <w:rFonts w:ascii="Arial" w:eastAsia="Batang" w:hAnsi="Arial"/>
                <w:b/>
                <w:bCs/>
                <w:sz w:val="18"/>
                <w:szCs w:val="20"/>
                <w:lang w:val="en-GB" w:eastAsia="ko-KR"/>
              </w:rPr>
              <w:t>SCell</w:t>
            </w:r>
            <w:proofErr w:type="spellEnd"/>
            <w:r w:rsidRPr="00B22556">
              <w:rPr>
                <w:rFonts w:ascii="Arial" w:eastAsia="Batang" w:hAnsi="Arial"/>
                <w:b/>
                <w:bCs/>
                <w:sz w:val="18"/>
                <w:szCs w:val="20"/>
                <w:lang w:val="en-GB" w:eastAsia="ko-KR"/>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05BE638F" w14:textId="77777777" w:rsidR="00B22556" w:rsidRPr="00B22556" w:rsidDel="00C1133D"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3FE180C"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r w:rsidRPr="00B22556">
              <w:rPr>
                <w:rFonts w:ascii="Arial" w:eastAsia="Times New Roman" w:hAnsi="Arial" w:cs="Arial"/>
                <w:i/>
                <w:sz w:val="18"/>
                <w:szCs w:val="20"/>
                <w:lang w:val="en-GB" w:eastAsia="ko-KR"/>
              </w:rPr>
              <w:t>1.. &lt;</w:t>
            </w:r>
            <w:proofErr w:type="spellStart"/>
            <w:r w:rsidRPr="00B22556">
              <w:rPr>
                <w:rFonts w:ascii="Arial" w:eastAsia="Times New Roman" w:hAnsi="Arial" w:cs="Arial"/>
                <w:i/>
                <w:sz w:val="18"/>
                <w:szCs w:val="20"/>
                <w:lang w:val="en-GB" w:eastAsia="ko-KR"/>
              </w:rPr>
              <w:t>maxnoofSCells</w:t>
            </w:r>
            <w:proofErr w:type="spellEnd"/>
            <w:r w:rsidRPr="00B22556">
              <w:rPr>
                <w:rFonts w:ascii="Arial" w:eastAsia="Times New Roman" w:hAnsi="Arial" w:cs="Arial"/>
                <w:i/>
                <w:sz w:val="18"/>
                <w:szCs w:val="20"/>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75ED7FEA"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3512214"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A952CA9" w14:textId="77777777" w:rsidR="00B22556" w:rsidRPr="00B22556" w:rsidDel="00C1133D"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57DF2F9A" w14:textId="77777777" w:rsidR="00B22556" w:rsidRPr="00B22556" w:rsidDel="00C1133D"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ignore</w:t>
            </w:r>
          </w:p>
        </w:tc>
      </w:tr>
      <w:tr w:rsidR="00B22556" w:rsidRPr="00B22556" w:rsidDel="00C1133D" w14:paraId="0D1FFB63" w14:textId="77777777" w:rsidTr="00A576E1">
        <w:tc>
          <w:tcPr>
            <w:tcW w:w="2160" w:type="dxa"/>
            <w:tcBorders>
              <w:top w:val="single" w:sz="4" w:space="0" w:color="auto"/>
              <w:left w:val="single" w:sz="4" w:space="0" w:color="auto"/>
              <w:bottom w:val="single" w:sz="4" w:space="0" w:color="auto"/>
              <w:right w:val="single" w:sz="4" w:space="0" w:color="auto"/>
            </w:tcBorders>
          </w:tcPr>
          <w:p w14:paraId="22A261B1" w14:textId="77777777" w:rsidR="00B22556" w:rsidRPr="00B22556" w:rsidRDefault="00B22556" w:rsidP="00B22556">
            <w:pPr>
              <w:widowControl w:val="0"/>
              <w:overflowPunct w:val="0"/>
              <w:snapToGrid/>
              <w:spacing w:after="0"/>
              <w:ind w:leftChars="100" w:left="220"/>
              <w:jc w:val="left"/>
              <w:textAlignment w:val="baseline"/>
              <w:rPr>
                <w:rFonts w:ascii="Arial" w:eastAsia="Batang" w:hAnsi="Arial"/>
                <w:sz w:val="18"/>
                <w:szCs w:val="20"/>
                <w:lang w:val="en-GB" w:eastAsia="ko-KR"/>
              </w:rPr>
            </w:pPr>
            <w:r w:rsidRPr="00B22556">
              <w:rPr>
                <w:rFonts w:ascii="Arial" w:eastAsia="Batang" w:hAnsi="Arial"/>
                <w:sz w:val="18"/>
                <w:szCs w:val="20"/>
                <w:lang w:val="en-GB" w:eastAsia="ko-KR"/>
              </w:rPr>
              <w:t>&gt;&gt;</w:t>
            </w:r>
            <w:proofErr w:type="spellStart"/>
            <w:r w:rsidRPr="00B22556">
              <w:rPr>
                <w:rFonts w:ascii="Arial" w:eastAsia="Batang" w:hAnsi="Arial"/>
                <w:sz w:val="18"/>
                <w:szCs w:val="20"/>
                <w:lang w:val="en-GB" w:eastAsia="ko-KR"/>
              </w:rPr>
              <w:t>SCell</w:t>
            </w:r>
            <w:proofErr w:type="spellEnd"/>
            <w:r w:rsidRPr="00B22556">
              <w:rPr>
                <w:rFonts w:ascii="Arial" w:eastAsia="Batang"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4A8A8B02" w14:textId="77777777" w:rsidR="00B22556" w:rsidRPr="00B22556" w:rsidDel="00C1133D"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0039F0C"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5F96899"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18"/>
                <w:lang w:val="en-GB" w:eastAsia="ja-JP"/>
              </w:rPr>
              <w:t xml:space="preserve">NR </w:t>
            </w:r>
            <w:r w:rsidRPr="00B22556">
              <w:rPr>
                <w:rFonts w:ascii="Arial" w:eastAsia="Times New Roman" w:hAnsi="Arial" w:cs="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2C2E9C3C"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roofErr w:type="spellStart"/>
            <w:r w:rsidRPr="00B22556">
              <w:rPr>
                <w:rFonts w:ascii="Arial" w:eastAsia="Times New Roman" w:hAnsi="Arial" w:cs="Arial"/>
                <w:sz w:val="18"/>
                <w:szCs w:val="20"/>
                <w:lang w:val="en-GB" w:eastAsia="ko-KR"/>
              </w:rPr>
              <w:t>SCell</w:t>
            </w:r>
            <w:proofErr w:type="spellEnd"/>
            <w:r w:rsidRPr="00B22556">
              <w:rPr>
                <w:rFonts w:ascii="Arial" w:eastAsia="Times New Roman" w:hAnsi="Arial" w:cs="Arial"/>
                <w:sz w:val="18"/>
                <w:szCs w:val="20"/>
                <w:lang w:val="en-GB" w:eastAsia="ko-KR"/>
              </w:rPr>
              <w:t xml:space="preserve"> Identifier in </w:t>
            </w:r>
            <w:proofErr w:type="spellStart"/>
            <w:r w:rsidRPr="00B22556">
              <w:rPr>
                <w:rFonts w:ascii="Arial" w:eastAsia="Times New Roman" w:hAnsi="Arial" w:cs="Arial"/>
                <w:sz w:val="18"/>
                <w:szCs w:val="20"/>
                <w:lang w:val="en-GB"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132C7DCB" w14:textId="77777777" w:rsidR="00B22556" w:rsidRPr="00B22556" w:rsidDel="00C1133D"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CE29FFA" w14:textId="77777777" w:rsidR="00B22556" w:rsidRPr="00B22556" w:rsidDel="00C1133D"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rsidDel="00C1133D" w14:paraId="1388B6FF" w14:textId="77777777" w:rsidTr="00A576E1">
        <w:tc>
          <w:tcPr>
            <w:tcW w:w="2160" w:type="dxa"/>
            <w:tcBorders>
              <w:top w:val="single" w:sz="4" w:space="0" w:color="auto"/>
              <w:left w:val="single" w:sz="4" w:space="0" w:color="auto"/>
              <w:bottom w:val="single" w:sz="4" w:space="0" w:color="auto"/>
              <w:right w:val="single" w:sz="4" w:space="0" w:color="auto"/>
            </w:tcBorders>
          </w:tcPr>
          <w:p w14:paraId="1EFBB5F8" w14:textId="77777777" w:rsidR="00B22556" w:rsidRPr="00B22556" w:rsidRDefault="00B22556" w:rsidP="00B22556">
            <w:pPr>
              <w:widowControl w:val="0"/>
              <w:overflowPunct w:val="0"/>
              <w:snapToGrid/>
              <w:spacing w:after="0"/>
              <w:ind w:leftChars="100" w:left="220"/>
              <w:jc w:val="left"/>
              <w:textAlignment w:val="baseline"/>
              <w:rPr>
                <w:rFonts w:ascii="Arial" w:eastAsia="Batang" w:hAnsi="Arial"/>
                <w:sz w:val="18"/>
                <w:szCs w:val="20"/>
                <w:lang w:val="en-GB" w:eastAsia="ko-KR"/>
              </w:rPr>
            </w:pPr>
            <w:r w:rsidRPr="00B22556">
              <w:rPr>
                <w:rFonts w:ascii="Arial" w:eastAsia="Batang" w:hAnsi="Arial"/>
                <w:sz w:val="18"/>
                <w:szCs w:val="20"/>
                <w:lang w:val="en-GB" w:eastAsia="ko-KR"/>
              </w:rPr>
              <w:t>&gt;&gt;</w:t>
            </w:r>
            <w:proofErr w:type="spellStart"/>
            <w:r w:rsidRPr="00B22556">
              <w:rPr>
                <w:rFonts w:ascii="Arial" w:eastAsia="Batang" w:hAnsi="Arial"/>
                <w:sz w:val="18"/>
                <w:szCs w:val="20"/>
                <w:lang w:val="en-GB" w:eastAsia="ko-KR"/>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3980BCFE"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ADF2435"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D7CC71D"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18"/>
                <w:lang w:val="en-GB" w:eastAsia="ja-JP"/>
              </w:rPr>
            </w:pPr>
            <w:r w:rsidRPr="00B22556">
              <w:rPr>
                <w:rFonts w:ascii="Arial" w:eastAsia="Times New Roman" w:hAnsi="Arial" w:cs="Arial"/>
                <w:sz w:val="18"/>
                <w:szCs w:val="20"/>
                <w:lang w:val="en-GB"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36EF96C7"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07811DC"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951D5ED"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rsidDel="00C1133D" w14:paraId="63A425A0" w14:textId="77777777" w:rsidTr="00A576E1">
        <w:tc>
          <w:tcPr>
            <w:tcW w:w="2160" w:type="dxa"/>
            <w:tcBorders>
              <w:top w:val="single" w:sz="4" w:space="0" w:color="auto"/>
              <w:left w:val="single" w:sz="4" w:space="0" w:color="auto"/>
              <w:bottom w:val="single" w:sz="4" w:space="0" w:color="auto"/>
              <w:right w:val="single" w:sz="4" w:space="0" w:color="auto"/>
            </w:tcBorders>
          </w:tcPr>
          <w:p w14:paraId="7EE11C90" w14:textId="77777777" w:rsidR="00B22556" w:rsidRPr="00B22556" w:rsidRDefault="00B22556" w:rsidP="00B22556">
            <w:pPr>
              <w:widowControl w:val="0"/>
              <w:overflowPunct w:val="0"/>
              <w:snapToGrid/>
              <w:spacing w:after="0"/>
              <w:ind w:leftChars="100" w:left="220"/>
              <w:jc w:val="left"/>
              <w:textAlignment w:val="baseline"/>
              <w:rPr>
                <w:rFonts w:ascii="Arial" w:eastAsia="Batang" w:hAnsi="Arial"/>
                <w:sz w:val="18"/>
                <w:szCs w:val="20"/>
                <w:lang w:val="en-GB" w:eastAsia="ko-KR"/>
              </w:rPr>
            </w:pPr>
            <w:r w:rsidRPr="00B22556">
              <w:rPr>
                <w:rFonts w:ascii="Arial" w:eastAsia="Batang" w:hAnsi="Arial"/>
                <w:sz w:val="18"/>
                <w:szCs w:val="20"/>
                <w:lang w:val="en-GB" w:eastAsia="ko-KR"/>
              </w:rPr>
              <w:t>&gt;&gt;</w:t>
            </w:r>
            <w:proofErr w:type="spellStart"/>
            <w:r w:rsidRPr="00B22556">
              <w:rPr>
                <w:rFonts w:ascii="Arial" w:eastAsia="Batang" w:hAnsi="Arial"/>
                <w:sz w:val="18"/>
                <w:szCs w:val="20"/>
                <w:lang w:val="en-GB" w:eastAsia="ko-KR"/>
              </w:rPr>
              <w:t>SCell</w:t>
            </w:r>
            <w:proofErr w:type="spellEnd"/>
            <w:r w:rsidRPr="00B22556">
              <w:rPr>
                <w:rFonts w:ascii="Arial" w:eastAsia="Batang" w:hAnsi="Arial"/>
                <w:sz w:val="18"/>
                <w:szCs w:val="20"/>
                <w:lang w:val="en-GB"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1D11CEE7"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F3B40DE"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F347365"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Cell UL Configured</w:t>
            </w:r>
          </w:p>
          <w:p w14:paraId="0A3BAF01"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9.3.1.33</w:t>
            </w:r>
          </w:p>
        </w:tc>
        <w:tc>
          <w:tcPr>
            <w:tcW w:w="1728" w:type="dxa"/>
            <w:tcBorders>
              <w:top w:val="single" w:sz="4" w:space="0" w:color="auto"/>
              <w:left w:val="single" w:sz="4" w:space="0" w:color="auto"/>
              <w:bottom w:val="single" w:sz="4" w:space="0" w:color="auto"/>
              <w:right w:val="single" w:sz="4" w:space="0" w:color="auto"/>
            </w:tcBorders>
          </w:tcPr>
          <w:p w14:paraId="2EB56D84"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137249E"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B8475B3"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rsidDel="00C1133D" w14:paraId="5E415FE2" w14:textId="77777777" w:rsidTr="00A576E1">
        <w:tc>
          <w:tcPr>
            <w:tcW w:w="2160" w:type="dxa"/>
            <w:tcBorders>
              <w:top w:val="single" w:sz="4" w:space="0" w:color="auto"/>
              <w:left w:val="single" w:sz="4" w:space="0" w:color="auto"/>
              <w:bottom w:val="single" w:sz="4" w:space="0" w:color="auto"/>
              <w:right w:val="single" w:sz="4" w:space="0" w:color="auto"/>
            </w:tcBorders>
          </w:tcPr>
          <w:p w14:paraId="2B444903" w14:textId="77777777" w:rsidR="00B22556" w:rsidRPr="00B22556" w:rsidRDefault="00B22556" w:rsidP="00B22556">
            <w:pPr>
              <w:widowControl w:val="0"/>
              <w:overflowPunct w:val="0"/>
              <w:snapToGrid/>
              <w:spacing w:after="0"/>
              <w:ind w:leftChars="100" w:left="220"/>
              <w:jc w:val="left"/>
              <w:textAlignment w:val="baseline"/>
              <w:rPr>
                <w:rFonts w:ascii="Arial" w:eastAsia="Batang" w:hAnsi="Arial"/>
                <w:sz w:val="18"/>
                <w:szCs w:val="20"/>
                <w:lang w:val="en-GB" w:eastAsia="ko-KR"/>
              </w:rPr>
            </w:pPr>
            <w:r w:rsidRPr="00B22556">
              <w:rPr>
                <w:rFonts w:ascii="Arial" w:eastAsia="Times New Roman" w:hAnsi="Arial"/>
                <w:sz w:val="18"/>
                <w:szCs w:val="20"/>
                <w:lang w:val="en-GB" w:eastAsia="ko-KR"/>
              </w:rPr>
              <w:t>&gt;&gt;</w:t>
            </w:r>
            <w:proofErr w:type="spellStart"/>
            <w:r w:rsidRPr="00B22556">
              <w:rPr>
                <w:rFonts w:ascii="Arial" w:eastAsia="Times New Roman" w:hAnsi="Arial"/>
                <w:sz w:val="18"/>
                <w:szCs w:val="20"/>
                <w:lang w:val="en-GB"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75B1C26A"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F7C63E7"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2117773"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18"/>
                <w:lang w:val="en-GB"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13204B26"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8EFB883"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F864CE8"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sz w:val="18"/>
                <w:szCs w:val="20"/>
                <w:lang w:val="en-GB" w:eastAsia="ko-KR"/>
              </w:rPr>
              <w:t>ignore</w:t>
            </w:r>
          </w:p>
        </w:tc>
      </w:tr>
      <w:tr w:rsidR="00B22556" w:rsidRPr="00B22556" w:rsidDel="00C1133D" w14:paraId="75DB50B0" w14:textId="77777777" w:rsidTr="00A576E1">
        <w:tc>
          <w:tcPr>
            <w:tcW w:w="2160" w:type="dxa"/>
            <w:tcBorders>
              <w:top w:val="single" w:sz="4" w:space="0" w:color="auto"/>
              <w:left w:val="single" w:sz="4" w:space="0" w:color="auto"/>
              <w:bottom w:val="single" w:sz="4" w:space="0" w:color="auto"/>
              <w:right w:val="single" w:sz="4" w:space="0" w:color="auto"/>
            </w:tcBorders>
          </w:tcPr>
          <w:p w14:paraId="0D0847D5" w14:textId="77777777" w:rsidR="00B22556" w:rsidRPr="00B22556" w:rsidRDefault="00B22556" w:rsidP="00B22556">
            <w:pPr>
              <w:widowControl w:val="0"/>
              <w:overflowPunct w:val="0"/>
              <w:snapToGrid/>
              <w:spacing w:after="0"/>
              <w:jc w:val="left"/>
              <w:textAlignment w:val="baseline"/>
              <w:rPr>
                <w:rFonts w:ascii="Arial" w:eastAsia="Batang" w:hAnsi="Arial"/>
                <w:b/>
                <w:bCs/>
                <w:sz w:val="18"/>
                <w:szCs w:val="20"/>
                <w:lang w:val="en-GB" w:eastAsia="ko-KR"/>
              </w:rPr>
            </w:pPr>
            <w:proofErr w:type="spellStart"/>
            <w:r w:rsidRPr="00B22556">
              <w:rPr>
                <w:rFonts w:ascii="Arial" w:eastAsia="Batang" w:hAnsi="Arial"/>
                <w:b/>
                <w:bCs/>
                <w:sz w:val="18"/>
                <w:szCs w:val="20"/>
                <w:lang w:val="en-GB" w:eastAsia="ko-KR"/>
              </w:rPr>
              <w:t>SCell</w:t>
            </w:r>
            <w:proofErr w:type="spellEnd"/>
            <w:r w:rsidRPr="00B22556">
              <w:rPr>
                <w:rFonts w:ascii="Arial" w:eastAsia="Batang" w:hAnsi="Arial"/>
                <w:b/>
                <w:bCs/>
                <w:sz w:val="18"/>
                <w:szCs w:val="20"/>
                <w:lang w:val="en-GB" w:eastAsia="ko-KR"/>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11B86AFB"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ECE64A"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r w:rsidRPr="00B22556">
              <w:rPr>
                <w:rFonts w:ascii="Arial" w:eastAsia="Times New Roman"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D4B8D2F"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67417EA"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EC67606"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EAAB47E"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ignore</w:t>
            </w:r>
          </w:p>
        </w:tc>
      </w:tr>
      <w:tr w:rsidR="00B22556" w:rsidRPr="00B22556" w:rsidDel="00C1133D" w14:paraId="260927E4" w14:textId="77777777" w:rsidTr="00A576E1">
        <w:tc>
          <w:tcPr>
            <w:tcW w:w="2160" w:type="dxa"/>
            <w:tcBorders>
              <w:top w:val="single" w:sz="4" w:space="0" w:color="auto"/>
              <w:left w:val="single" w:sz="4" w:space="0" w:color="auto"/>
              <w:bottom w:val="single" w:sz="4" w:space="0" w:color="auto"/>
              <w:right w:val="single" w:sz="4" w:space="0" w:color="auto"/>
            </w:tcBorders>
          </w:tcPr>
          <w:p w14:paraId="79B36725" w14:textId="77777777" w:rsidR="00B22556" w:rsidRPr="00B22556" w:rsidRDefault="00B22556" w:rsidP="00B22556">
            <w:pPr>
              <w:widowControl w:val="0"/>
              <w:overflowPunct w:val="0"/>
              <w:snapToGrid/>
              <w:spacing w:after="0"/>
              <w:ind w:leftChars="50" w:left="110"/>
              <w:jc w:val="left"/>
              <w:textAlignment w:val="baseline"/>
              <w:rPr>
                <w:rFonts w:ascii="Arial" w:eastAsia="Batang" w:hAnsi="Arial"/>
                <w:b/>
                <w:bCs/>
                <w:sz w:val="18"/>
                <w:szCs w:val="20"/>
                <w:lang w:val="en-GB" w:eastAsia="ko-KR"/>
              </w:rPr>
            </w:pPr>
            <w:r w:rsidRPr="00B22556">
              <w:rPr>
                <w:rFonts w:ascii="Arial" w:eastAsia="Batang" w:hAnsi="Arial"/>
                <w:b/>
                <w:bCs/>
                <w:sz w:val="18"/>
                <w:szCs w:val="20"/>
                <w:lang w:val="en-GB" w:eastAsia="ko-KR"/>
              </w:rPr>
              <w:t>&gt;</w:t>
            </w:r>
            <w:proofErr w:type="spellStart"/>
            <w:r w:rsidRPr="00B22556">
              <w:rPr>
                <w:rFonts w:ascii="Arial" w:eastAsia="Batang" w:hAnsi="Arial"/>
                <w:b/>
                <w:bCs/>
                <w:sz w:val="18"/>
                <w:szCs w:val="20"/>
                <w:lang w:val="en-GB" w:eastAsia="ko-KR"/>
              </w:rPr>
              <w:t>SCell</w:t>
            </w:r>
            <w:proofErr w:type="spellEnd"/>
            <w:r w:rsidRPr="00B22556">
              <w:rPr>
                <w:rFonts w:ascii="Arial" w:eastAsia="Batang" w:hAnsi="Arial"/>
                <w:b/>
                <w:bCs/>
                <w:sz w:val="18"/>
                <w:szCs w:val="20"/>
                <w:lang w:val="en-GB" w:eastAsia="ko-KR"/>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7288F657"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B5F6A36"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r w:rsidRPr="00B22556">
              <w:rPr>
                <w:rFonts w:ascii="Arial" w:eastAsia="Times New Roman" w:hAnsi="Arial" w:cs="Arial"/>
                <w:i/>
                <w:sz w:val="18"/>
                <w:szCs w:val="20"/>
                <w:lang w:val="en-GB" w:eastAsia="ko-KR"/>
              </w:rPr>
              <w:t>1 .. &lt;</w:t>
            </w:r>
            <w:proofErr w:type="spellStart"/>
            <w:r w:rsidRPr="00B22556">
              <w:rPr>
                <w:rFonts w:ascii="Arial" w:eastAsia="Times New Roman" w:hAnsi="Arial" w:cs="Arial"/>
                <w:i/>
                <w:sz w:val="18"/>
                <w:szCs w:val="20"/>
                <w:lang w:val="en-GB" w:eastAsia="ko-KR"/>
              </w:rPr>
              <w:t>maxnoofSCells</w:t>
            </w:r>
            <w:proofErr w:type="spellEnd"/>
            <w:r w:rsidRPr="00B22556">
              <w:rPr>
                <w:rFonts w:ascii="Arial" w:eastAsia="Times New Roman" w:hAnsi="Arial" w:cs="Arial"/>
                <w:i/>
                <w:sz w:val="18"/>
                <w:szCs w:val="20"/>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667A3DCE"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AA1FDC5"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3916B06"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6CC393C7"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ignore</w:t>
            </w:r>
          </w:p>
        </w:tc>
      </w:tr>
      <w:tr w:rsidR="00B22556" w:rsidRPr="00B22556" w:rsidDel="00C1133D" w14:paraId="233B22E2" w14:textId="77777777" w:rsidTr="00A576E1">
        <w:tc>
          <w:tcPr>
            <w:tcW w:w="2160" w:type="dxa"/>
            <w:tcBorders>
              <w:top w:val="single" w:sz="4" w:space="0" w:color="auto"/>
              <w:left w:val="single" w:sz="4" w:space="0" w:color="auto"/>
              <w:bottom w:val="single" w:sz="4" w:space="0" w:color="auto"/>
              <w:right w:val="single" w:sz="4" w:space="0" w:color="auto"/>
            </w:tcBorders>
          </w:tcPr>
          <w:p w14:paraId="484C0D33" w14:textId="77777777" w:rsidR="00B22556" w:rsidRPr="00B22556" w:rsidRDefault="00B22556" w:rsidP="00B22556">
            <w:pPr>
              <w:widowControl w:val="0"/>
              <w:overflowPunct w:val="0"/>
              <w:snapToGrid/>
              <w:spacing w:after="0"/>
              <w:ind w:leftChars="100" w:left="220"/>
              <w:jc w:val="left"/>
              <w:textAlignment w:val="baseline"/>
              <w:rPr>
                <w:rFonts w:ascii="Arial" w:eastAsia="Batang" w:hAnsi="Arial"/>
                <w:sz w:val="18"/>
                <w:szCs w:val="20"/>
                <w:lang w:val="en-GB" w:eastAsia="ko-KR"/>
              </w:rPr>
            </w:pPr>
            <w:r w:rsidRPr="00B22556">
              <w:rPr>
                <w:rFonts w:ascii="Arial" w:eastAsia="Batang" w:hAnsi="Arial"/>
                <w:sz w:val="18"/>
                <w:szCs w:val="20"/>
                <w:lang w:val="en-GB" w:eastAsia="ko-KR"/>
              </w:rPr>
              <w:t>&gt;&gt;</w:t>
            </w:r>
            <w:proofErr w:type="spellStart"/>
            <w:r w:rsidRPr="00B22556">
              <w:rPr>
                <w:rFonts w:ascii="Arial" w:eastAsia="Batang" w:hAnsi="Arial"/>
                <w:sz w:val="18"/>
                <w:szCs w:val="20"/>
                <w:lang w:val="en-GB" w:eastAsia="ko-KR"/>
              </w:rPr>
              <w:t>SCell</w:t>
            </w:r>
            <w:proofErr w:type="spellEnd"/>
            <w:r w:rsidRPr="00B22556">
              <w:rPr>
                <w:rFonts w:ascii="Arial" w:eastAsia="Batang"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28A34049"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9E5F36F"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5B8A4AB"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18"/>
                <w:lang w:val="en-GB" w:eastAsia="ja-JP"/>
              </w:rPr>
            </w:pPr>
            <w:r w:rsidRPr="00B22556">
              <w:rPr>
                <w:rFonts w:ascii="Arial" w:eastAsia="Times New Roman" w:hAnsi="Arial" w:cs="Arial"/>
                <w:sz w:val="18"/>
                <w:szCs w:val="18"/>
                <w:lang w:val="en-GB" w:eastAsia="ja-JP"/>
              </w:rPr>
              <w:t xml:space="preserve">NR </w:t>
            </w:r>
            <w:r w:rsidRPr="00B22556">
              <w:rPr>
                <w:rFonts w:ascii="Arial" w:eastAsia="Times New Roman" w:hAnsi="Arial" w:cs="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7920891"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roofErr w:type="spellStart"/>
            <w:r w:rsidRPr="00B22556">
              <w:rPr>
                <w:rFonts w:ascii="Arial" w:eastAsia="Times New Roman" w:hAnsi="Arial" w:cs="Arial"/>
                <w:sz w:val="18"/>
                <w:szCs w:val="20"/>
                <w:lang w:val="en-GB" w:eastAsia="ko-KR"/>
              </w:rPr>
              <w:t>SCell</w:t>
            </w:r>
            <w:proofErr w:type="spellEnd"/>
            <w:r w:rsidRPr="00B22556">
              <w:rPr>
                <w:rFonts w:ascii="Arial" w:eastAsia="Times New Roman" w:hAnsi="Arial" w:cs="Arial"/>
                <w:sz w:val="18"/>
                <w:szCs w:val="20"/>
                <w:lang w:val="en-GB" w:eastAsia="ko-KR"/>
              </w:rPr>
              <w:t xml:space="preserve"> Identifier in </w:t>
            </w:r>
            <w:proofErr w:type="spellStart"/>
            <w:r w:rsidRPr="00B22556">
              <w:rPr>
                <w:rFonts w:ascii="Arial" w:eastAsia="Times New Roman" w:hAnsi="Arial" w:cs="Arial"/>
                <w:sz w:val="18"/>
                <w:szCs w:val="20"/>
                <w:lang w:val="en-GB"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785F7159"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08C58E6"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02BC70E1" w14:textId="77777777" w:rsidTr="00A576E1">
        <w:tc>
          <w:tcPr>
            <w:tcW w:w="2160" w:type="dxa"/>
            <w:tcBorders>
              <w:top w:val="single" w:sz="4" w:space="0" w:color="auto"/>
              <w:left w:val="single" w:sz="4" w:space="0" w:color="auto"/>
              <w:bottom w:val="single" w:sz="4" w:space="0" w:color="auto"/>
              <w:right w:val="single" w:sz="4" w:space="0" w:color="auto"/>
            </w:tcBorders>
          </w:tcPr>
          <w:p w14:paraId="2EB5FBD7" w14:textId="77777777" w:rsidR="00B22556" w:rsidRPr="00B22556" w:rsidRDefault="00B22556" w:rsidP="00B22556">
            <w:pPr>
              <w:widowControl w:val="0"/>
              <w:overflowPunct w:val="0"/>
              <w:snapToGrid/>
              <w:spacing w:after="0"/>
              <w:jc w:val="left"/>
              <w:textAlignment w:val="baseline"/>
              <w:rPr>
                <w:rFonts w:ascii="Arial" w:eastAsia="Batang" w:hAnsi="Arial"/>
                <w:b/>
                <w:bCs/>
                <w:sz w:val="18"/>
                <w:szCs w:val="20"/>
                <w:lang w:val="en-GB" w:eastAsia="ko-KR"/>
              </w:rPr>
            </w:pPr>
            <w:r w:rsidRPr="00B22556">
              <w:rPr>
                <w:rFonts w:ascii="Arial" w:eastAsia="Batang" w:hAnsi="Arial"/>
                <w:b/>
                <w:bCs/>
                <w:sz w:val="18"/>
                <w:szCs w:val="20"/>
                <w:lang w:val="en-GB"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168B2DE1"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6BC67F"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r w:rsidRPr="00B22556">
              <w:rPr>
                <w:rFonts w:ascii="Arial" w:eastAsia="Times New Roman"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5AAEFB5"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9BAD4D5"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F83E6AA"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234E831"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reject</w:t>
            </w:r>
          </w:p>
        </w:tc>
      </w:tr>
      <w:tr w:rsidR="00B22556" w:rsidRPr="00B22556" w14:paraId="0366DA80" w14:textId="77777777" w:rsidTr="00A576E1">
        <w:tc>
          <w:tcPr>
            <w:tcW w:w="2160" w:type="dxa"/>
            <w:tcBorders>
              <w:top w:val="single" w:sz="4" w:space="0" w:color="auto"/>
              <w:left w:val="single" w:sz="4" w:space="0" w:color="auto"/>
              <w:bottom w:val="single" w:sz="4" w:space="0" w:color="auto"/>
              <w:right w:val="single" w:sz="4" w:space="0" w:color="auto"/>
            </w:tcBorders>
          </w:tcPr>
          <w:p w14:paraId="12430962" w14:textId="77777777" w:rsidR="00B22556" w:rsidRPr="00B22556" w:rsidRDefault="00B22556" w:rsidP="00B22556">
            <w:pPr>
              <w:widowControl w:val="0"/>
              <w:overflowPunct w:val="0"/>
              <w:snapToGrid/>
              <w:spacing w:after="0"/>
              <w:ind w:leftChars="50" w:left="110"/>
              <w:jc w:val="left"/>
              <w:textAlignment w:val="baseline"/>
              <w:rPr>
                <w:rFonts w:ascii="Arial" w:eastAsia="Batang" w:hAnsi="Arial"/>
                <w:b/>
                <w:bCs/>
                <w:sz w:val="18"/>
                <w:szCs w:val="20"/>
                <w:lang w:val="en-GB" w:eastAsia="ko-KR"/>
              </w:rPr>
            </w:pPr>
            <w:r w:rsidRPr="00B22556">
              <w:rPr>
                <w:rFonts w:ascii="Arial" w:eastAsia="Batang" w:hAnsi="Arial"/>
                <w:b/>
                <w:bCs/>
                <w:sz w:val="18"/>
                <w:szCs w:val="20"/>
                <w:lang w:val="en-GB"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30CBBD6F"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32F2B16"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r w:rsidRPr="00B22556">
              <w:rPr>
                <w:rFonts w:ascii="Arial" w:eastAsia="Times New Roman" w:hAnsi="Arial" w:cs="Arial"/>
                <w:i/>
                <w:sz w:val="18"/>
                <w:szCs w:val="20"/>
                <w:lang w:val="en-GB" w:eastAsia="ko-KR"/>
              </w:rPr>
              <w:t>1..&lt;</w:t>
            </w:r>
            <w:proofErr w:type="spellStart"/>
            <w:r w:rsidRPr="00B22556">
              <w:rPr>
                <w:rFonts w:ascii="Arial" w:eastAsia="Times New Roman" w:hAnsi="Arial" w:cs="Arial"/>
                <w:i/>
                <w:sz w:val="18"/>
                <w:szCs w:val="20"/>
                <w:lang w:val="en-GB" w:eastAsia="ko-KR"/>
              </w:rPr>
              <w:t>maxnoofSRBs</w:t>
            </w:r>
            <w:proofErr w:type="spellEnd"/>
            <w:r w:rsidRPr="00B22556">
              <w:rPr>
                <w:rFonts w:ascii="Arial" w:eastAsia="Times New Roman" w:hAnsi="Arial" w:cs="Arial"/>
                <w:i/>
                <w:sz w:val="18"/>
                <w:szCs w:val="20"/>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1394A3B7"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8596A36"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94C8571"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77A80222"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reject</w:t>
            </w:r>
          </w:p>
        </w:tc>
      </w:tr>
      <w:tr w:rsidR="00B22556" w:rsidRPr="00B22556" w14:paraId="7D6F7E5E" w14:textId="77777777" w:rsidTr="00A576E1">
        <w:tc>
          <w:tcPr>
            <w:tcW w:w="2160" w:type="dxa"/>
            <w:tcBorders>
              <w:top w:val="single" w:sz="4" w:space="0" w:color="auto"/>
              <w:left w:val="single" w:sz="4" w:space="0" w:color="auto"/>
              <w:bottom w:val="single" w:sz="4" w:space="0" w:color="auto"/>
              <w:right w:val="single" w:sz="4" w:space="0" w:color="auto"/>
            </w:tcBorders>
          </w:tcPr>
          <w:p w14:paraId="1BD915A0" w14:textId="77777777" w:rsidR="00B22556" w:rsidRPr="00B22556" w:rsidRDefault="00B22556" w:rsidP="00B22556">
            <w:pPr>
              <w:widowControl w:val="0"/>
              <w:overflowPunct w:val="0"/>
              <w:snapToGrid/>
              <w:spacing w:after="0"/>
              <w:ind w:leftChars="100" w:left="220"/>
              <w:jc w:val="left"/>
              <w:textAlignment w:val="baseline"/>
              <w:rPr>
                <w:rFonts w:ascii="Arial" w:eastAsia="Batang" w:hAnsi="Arial"/>
                <w:sz w:val="18"/>
                <w:szCs w:val="20"/>
                <w:lang w:val="en-GB" w:eastAsia="ko-KR"/>
              </w:rPr>
            </w:pPr>
            <w:r w:rsidRPr="00B22556">
              <w:rPr>
                <w:rFonts w:ascii="Arial" w:eastAsia="Batang" w:hAnsi="Arial"/>
                <w:sz w:val="18"/>
                <w:szCs w:val="20"/>
                <w:lang w:val="en-GB"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721F6CA5"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A97E7C2"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0A2D404"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9.3.1.7</w:t>
            </w:r>
          </w:p>
        </w:tc>
        <w:tc>
          <w:tcPr>
            <w:tcW w:w="1728" w:type="dxa"/>
            <w:tcBorders>
              <w:top w:val="single" w:sz="4" w:space="0" w:color="auto"/>
              <w:left w:val="single" w:sz="4" w:space="0" w:color="auto"/>
              <w:bottom w:val="single" w:sz="4" w:space="0" w:color="auto"/>
              <w:right w:val="single" w:sz="4" w:space="0" w:color="auto"/>
            </w:tcBorders>
          </w:tcPr>
          <w:p w14:paraId="31AC95CA"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4FB356F"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43DAF00"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3FC11969" w14:textId="77777777" w:rsidTr="00A576E1">
        <w:tc>
          <w:tcPr>
            <w:tcW w:w="2160" w:type="dxa"/>
            <w:tcBorders>
              <w:top w:val="single" w:sz="4" w:space="0" w:color="auto"/>
              <w:left w:val="single" w:sz="4" w:space="0" w:color="auto"/>
              <w:bottom w:val="single" w:sz="4" w:space="0" w:color="auto"/>
              <w:right w:val="single" w:sz="4" w:space="0" w:color="auto"/>
            </w:tcBorders>
          </w:tcPr>
          <w:p w14:paraId="394FE797" w14:textId="77777777" w:rsidR="00B22556" w:rsidRPr="00B22556" w:rsidRDefault="00B22556" w:rsidP="00B22556">
            <w:pPr>
              <w:widowControl w:val="0"/>
              <w:overflowPunct w:val="0"/>
              <w:snapToGrid/>
              <w:spacing w:after="0"/>
              <w:ind w:leftChars="100" w:left="220"/>
              <w:jc w:val="left"/>
              <w:textAlignment w:val="baseline"/>
              <w:rPr>
                <w:rFonts w:ascii="Arial" w:eastAsia="Batang" w:hAnsi="Arial"/>
                <w:sz w:val="18"/>
                <w:szCs w:val="20"/>
                <w:lang w:val="en-GB" w:eastAsia="ko-KR"/>
              </w:rPr>
            </w:pPr>
            <w:r w:rsidRPr="00B22556">
              <w:rPr>
                <w:rFonts w:ascii="Arial" w:eastAsia="Batang" w:hAnsi="Arial"/>
                <w:sz w:val="18"/>
                <w:szCs w:val="20"/>
                <w:lang w:val="en-GB"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974670B"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1A1ED03"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C0E41AB"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9F9EBBB"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hAnsi="Arial" w:cs="Arial" w:hint="eastAsia"/>
                <w:sz w:val="18"/>
                <w:szCs w:val="20"/>
                <w:lang w:val="en-GB" w:eastAsia="zh-CN"/>
              </w:rPr>
              <w:t>T</w:t>
            </w:r>
            <w:r w:rsidRPr="00B22556">
              <w:rPr>
                <w:rFonts w:ascii="Arial" w:hAnsi="Arial" w:cs="Arial"/>
                <w:sz w:val="18"/>
                <w:szCs w:val="20"/>
                <w:lang w:val="en-GB" w:eastAsia="zh-CN"/>
              </w:rPr>
              <w:t xml:space="preserve">his IE is ignored if the </w:t>
            </w:r>
            <w:r w:rsidRPr="00B22556">
              <w:rPr>
                <w:rFonts w:ascii="Arial" w:eastAsia="Batang" w:hAnsi="Arial"/>
                <w:i/>
                <w:sz w:val="18"/>
                <w:szCs w:val="20"/>
                <w:lang w:val="en-GB" w:eastAsia="ko-KR"/>
              </w:rPr>
              <w:t>Additional Duplication Indication</w:t>
            </w:r>
            <w:r w:rsidRPr="00B22556">
              <w:rPr>
                <w:rFonts w:ascii="Arial" w:eastAsia="Batang" w:hAnsi="Arial"/>
                <w:sz w:val="18"/>
                <w:szCs w:val="20"/>
                <w:lang w:val="en-GB"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3D517A9"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0F9871C"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2CDFE965" w14:textId="77777777" w:rsidTr="00A576E1">
        <w:tc>
          <w:tcPr>
            <w:tcW w:w="2160" w:type="dxa"/>
            <w:tcBorders>
              <w:top w:val="single" w:sz="4" w:space="0" w:color="auto"/>
              <w:left w:val="single" w:sz="4" w:space="0" w:color="auto"/>
              <w:bottom w:val="single" w:sz="4" w:space="0" w:color="auto"/>
              <w:right w:val="single" w:sz="4" w:space="0" w:color="auto"/>
            </w:tcBorders>
          </w:tcPr>
          <w:p w14:paraId="6DF89B9F" w14:textId="77777777" w:rsidR="00B22556" w:rsidRPr="00B22556" w:rsidRDefault="00B22556" w:rsidP="00B22556">
            <w:pPr>
              <w:widowControl w:val="0"/>
              <w:overflowPunct w:val="0"/>
              <w:snapToGrid/>
              <w:spacing w:after="0"/>
              <w:ind w:leftChars="100" w:left="220"/>
              <w:jc w:val="left"/>
              <w:textAlignment w:val="baseline"/>
              <w:rPr>
                <w:rFonts w:ascii="Arial" w:eastAsia="Batang" w:hAnsi="Arial"/>
                <w:sz w:val="18"/>
                <w:szCs w:val="20"/>
                <w:lang w:val="en-GB" w:eastAsia="ko-KR"/>
              </w:rPr>
            </w:pPr>
            <w:r w:rsidRPr="00B22556">
              <w:rPr>
                <w:rFonts w:ascii="Arial" w:eastAsia="Batang" w:hAnsi="Arial"/>
                <w:sz w:val="18"/>
                <w:szCs w:val="20"/>
                <w:lang w:val="en-GB"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757711BA"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hAnsi="Arial" w:cs="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F00D38"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B3818E6"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hAnsi="Arial" w:cs="Arial" w:hint="eastAsia"/>
                <w:sz w:val="18"/>
                <w:szCs w:val="20"/>
                <w:lang w:val="en-GB" w:eastAsia="ko-KR"/>
              </w:rPr>
              <w:t>ENUMERATED (</w:t>
            </w:r>
            <w:r w:rsidRPr="00B22556">
              <w:rPr>
                <w:rFonts w:ascii="Arial" w:hAnsi="Arial" w:cs="Arial"/>
                <w:sz w:val="18"/>
                <w:szCs w:val="20"/>
                <w:lang w:val="en-GB" w:eastAsia="ko-KR"/>
              </w:rPr>
              <w:t>t</w:t>
            </w:r>
            <w:r w:rsidRPr="00B22556">
              <w:rPr>
                <w:rFonts w:ascii="Arial" w:hAnsi="Arial" w:cs="Arial" w:hint="eastAsia"/>
                <w:sz w:val="18"/>
                <w:szCs w:val="20"/>
                <w:lang w:val="en-GB" w:eastAsia="ko-KR"/>
              </w:rPr>
              <w:t xml:space="preserve">hree, </w:t>
            </w:r>
            <w:r w:rsidRPr="00B22556">
              <w:rPr>
                <w:rFonts w:ascii="Arial" w:hAnsi="Arial" w:cs="Arial"/>
                <w:sz w:val="18"/>
                <w:szCs w:val="20"/>
                <w:lang w:val="en-GB" w:eastAsia="ko-KR"/>
              </w:rPr>
              <w:t>f</w:t>
            </w:r>
            <w:r w:rsidRPr="00B22556">
              <w:rPr>
                <w:rFonts w:ascii="Arial" w:hAnsi="Arial" w:cs="Arial" w:hint="eastAsia"/>
                <w:sz w:val="18"/>
                <w:szCs w:val="20"/>
                <w:lang w:val="en-GB" w:eastAsia="ko-KR"/>
              </w:rPr>
              <w:t>our</w:t>
            </w:r>
            <w:r w:rsidRPr="00B22556">
              <w:rPr>
                <w:rFonts w:ascii="Arial" w:hAnsi="Arial" w:cs="Arial"/>
                <w:sz w:val="18"/>
                <w:szCs w:val="20"/>
                <w:lang w:val="en-GB" w:eastAsia="ko-KR"/>
              </w:rPr>
              <w:t>, …</w:t>
            </w:r>
            <w:r w:rsidRPr="00B22556">
              <w:rPr>
                <w:rFonts w:ascii="Arial" w:hAnsi="Arial" w:cs="Arial" w:hint="eastAsia"/>
                <w:sz w:val="18"/>
                <w:szCs w:val="20"/>
                <w:lang w:val="en-GB" w:eastAsia="ko-KR"/>
              </w:rPr>
              <w:t>)</w:t>
            </w:r>
          </w:p>
        </w:tc>
        <w:tc>
          <w:tcPr>
            <w:tcW w:w="1728" w:type="dxa"/>
            <w:tcBorders>
              <w:top w:val="single" w:sz="4" w:space="0" w:color="auto"/>
              <w:left w:val="single" w:sz="4" w:space="0" w:color="auto"/>
              <w:bottom w:val="single" w:sz="4" w:space="0" w:color="auto"/>
              <w:right w:val="single" w:sz="4" w:space="0" w:color="auto"/>
            </w:tcBorders>
          </w:tcPr>
          <w:p w14:paraId="12201DA1" w14:textId="77777777" w:rsidR="00B22556" w:rsidRPr="00B22556" w:rsidRDefault="00B22556" w:rsidP="00B22556">
            <w:pPr>
              <w:widowControl w:val="0"/>
              <w:overflowPunct w:val="0"/>
              <w:snapToGrid/>
              <w:spacing w:after="0"/>
              <w:jc w:val="left"/>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51D5671"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hint="eastAsia"/>
                <w:sz w:val="18"/>
                <w:szCs w:val="20"/>
                <w:lang w:val="en-GB" w:eastAsia="zh-CN"/>
              </w:rPr>
              <w:t>Y</w:t>
            </w:r>
            <w:r w:rsidRPr="00B22556">
              <w:rPr>
                <w:rFonts w:ascii="Arial" w:eastAsia="Times New Roman"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018A2CA8"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zh-CN"/>
              </w:rPr>
              <w:t>ignore</w:t>
            </w:r>
          </w:p>
        </w:tc>
      </w:tr>
      <w:tr w:rsidR="00B22556" w:rsidRPr="00B22556" w14:paraId="1EC02AF4" w14:textId="77777777" w:rsidTr="00A576E1">
        <w:tc>
          <w:tcPr>
            <w:tcW w:w="2160" w:type="dxa"/>
            <w:tcBorders>
              <w:top w:val="single" w:sz="4" w:space="0" w:color="auto"/>
              <w:left w:val="single" w:sz="4" w:space="0" w:color="auto"/>
              <w:bottom w:val="single" w:sz="4" w:space="0" w:color="auto"/>
              <w:right w:val="single" w:sz="4" w:space="0" w:color="auto"/>
            </w:tcBorders>
          </w:tcPr>
          <w:p w14:paraId="2509A2A8" w14:textId="77777777" w:rsidR="00B22556" w:rsidRPr="00B22556" w:rsidRDefault="00B22556" w:rsidP="00B22556">
            <w:pPr>
              <w:widowControl w:val="0"/>
              <w:overflowPunct w:val="0"/>
              <w:snapToGrid/>
              <w:spacing w:after="0"/>
              <w:ind w:leftChars="100" w:left="220"/>
              <w:jc w:val="left"/>
              <w:textAlignment w:val="baseline"/>
              <w:rPr>
                <w:rFonts w:ascii="Arial" w:eastAsia="Batang" w:hAnsi="Arial"/>
                <w:sz w:val="18"/>
                <w:szCs w:val="20"/>
                <w:lang w:val="en-GB" w:eastAsia="ko-KR"/>
              </w:rPr>
            </w:pPr>
            <w:r w:rsidRPr="00B22556">
              <w:rPr>
                <w:rFonts w:ascii="Arial" w:eastAsia="Helvetica" w:hAnsi="Arial" w:cs="Arial" w:hint="eastAsia"/>
                <w:sz w:val="18"/>
                <w:szCs w:val="20"/>
                <w:lang w:val="en-GB" w:eastAsia="ko-KR"/>
              </w:rPr>
              <w:t>&gt;</w:t>
            </w:r>
            <w:r w:rsidRPr="00B22556">
              <w:rPr>
                <w:rFonts w:ascii="Arial" w:eastAsia="Helvetica" w:hAnsi="Arial" w:cs="Arial"/>
                <w:sz w:val="18"/>
                <w:szCs w:val="20"/>
                <w:lang w:val="en-GB"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7DB1D9A3" w14:textId="77777777" w:rsidR="00B22556" w:rsidRPr="00B22556" w:rsidRDefault="00B22556" w:rsidP="00B22556">
            <w:pPr>
              <w:widowControl w:val="0"/>
              <w:overflowPunct w:val="0"/>
              <w:snapToGrid/>
              <w:spacing w:after="0"/>
              <w:jc w:val="left"/>
              <w:textAlignment w:val="baseline"/>
              <w:rPr>
                <w:rFonts w:ascii="Arial" w:hAnsi="Arial" w:cs="Arial"/>
                <w:sz w:val="18"/>
                <w:szCs w:val="20"/>
                <w:lang w:eastAsia="zh-CN"/>
              </w:rPr>
            </w:pPr>
            <w:r w:rsidRPr="00B22556">
              <w:rPr>
                <w:rFonts w:ascii="Arial" w:eastAsia="Times New Roman"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F7392A"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58D48D" w14:textId="77777777" w:rsidR="00B22556" w:rsidRPr="00B22556" w:rsidRDefault="00B22556" w:rsidP="00B22556">
            <w:pPr>
              <w:widowControl w:val="0"/>
              <w:overflowPunct w:val="0"/>
              <w:snapToGrid/>
              <w:spacing w:after="0"/>
              <w:jc w:val="left"/>
              <w:textAlignment w:val="baseline"/>
              <w:rPr>
                <w:rFonts w:ascii="Arial" w:hAnsi="Arial" w:cs="Arial"/>
                <w:sz w:val="18"/>
                <w:szCs w:val="20"/>
                <w:lang w:val="en-GB" w:eastAsia="ko-KR"/>
              </w:rPr>
            </w:pPr>
            <w:proofErr w:type="spellStart"/>
            <w:r w:rsidRPr="00B22556">
              <w:rPr>
                <w:rFonts w:ascii="Arial" w:eastAsia="Times New Roman" w:hAnsi="Arial" w:cs="Arial"/>
                <w:sz w:val="18"/>
                <w:szCs w:val="20"/>
                <w:lang w:val="en-GB" w:eastAsia="ko-KR"/>
              </w:rPr>
              <w:t>Uu</w:t>
            </w:r>
            <w:proofErr w:type="spellEnd"/>
            <w:r w:rsidRPr="00B22556">
              <w:rPr>
                <w:rFonts w:ascii="Arial" w:eastAsia="Times New Roman" w:hAnsi="Arial" w:cs="Arial"/>
                <w:sz w:val="18"/>
                <w:szCs w:val="20"/>
                <w:lang w:val="en-GB" w:eastAsia="ko-KR"/>
              </w:rPr>
              <w:t xml:space="preserve"> RLC Channel ID</w:t>
            </w:r>
            <w:r w:rsidRPr="00B22556">
              <w:rPr>
                <w:rFonts w:ascii="Arial" w:eastAsia="Times New Roman" w:hAnsi="Arial" w:cs="Arial" w:hint="eastAsia"/>
                <w:sz w:val="18"/>
                <w:szCs w:val="20"/>
                <w:lang w:val="en-GB" w:eastAsia="ko-KR"/>
              </w:rPr>
              <w:t xml:space="preserve"> </w:t>
            </w:r>
            <w:r w:rsidRPr="00B22556">
              <w:rPr>
                <w:rFonts w:ascii="Arial" w:eastAsia="Times New Roman" w:hAnsi="Arial" w:cs="Arial"/>
                <w:sz w:val="18"/>
                <w:szCs w:val="20"/>
                <w:lang w:val="en-GB" w:eastAsia="ko-KR"/>
              </w:rPr>
              <w:t>9.3.1.266</w:t>
            </w:r>
          </w:p>
        </w:tc>
        <w:tc>
          <w:tcPr>
            <w:tcW w:w="1728" w:type="dxa"/>
            <w:tcBorders>
              <w:top w:val="single" w:sz="4" w:space="0" w:color="auto"/>
              <w:left w:val="single" w:sz="4" w:space="0" w:color="auto"/>
              <w:bottom w:val="single" w:sz="4" w:space="0" w:color="auto"/>
              <w:right w:val="single" w:sz="4" w:space="0" w:color="auto"/>
            </w:tcBorders>
          </w:tcPr>
          <w:p w14:paraId="0FDF0C54" w14:textId="77777777" w:rsidR="00B22556" w:rsidRPr="00B22556" w:rsidRDefault="00B22556" w:rsidP="00B22556">
            <w:pPr>
              <w:widowControl w:val="0"/>
              <w:overflowPunct w:val="0"/>
              <w:snapToGrid/>
              <w:spacing w:after="0"/>
              <w:jc w:val="left"/>
              <w:textAlignment w:val="baseline"/>
              <w:rPr>
                <w:rFonts w:ascii="Arial" w:hAnsi="Arial"/>
                <w:sz w:val="18"/>
                <w:szCs w:val="20"/>
                <w:lang w:val="en-GB" w:eastAsia="zh-CN"/>
              </w:rPr>
            </w:pPr>
            <w:r w:rsidRPr="00B22556">
              <w:rPr>
                <w:rFonts w:ascii="Arial" w:eastAsia="Times New Roman" w:hAnsi="Arial" w:hint="eastAsia"/>
                <w:sz w:val="18"/>
                <w:szCs w:val="20"/>
                <w:lang w:val="en-GB" w:eastAsia="ko-KR"/>
              </w:rPr>
              <w:t>T</w:t>
            </w:r>
            <w:r w:rsidRPr="00B22556">
              <w:rPr>
                <w:rFonts w:ascii="Arial" w:eastAsia="Times New Roman" w:hAnsi="Arial"/>
                <w:sz w:val="18"/>
                <w:szCs w:val="20"/>
                <w:lang w:val="en-GB" w:eastAsia="ko-KR"/>
              </w:rPr>
              <w:t xml:space="preserve">his IE contains the mapped </w:t>
            </w:r>
            <w:proofErr w:type="spellStart"/>
            <w:r w:rsidRPr="00B22556">
              <w:rPr>
                <w:rFonts w:ascii="Arial" w:eastAsia="Times New Roman" w:hAnsi="Arial"/>
                <w:sz w:val="18"/>
                <w:szCs w:val="20"/>
                <w:lang w:val="en-GB" w:eastAsia="ko-KR"/>
              </w:rPr>
              <w:t>Uu</w:t>
            </w:r>
            <w:proofErr w:type="spellEnd"/>
            <w:r w:rsidRPr="00B22556">
              <w:rPr>
                <w:rFonts w:ascii="Arial" w:eastAsia="Times New Roman" w:hAnsi="Arial"/>
                <w:sz w:val="18"/>
                <w:szCs w:val="20"/>
                <w:lang w:val="en-GB" w:eastAsia="ko-KR"/>
              </w:rP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7AE8A397"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zh-CN"/>
              </w:rPr>
            </w:pPr>
            <w:r w:rsidRPr="00B22556">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9D8D715"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zh-CN"/>
              </w:rPr>
            </w:pPr>
            <w:r w:rsidRPr="00B22556">
              <w:rPr>
                <w:rFonts w:ascii="Arial" w:eastAsia="Times New Roman" w:hAnsi="Arial" w:cs="Arial"/>
                <w:sz w:val="18"/>
                <w:szCs w:val="20"/>
                <w:lang w:val="en-GB" w:eastAsia="ko-KR"/>
              </w:rPr>
              <w:t>ignore</w:t>
            </w:r>
          </w:p>
        </w:tc>
      </w:tr>
      <w:tr w:rsidR="00B22556" w:rsidRPr="00B22556" w14:paraId="0A309DB7" w14:textId="77777777" w:rsidTr="00A576E1">
        <w:tc>
          <w:tcPr>
            <w:tcW w:w="2160" w:type="dxa"/>
            <w:tcBorders>
              <w:top w:val="single" w:sz="4" w:space="0" w:color="auto"/>
              <w:left w:val="single" w:sz="4" w:space="0" w:color="auto"/>
              <w:bottom w:val="single" w:sz="4" w:space="0" w:color="auto"/>
              <w:right w:val="single" w:sz="4" w:space="0" w:color="auto"/>
            </w:tcBorders>
          </w:tcPr>
          <w:p w14:paraId="4D3CA2D0" w14:textId="77777777" w:rsidR="00B22556" w:rsidRPr="00B22556" w:rsidRDefault="00B22556" w:rsidP="00B22556">
            <w:pPr>
              <w:widowControl w:val="0"/>
              <w:overflowPunct w:val="0"/>
              <w:snapToGrid/>
              <w:spacing w:after="0"/>
              <w:ind w:leftChars="100" w:left="220"/>
              <w:jc w:val="left"/>
              <w:textAlignment w:val="baseline"/>
              <w:rPr>
                <w:rFonts w:ascii="Arial" w:eastAsia="Helvetica" w:hAnsi="Arial" w:cs="Arial"/>
                <w:sz w:val="18"/>
                <w:szCs w:val="20"/>
                <w:lang w:val="en-GB" w:eastAsia="ko-KR"/>
              </w:rPr>
            </w:pPr>
            <w:r w:rsidRPr="00B22556">
              <w:rPr>
                <w:rFonts w:ascii="Arial" w:eastAsia="Times New Roman" w:hAnsi="Arial" w:cs="Arial"/>
                <w:sz w:val="18"/>
                <w:szCs w:val="18"/>
                <w:lang w:val="en-GB"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2A3EED0A"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eastAsia="zh-CN"/>
              </w:rPr>
            </w:pPr>
            <w:r w:rsidRPr="00B22556">
              <w:rPr>
                <w:rFonts w:ascii="Arial" w:eastAsia="Times New Roma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B186C8D"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30947DA"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6161585"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r w:rsidRPr="00B22556">
              <w:rPr>
                <w:rFonts w:ascii="Arial" w:eastAsia="Times New Roman" w:hAnsi="Arial" w:cs="Arial"/>
                <w:sz w:val="18"/>
                <w:szCs w:val="18"/>
                <w:lang w:val="en-GB"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68443FF2"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D561356"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sz w:val="18"/>
                <w:szCs w:val="20"/>
                <w:lang w:val="en-GB" w:eastAsia="zh-CN"/>
              </w:rPr>
              <w:t>reject</w:t>
            </w:r>
          </w:p>
        </w:tc>
      </w:tr>
      <w:tr w:rsidR="00B22556" w:rsidRPr="00B22556" w14:paraId="6729382F" w14:textId="77777777" w:rsidTr="00A576E1">
        <w:tc>
          <w:tcPr>
            <w:tcW w:w="2160" w:type="dxa"/>
            <w:tcBorders>
              <w:top w:val="single" w:sz="4" w:space="0" w:color="auto"/>
              <w:left w:val="single" w:sz="4" w:space="0" w:color="auto"/>
              <w:bottom w:val="single" w:sz="4" w:space="0" w:color="auto"/>
              <w:right w:val="single" w:sz="4" w:space="0" w:color="auto"/>
            </w:tcBorders>
          </w:tcPr>
          <w:p w14:paraId="061F364C" w14:textId="77777777" w:rsidR="00B22556" w:rsidRPr="00B22556" w:rsidRDefault="00B22556" w:rsidP="00B22556">
            <w:pPr>
              <w:widowControl w:val="0"/>
              <w:overflowPunct w:val="0"/>
              <w:snapToGrid/>
              <w:spacing w:after="0"/>
              <w:jc w:val="left"/>
              <w:textAlignment w:val="baseline"/>
              <w:rPr>
                <w:rFonts w:ascii="Arial" w:eastAsia="Batang" w:hAnsi="Arial"/>
                <w:b/>
                <w:bCs/>
                <w:sz w:val="18"/>
                <w:szCs w:val="20"/>
                <w:lang w:val="en-GB" w:eastAsia="ko-KR"/>
              </w:rPr>
            </w:pPr>
            <w:r w:rsidRPr="00B22556">
              <w:rPr>
                <w:rFonts w:ascii="Arial" w:eastAsia="Batang" w:hAnsi="Arial"/>
                <w:b/>
                <w:bCs/>
                <w:sz w:val="18"/>
                <w:szCs w:val="20"/>
                <w:lang w:val="en-GB"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7672B9A7"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A4936C7"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r w:rsidRPr="00B22556">
              <w:rPr>
                <w:rFonts w:ascii="Arial" w:eastAsia="Times New Roman"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5C7348D"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637F145"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B2FBB0F"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12803DE"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reject</w:t>
            </w:r>
          </w:p>
        </w:tc>
      </w:tr>
      <w:tr w:rsidR="00B22556" w:rsidRPr="00B22556" w14:paraId="435AF942" w14:textId="77777777" w:rsidTr="00A576E1">
        <w:tc>
          <w:tcPr>
            <w:tcW w:w="2160" w:type="dxa"/>
            <w:tcBorders>
              <w:top w:val="single" w:sz="4" w:space="0" w:color="auto"/>
              <w:left w:val="single" w:sz="4" w:space="0" w:color="auto"/>
              <w:bottom w:val="single" w:sz="4" w:space="0" w:color="auto"/>
              <w:right w:val="single" w:sz="4" w:space="0" w:color="auto"/>
            </w:tcBorders>
          </w:tcPr>
          <w:p w14:paraId="335D496D" w14:textId="77777777" w:rsidR="00B22556" w:rsidRPr="00B22556" w:rsidRDefault="00B22556" w:rsidP="00B22556">
            <w:pPr>
              <w:widowControl w:val="0"/>
              <w:overflowPunct w:val="0"/>
              <w:snapToGrid/>
              <w:spacing w:after="0"/>
              <w:ind w:leftChars="50" w:left="110"/>
              <w:jc w:val="left"/>
              <w:textAlignment w:val="baseline"/>
              <w:rPr>
                <w:rFonts w:ascii="Arial" w:eastAsia="Batang" w:hAnsi="Arial"/>
                <w:b/>
                <w:bCs/>
                <w:sz w:val="18"/>
                <w:szCs w:val="20"/>
                <w:lang w:val="en-GB" w:eastAsia="ko-KR"/>
              </w:rPr>
            </w:pPr>
            <w:r w:rsidRPr="00B22556">
              <w:rPr>
                <w:rFonts w:ascii="Arial" w:eastAsia="Batang" w:hAnsi="Arial"/>
                <w:b/>
                <w:bCs/>
                <w:sz w:val="18"/>
                <w:szCs w:val="20"/>
                <w:lang w:val="en-GB" w:eastAsia="ko-KR"/>
              </w:rPr>
              <w:t xml:space="preserve">&gt;DRB to Be Setup </w:t>
            </w:r>
            <w:r w:rsidRPr="00B22556">
              <w:rPr>
                <w:rFonts w:ascii="Arial" w:eastAsia="Batang" w:hAnsi="Arial"/>
                <w:b/>
                <w:bCs/>
                <w:sz w:val="18"/>
                <w:szCs w:val="20"/>
                <w:lang w:val="en-GB" w:eastAsia="ko-KR"/>
              </w:rPr>
              <w:lastRenderedPageBreak/>
              <w:t>Item IEs</w:t>
            </w:r>
          </w:p>
        </w:tc>
        <w:tc>
          <w:tcPr>
            <w:tcW w:w="1080" w:type="dxa"/>
            <w:tcBorders>
              <w:top w:val="single" w:sz="4" w:space="0" w:color="auto"/>
              <w:left w:val="single" w:sz="4" w:space="0" w:color="auto"/>
              <w:bottom w:val="single" w:sz="4" w:space="0" w:color="auto"/>
              <w:right w:val="single" w:sz="4" w:space="0" w:color="auto"/>
            </w:tcBorders>
          </w:tcPr>
          <w:p w14:paraId="1CD6B916"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873657"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r w:rsidRPr="00B22556">
              <w:rPr>
                <w:rFonts w:ascii="Arial" w:eastAsia="Times New Roman" w:hAnsi="Arial" w:cs="Arial"/>
                <w:i/>
                <w:sz w:val="18"/>
                <w:szCs w:val="20"/>
                <w:lang w:val="en-GB" w:eastAsia="ko-KR"/>
              </w:rPr>
              <w:t xml:space="preserve">1 .. </w:t>
            </w:r>
            <w:r w:rsidRPr="00B22556">
              <w:rPr>
                <w:rFonts w:ascii="Arial" w:eastAsia="Times New Roman" w:hAnsi="Arial" w:cs="Arial"/>
                <w:i/>
                <w:sz w:val="18"/>
                <w:szCs w:val="20"/>
                <w:lang w:val="en-GB" w:eastAsia="ko-KR"/>
              </w:rPr>
              <w:lastRenderedPageBreak/>
              <w:t>&lt;</w:t>
            </w:r>
            <w:proofErr w:type="spellStart"/>
            <w:r w:rsidRPr="00B22556">
              <w:rPr>
                <w:rFonts w:ascii="Arial" w:eastAsia="Times New Roman" w:hAnsi="Arial" w:cs="Arial"/>
                <w:i/>
                <w:sz w:val="18"/>
                <w:szCs w:val="20"/>
                <w:lang w:val="en-GB" w:eastAsia="ko-KR"/>
              </w:rPr>
              <w:t>maxnoofDRBs</w:t>
            </w:r>
            <w:proofErr w:type="spellEnd"/>
            <w:r w:rsidRPr="00B22556">
              <w:rPr>
                <w:rFonts w:ascii="Arial" w:eastAsia="Times New Roman" w:hAnsi="Arial" w:cs="Arial"/>
                <w:i/>
                <w:sz w:val="18"/>
                <w:szCs w:val="20"/>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023C8E09"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821AE6F"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F2DB6E2"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47CDF5C9"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reject</w:t>
            </w:r>
          </w:p>
        </w:tc>
      </w:tr>
      <w:tr w:rsidR="00B22556" w:rsidRPr="00B22556" w14:paraId="4BAB3959" w14:textId="77777777" w:rsidTr="00A576E1">
        <w:tc>
          <w:tcPr>
            <w:tcW w:w="2160" w:type="dxa"/>
            <w:tcBorders>
              <w:top w:val="single" w:sz="4" w:space="0" w:color="auto"/>
              <w:left w:val="single" w:sz="4" w:space="0" w:color="auto"/>
              <w:bottom w:val="single" w:sz="4" w:space="0" w:color="auto"/>
              <w:right w:val="single" w:sz="4" w:space="0" w:color="auto"/>
            </w:tcBorders>
          </w:tcPr>
          <w:p w14:paraId="14193FA2" w14:textId="77777777" w:rsidR="00B22556" w:rsidRPr="00B22556" w:rsidRDefault="00B22556" w:rsidP="00B22556">
            <w:pPr>
              <w:widowControl w:val="0"/>
              <w:overflowPunct w:val="0"/>
              <w:snapToGrid/>
              <w:spacing w:after="0"/>
              <w:ind w:leftChars="100" w:left="220"/>
              <w:jc w:val="left"/>
              <w:textAlignment w:val="baseline"/>
              <w:rPr>
                <w:rFonts w:ascii="Arial" w:eastAsia="Batang" w:hAnsi="Arial"/>
                <w:sz w:val="18"/>
                <w:szCs w:val="20"/>
                <w:lang w:val="en-GB" w:eastAsia="ko-KR"/>
              </w:rPr>
            </w:pPr>
            <w:r w:rsidRPr="00B22556">
              <w:rPr>
                <w:rFonts w:ascii="Arial" w:eastAsia="Batang" w:hAnsi="Arial"/>
                <w:sz w:val="18"/>
                <w:szCs w:val="20"/>
                <w:lang w:val="en-GB"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27AAD77C"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0197B46"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C9B145B"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9.3.1.8</w:t>
            </w:r>
          </w:p>
        </w:tc>
        <w:tc>
          <w:tcPr>
            <w:tcW w:w="1728" w:type="dxa"/>
            <w:tcBorders>
              <w:top w:val="single" w:sz="4" w:space="0" w:color="auto"/>
              <w:left w:val="single" w:sz="4" w:space="0" w:color="auto"/>
              <w:bottom w:val="single" w:sz="4" w:space="0" w:color="auto"/>
              <w:right w:val="single" w:sz="4" w:space="0" w:color="auto"/>
            </w:tcBorders>
          </w:tcPr>
          <w:p w14:paraId="7468BE6C"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15E2D7E"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5042925"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0758A3AF" w14:textId="77777777" w:rsidTr="00A576E1">
        <w:tc>
          <w:tcPr>
            <w:tcW w:w="2160" w:type="dxa"/>
            <w:tcBorders>
              <w:top w:val="single" w:sz="4" w:space="0" w:color="auto"/>
              <w:left w:val="single" w:sz="4" w:space="0" w:color="auto"/>
              <w:bottom w:val="single" w:sz="4" w:space="0" w:color="auto"/>
              <w:right w:val="single" w:sz="4" w:space="0" w:color="auto"/>
            </w:tcBorders>
          </w:tcPr>
          <w:p w14:paraId="02C3DB0F" w14:textId="77777777" w:rsidR="00B22556" w:rsidRPr="00B22556" w:rsidRDefault="00B22556" w:rsidP="00B22556">
            <w:pPr>
              <w:widowControl w:val="0"/>
              <w:overflowPunct w:val="0"/>
              <w:snapToGrid/>
              <w:spacing w:after="0"/>
              <w:ind w:leftChars="100" w:left="220"/>
              <w:jc w:val="left"/>
              <w:textAlignment w:val="baseline"/>
              <w:rPr>
                <w:rFonts w:ascii="Arial" w:eastAsia="Batang" w:hAnsi="Arial"/>
                <w:sz w:val="18"/>
                <w:szCs w:val="20"/>
                <w:lang w:val="en-GB" w:eastAsia="ko-KR"/>
              </w:rPr>
            </w:pPr>
            <w:r w:rsidRPr="00B22556">
              <w:rPr>
                <w:rFonts w:ascii="Arial" w:eastAsia="Batang" w:hAnsi="Arial"/>
                <w:sz w:val="18"/>
                <w:szCs w:val="20"/>
                <w:lang w:val="en-GB"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2EB78C1E"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287212F"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510E117"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398011B"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96F22CE"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79702F1"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50A6F520" w14:textId="77777777" w:rsidTr="00A576E1">
        <w:tc>
          <w:tcPr>
            <w:tcW w:w="2160" w:type="dxa"/>
            <w:tcBorders>
              <w:top w:val="single" w:sz="4" w:space="0" w:color="auto"/>
              <w:left w:val="single" w:sz="4" w:space="0" w:color="auto"/>
              <w:bottom w:val="single" w:sz="4" w:space="0" w:color="auto"/>
              <w:right w:val="single" w:sz="4" w:space="0" w:color="auto"/>
            </w:tcBorders>
          </w:tcPr>
          <w:p w14:paraId="6E8C12AA" w14:textId="77777777" w:rsidR="00B22556" w:rsidRPr="00B22556" w:rsidRDefault="00B22556" w:rsidP="00B22556">
            <w:pPr>
              <w:widowControl w:val="0"/>
              <w:overflowPunct w:val="0"/>
              <w:snapToGrid/>
              <w:spacing w:after="0"/>
              <w:ind w:leftChars="150" w:left="330"/>
              <w:jc w:val="left"/>
              <w:textAlignment w:val="baseline"/>
              <w:rPr>
                <w:rFonts w:ascii="Arial" w:eastAsia="Batang" w:hAnsi="Arial"/>
                <w:i/>
                <w:iCs/>
                <w:sz w:val="18"/>
                <w:szCs w:val="20"/>
                <w:lang w:val="en-GB" w:eastAsia="ko-KR"/>
              </w:rPr>
            </w:pPr>
            <w:r w:rsidRPr="00B22556">
              <w:rPr>
                <w:rFonts w:ascii="Arial" w:eastAsia="Times New Roman" w:hAnsi="Arial"/>
                <w:i/>
                <w:iCs/>
                <w:sz w:val="18"/>
                <w:szCs w:val="20"/>
                <w:lang w:val="en-GB"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0EB4F667"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F5D7D99"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0A8288E"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E289E7C"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754DF26"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E01A86B"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7E43B0A5" w14:textId="77777777" w:rsidTr="00A576E1">
        <w:tc>
          <w:tcPr>
            <w:tcW w:w="2160" w:type="dxa"/>
            <w:tcBorders>
              <w:top w:val="single" w:sz="4" w:space="0" w:color="auto"/>
              <w:left w:val="single" w:sz="4" w:space="0" w:color="auto"/>
              <w:bottom w:val="single" w:sz="4" w:space="0" w:color="auto"/>
              <w:right w:val="single" w:sz="4" w:space="0" w:color="auto"/>
            </w:tcBorders>
          </w:tcPr>
          <w:p w14:paraId="3016A7F7" w14:textId="77777777" w:rsidR="00B22556" w:rsidRPr="00B22556" w:rsidRDefault="00B22556" w:rsidP="00B22556">
            <w:pPr>
              <w:widowControl w:val="0"/>
              <w:overflowPunct w:val="0"/>
              <w:snapToGrid/>
              <w:spacing w:after="0"/>
              <w:ind w:leftChars="200" w:left="440"/>
              <w:jc w:val="left"/>
              <w:textAlignment w:val="baseline"/>
              <w:rPr>
                <w:rFonts w:ascii="Arial" w:eastAsia="Batang" w:hAnsi="Arial"/>
                <w:sz w:val="18"/>
                <w:szCs w:val="20"/>
                <w:lang w:val="en-GB" w:eastAsia="ko-KR"/>
              </w:rPr>
            </w:pPr>
            <w:r w:rsidRPr="00B22556">
              <w:rPr>
                <w:rFonts w:ascii="Arial" w:eastAsia="Batang" w:hAnsi="Arial"/>
                <w:sz w:val="18"/>
                <w:szCs w:val="20"/>
                <w:lang w:val="en-GB"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70367250"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3CC611E"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B6B80F"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9.3.1.19</w:t>
            </w:r>
          </w:p>
        </w:tc>
        <w:tc>
          <w:tcPr>
            <w:tcW w:w="1728" w:type="dxa"/>
            <w:tcBorders>
              <w:top w:val="single" w:sz="4" w:space="0" w:color="auto"/>
              <w:left w:val="single" w:sz="4" w:space="0" w:color="auto"/>
              <w:bottom w:val="single" w:sz="4" w:space="0" w:color="auto"/>
              <w:right w:val="single" w:sz="4" w:space="0" w:color="auto"/>
            </w:tcBorders>
          </w:tcPr>
          <w:p w14:paraId="36BFCA2D"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76BBF910"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44ECE0E"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43717207" w14:textId="77777777" w:rsidTr="00A576E1">
        <w:tc>
          <w:tcPr>
            <w:tcW w:w="2160" w:type="dxa"/>
            <w:tcBorders>
              <w:top w:val="single" w:sz="4" w:space="0" w:color="auto"/>
              <w:left w:val="single" w:sz="4" w:space="0" w:color="auto"/>
              <w:bottom w:val="single" w:sz="4" w:space="0" w:color="auto"/>
              <w:right w:val="single" w:sz="4" w:space="0" w:color="auto"/>
            </w:tcBorders>
          </w:tcPr>
          <w:p w14:paraId="05DCA7AD" w14:textId="77777777" w:rsidR="00B22556" w:rsidRPr="00B22556" w:rsidRDefault="00B22556" w:rsidP="00B22556">
            <w:pPr>
              <w:widowControl w:val="0"/>
              <w:overflowPunct w:val="0"/>
              <w:snapToGrid/>
              <w:spacing w:after="0"/>
              <w:ind w:leftChars="150" w:left="330"/>
              <w:jc w:val="left"/>
              <w:textAlignment w:val="baseline"/>
              <w:rPr>
                <w:rFonts w:ascii="Arial" w:eastAsia="Batang" w:hAnsi="Arial"/>
                <w:i/>
                <w:iCs/>
                <w:sz w:val="18"/>
                <w:szCs w:val="20"/>
                <w:lang w:val="en-GB" w:eastAsia="ko-KR"/>
              </w:rPr>
            </w:pPr>
            <w:r w:rsidRPr="00B22556">
              <w:rPr>
                <w:rFonts w:ascii="Arial" w:eastAsia="Times New Roman" w:hAnsi="Arial"/>
                <w:i/>
                <w:iCs/>
                <w:sz w:val="18"/>
                <w:szCs w:val="20"/>
                <w:lang w:val="en-GB"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7D194387"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408E46"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09EF390"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CF2B6E0"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5E87DD"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38F16FB"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2BEF07D2" w14:textId="77777777" w:rsidTr="00A576E1">
        <w:tc>
          <w:tcPr>
            <w:tcW w:w="2160" w:type="dxa"/>
            <w:tcBorders>
              <w:top w:val="single" w:sz="4" w:space="0" w:color="auto"/>
              <w:left w:val="single" w:sz="4" w:space="0" w:color="auto"/>
              <w:bottom w:val="single" w:sz="4" w:space="0" w:color="auto"/>
              <w:right w:val="single" w:sz="4" w:space="0" w:color="auto"/>
            </w:tcBorders>
          </w:tcPr>
          <w:p w14:paraId="72303E06" w14:textId="77777777" w:rsidR="00B22556" w:rsidRPr="00B22556" w:rsidRDefault="00B22556" w:rsidP="00B22556">
            <w:pPr>
              <w:widowControl w:val="0"/>
              <w:overflowPunct w:val="0"/>
              <w:snapToGrid/>
              <w:spacing w:after="0"/>
              <w:ind w:leftChars="200" w:left="440"/>
              <w:jc w:val="left"/>
              <w:textAlignment w:val="baseline"/>
              <w:rPr>
                <w:rFonts w:ascii="Arial" w:eastAsia="Batang" w:hAnsi="Arial"/>
                <w:b/>
                <w:bCs/>
                <w:sz w:val="18"/>
                <w:szCs w:val="20"/>
                <w:lang w:val="en-GB" w:eastAsia="ko-KR"/>
              </w:rPr>
            </w:pPr>
            <w:r w:rsidRPr="00B22556">
              <w:rPr>
                <w:rFonts w:ascii="Arial" w:eastAsia="Times New Roman" w:hAnsi="Arial"/>
                <w:b/>
                <w:bCs/>
                <w:sz w:val="18"/>
                <w:szCs w:val="20"/>
                <w:lang w:val="en-GB"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3FC850F5"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2D6ACB0"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r w:rsidRPr="00B22556">
              <w:rPr>
                <w:rFonts w:ascii="Arial" w:eastAsia="Times New Roman" w:hAnsi="Arial"/>
                <w:i/>
                <w:sz w:val="18"/>
                <w:szCs w:val="20"/>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00AB7BB6"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DB5A932"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sz w:val="18"/>
                <w:szCs w:val="18"/>
                <w:lang w:val="en-GB"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4D28B6DA"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DFBB22C"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sz w:val="18"/>
                <w:szCs w:val="20"/>
                <w:lang w:val="en-GB" w:eastAsia="ko-KR"/>
              </w:rPr>
              <w:t>ignore</w:t>
            </w:r>
          </w:p>
        </w:tc>
      </w:tr>
      <w:tr w:rsidR="00B22556" w:rsidRPr="00B22556" w14:paraId="42C8FFB6" w14:textId="77777777" w:rsidTr="00A576E1">
        <w:tc>
          <w:tcPr>
            <w:tcW w:w="2160" w:type="dxa"/>
            <w:tcBorders>
              <w:top w:val="single" w:sz="4" w:space="0" w:color="auto"/>
              <w:left w:val="single" w:sz="4" w:space="0" w:color="auto"/>
              <w:bottom w:val="single" w:sz="4" w:space="0" w:color="auto"/>
              <w:right w:val="single" w:sz="4" w:space="0" w:color="auto"/>
            </w:tcBorders>
          </w:tcPr>
          <w:p w14:paraId="0C0BC1DC" w14:textId="77777777" w:rsidR="00B22556" w:rsidRPr="00B22556" w:rsidRDefault="00B22556" w:rsidP="00B22556">
            <w:pPr>
              <w:widowControl w:val="0"/>
              <w:overflowPunct w:val="0"/>
              <w:snapToGrid/>
              <w:spacing w:after="0"/>
              <w:ind w:leftChars="250" w:left="550"/>
              <w:jc w:val="left"/>
              <w:textAlignment w:val="baseline"/>
              <w:rPr>
                <w:rFonts w:ascii="Arial" w:eastAsia="Batang" w:hAnsi="Arial"/>
                <w:bCs/>
                <w:sz w:val="18"/>
                <w:szCs w:val="20"/>
                <w:lang w:val="en-GB" w:eastAsia="ko-KR"/>
              </w:rPr>
            </w:pPr>
            <w:r w:rsidRPr="00B22556">
              <w:rPr>
                <w:rFonts w:ascii="Arial" w:eastAsia="Times New Roman" w:hAnsi="Arial"/>
                <w:sz w:val="18"/>
                <w:szCs w:val="20"/>
                <w:lang w:val="en-GB"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3A18BBBC"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1E6F895"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4DB4B6F"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r w:rsidRPr="00B22556">
              <w:rPr>
                <w:rFonts w:ascii="Arial" w:eastAsia="Times New Roman" w:hAnsi="Arial"/>
                <w:sz w:val="18"/>
                <w:szCs w:val="20"/>
                <w:lang w:val="en-GB" w:eastAsia="ko-KR"/>
              </w:rPr>
              <w:t>QoS Flow Level QoS Parameters</w:t>
            </w:r>
          </w:p>
          <w:p w14:paraId="1BE9E354"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sz w:val="18"/>
                <w:szCs w:val="20"/>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76C2C6AF"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94D181E"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DA30A26"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2FFE6F20" w14:textId="77777777" w:rsidTr="00A576E1">
        <w:tc>
          <w:tcPr>
            <w:tcW w:w="2160" w:type="dxa"/>
            <w:tcBorders>
              <w:top w:val="single" w:sz="4" w:space="0" w:color="auto"/>
              <w:left w:val="single" w:sz="4" w:space="0" w:color="auto"/>
              <w:bottom w:val="single" w:sz="4" w:space="0" w:color="auto"/>
              <w:right w:val="single" w:sz="4" w:space="0" w:color="auto"/>
            </w:tcBorders>
          </w:tcPr>
          <w:p w14:paraId="3406D3E4" w14:textId="77777777" w:rsidR="00B22556" w:rsidRPr="00B22556" w:rsidRDefault="00B22556" w:rsidP="00B22556">
            <w:pPr>
              <w:widowControl w:val="0"/>
              <w:overflowPunct w:val="0"/>
              <w:snapToGrid/>
              <w:spacing w:after="0"/>
              <w:ind w:leftChars="250" w:left="550"/>
              <w:jc w:val="left"/>
              <w:textAlignment w:val="baseline"/>
              <w:rPr>
                <w:rFonts w:ascii="Arial" w:eastAsia="Batang" w:hAnsi="Arial"/>
                <w:bCs/>
                <w:sz w:val="18"/>
                <w:szCs w:val="20"/>
                <w:lang w:val="en-GB" w:eastAsia="ko-KR"/>
              </w:rPr>
            </w:pPr>
            <w:r w:rsidRPr="00B22556">
              <w:rPr>
                <w:rFonts w:ascii="Arial" w:eastAsia="Times New Roman" w:hAnsi="Arial"/>
                <w:sz w:val="18"/>
                <w:szCs w:val="20"/>
                <w:lang w:val="en-GB"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04FBA574"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506FB87"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EC4036"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sz w:val="18"/>
                <w:szCs w:val="20"/>
                <w:lang w:val="en-GB" w:eastAsia="ko-KR"/>
              </w:rPr>
              <w:t>9.3.1.38</w:t>
            </w:r>
          </w:p>
        </w:tc>
        <w:tc>
          <w:tcPr>
            <w:tcW w:w="1728" w:type="dxa"/>
            <w:tcBorders>
              <w:top w:val="single" w:sz="4" w:space="0" w:color="auto"/>
              <w:left w:val="single" w:sz="4" w:space="0" w:color="auto"/>
              <w:bottom w:val="single" w:sz="4" w:space="0" w:color="auto"/>
              <w:right w:val="single" w:sz="4" w:space="0" w:color="auto"/>
            </w:tcBorders>
          </w:tcPr>
          <w:p w14:paraId="7D682D1B"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0976EAE"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C7DC514"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6564C5C7" w14:textId="77777777" w:rsidTr="00A576E1">
        <w:tc>
          <w:tcPr>
            <w:tcW w:w="2160" w:type="dxa"/>
            <w:tcBorders>
              <w:top w:val="single" w:sz="4" w:space="0" w:color="auto"/>
              <w:left w:val="single" w:sz="4" w:space="0" w:color="auto"/>
              <w:bottom w:val="single" w:sz="4" w:space="0" w:color="auto"/>
              <w:right w:val="single" w:sz="4" w:space="0" w:color="auto"/>
            </w:tcBorders>
          </w:tcPr>
          <w:p w14:paraId="4EF9F6F7" w14:textId="77777777" w:rsidR="00B22556" w:rsidRPr="00B22556" w:rsidRDefault="00B22556" w:rsidP="00B22556">
            <w:pPr>
              <w:widowControl w:val="0"/>
              <w:overflowPunct w:val="0"/>
              <w:snapToGrid/>
              <w:spacing w:after="0"/>
              <w:ind w:leftChars="250" w:left="550"/>
              <w:jc w:val="left"/>
              <w:textAlignment w:val="baseline"/>
              <w:rPr>
                <w:rFonts w:ascii="Arial" w:eastAsia="Batang" w:hAnsi="Arial"/>
                <w:bCs/>
                <w:sz w:val="18"/>
                <w:szCs w:val="20"/>
                <w:lang w:val="en-GB" w:eastAsia="ko-KR"/>
              </w:rPr>
            </w:pPr>
            <w:r w:rsidRPr="00B22556">
              <w:rPr>
                <w:rFonts w:ascii="Arial" w:eastAsia="Times New Roman" w:hAnsi="Arial"/>
                <w:sz w:val="18"/>
                <w:szCs w:val="20"/>
                <w:lang w:val="en-GB"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6684417D"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MS Mincho"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AD1377E"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74AC9DE"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sz w:val="18"/>
                <w:szCs w:val="20"/>
                <w:lang w:val="en-GB" w:eastAsia="ko-KR"/>
              </w:rPr>
              <w:t>9.3.1.56</w:t>
            </w:r>
          </w:p>
        </w:tc>
        <w:tc>
          <w:tcPr>
            <w:tcW w:w="1728" w:type="dxa"/>
            <w:tcBorders>
              <w:top w:val="single" w:sz="4" w:space="0" w:color="auto"/>
              <w:left w:val="single" w:sz="4" w:space="0" w:color="auto"/>
              <w:bottom w:val="single" w:sz="4" w:space="0" w:color="auto"/>
              <w:right w:val="single" w:sz="4" w:space="0" w:color="auto"/>
            </w:tcBorders>
          </w:tcPr>
          <w:p w14:paraId="1B2F3579"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D23250A"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850F8C7"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1DB48D5D" w14:textId="77777777" w:rsidTr="00A576E1">
        <w:tc>
          <w:tcPr>
            <w:tcW w:w="2160" w:type="dxa"/>
            <w:tcBorders>
              <w:top w:val="single" w:sz="4" w:space="0" w:color="auto"/>
              <w:left w:val="single" w:sz="4" w:space="0" w:color="auto"/>
              <w:bottom w:val="single" w:sz="4" w:space="0" w:color="auto"/>
              <w:right w:val="single" w:sz="4" w:space="0" w:color="auto"/>
            </w:tcBorders>
          </w:tcPr>
          <w:p w14:paraId="66045B2D" w14:textId="77777777" w:rsidR="00B22556" w:rsidRPr="00B22556" w:rsidRDefault="00B22556" w:rsidP="00B22556">
            <w:pPr>
              <w:widowControl w:val="0"/>
              <w:overflowPunct w:val="0"/>
              <w:snapToGrid/>
              <w:spacing w:after="0"/>
              <w:ind w:leftChars="250" w:left="550"/>
              <w:jc w:val="left"/>
              <w:textAlignment w:val="baseline"/>
              <w:rPr>
                <w:rFonts w:ascii="Arial" w:eastAsia="Batang" w:hAnsi="Arial"/>
                <w:b/>
                <w:bCs/>
                <w:sz w:val="18"/>
                <w:szCs w:val="20"/>
                <w:lang w:val="en-GB" w:eastAsia="ko-KR"/>
              </w:rPr>
            </w:pPr>
            <w:r w:rsidRPr="00B22556">
              <w:rPr>
                <w:rFonts w:ascii="Arial" w:eastAsia="Times New Roman" w:hAnsi="Arial"/>
                <w:b/>
                <w:bCs/>
                <w:sz w:val="18"/>
                <w:szCs w:val="20"/>
                <w:lang w:val="en-GB"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502ABF2A"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2F484BA"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r w:rsidRPr="00B22556">
              <w:rPr>
                <w:rFonts w:ascii="Arial" w:eastAsia="Times New Roman" w:hAnsi="Arial"/>
                <w:i/>
                <w:sz w:val="18"/>
                <w:szCs w:val="20"/>
                <w:lang w:val="en-GB" w:eastAsia="ko-KR"/>
              </w:rPr>
              <w:t>1 .. &lt;</w:t>
            </w:r>
            <w:proofErr w:type="spellStart"/>
            <w:r w:rsidRPr="00B22556">
              <w:rPr>
                <w:rFonts w:ascii="Arial" w:eastAsia="Times New Roman" w:hAnsi="Arial"/>
                <w:i/>
                <w:sz w:val="18"/>
                <w:szCs w:val="20"/>
                <w:lang w:val="en-GB" w:eastAsia="ko-KR"/>
              </w:rPr>
              <w:t>maxnoofQoSFlows</w:t>
            </w:r>
            <w:proofErr w:type="spellEnd"/>
            <w:r w:rsidRPr="00B22556">
              <w:rPr>
                <w:rFonts w:ascii="Arial" w:eastAsia="Times New Roman" w:hAnsi="Arial"/>
                <w:i/>
                <w:sz w:val="18"/>
                <w:szCs w:val="20"/>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49949E93"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594406C"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37852F8"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A139E81"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25183171" w14:textId="77777777" w:rsidTr="00A576E1">
        <w:tc>
          <w:tcPr>
            <w:tcW w:w="2160" w:type="dxa"/>
            <w:tcBorders>
              <w:top w:val="single" w:sz="4" w:space="0" w:color="auto"/>
              <w:left w:val="single" w:sz="4" w:space="0" w:color="auto"/>
              <w:bottom w:val="single" w:sz="4" w:space="0" w:color="auto"/>
              <w:right w:val="single" w:sz="4" w:space="0" w:color="auto"/>
            </w:tcBorders>
          </w:tcPr>
          <w:p w14:paraId="329FDBBD" w14:textId="77777777" w:rsidR="00B22556" w:rsidRPr="00B22556" w:rsidRDefault="00B22556" w:rsidP="00B22556">
            <w:pPr>
              <w:widowControl w:val="0"/>
              <w:overflowPunct w:val="0"/>
              <w:snapToGrid/>
              <w:spacing w:after="0"/>
              <w:ind w:leftChars="300" w:left="660"/>
              <w:jc w:val="left"/>
              <w:textAlignment w:val="baseline"/>
              <w:rPr>
                <w:rFonts w:ascii="Arial" w:eastAsia="Batang" w:hAnsi="Arial"/>
                <w:bCs/>
                <w:sz w:val="18"/>
                <w:szCs w:val="20"/>
                <w:lang w:val="en-GB" w:eastAsia="ko-KR"/>
              </w:rPr>
            </w:pPr>
            <w:r w:rsidRPr="00B22556">
              <w:rPr>
                <w:rFonts w:ascii="Arial" w:eastAsia="Times New Roman" w:hAnsi="Arial"/>
                <w:sz w:val="18"/>
                <w:szCs w:val="20"/>
                <w:lang w:val="en-GB"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39BDA8EB"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C060F3F"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F83AF7D"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sz w:val="18"/>
                <w:szCs w:val="20"/>
                <w:lang w:val="en-GB" w:eastAsia="ko-KR"/>
              </w:rPr>
              <w:t>9.3.1.63</w:t>
            </w:r>
          </w:p>
        </w:tc>
        <w:tc>
          <w:tcPr>
            <w:tcW w:w="1728" w:type="dxa"/>
            <w:tcBorders>
              <w:top w:val="single" w:sz="4" w:space="0" w:color="auto"/>
              <w:left w:val="single" w:sz="4" w:space="0" w:color="auto"/>
              <w:bottom w:val="single" w:sz="4" w:space="0" w:color="auto"/>
              <w:right w:val="single" w:sz="4" w:space="0" w:color="auto"/>
            </w:tcBorders>
          </w:tcPr>
          <w:p w14:paraId="09F032D1"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EDA3EAF"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5A3B9B4"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30B45C43" w14:textId="77777777" w:rsidTr="00A576E1">
        <w:tc>
          <w:tcPr>
            <w:tcW w:w="2160" w:type="dxa"/>
            <w:tcBorders>
              <w:top w:val="single" w:sz="4" w:space="0" w:color="auto"/>
              <w:left w:val="single" w:sz="4" w:space="0" w:color="auto"/>
              <w:bottom w:val="single" w:sz="4" w:space="0" w:color="auto"/>
              <w:right w:val="single" w:sz="4" w:space="0" w:color="auto"/>
            </w:tcBorders>
          </w:tcPr>
          <w:p w14:paraId="2C2D8A0D" w14:textId="77777777" w:rsidR="00B22556" w:rsidRPr="00B22556" w:rsidRDefault="00B22556" w:rsidP="00B22556">
            <w:pPr>
              <w:widowControl w:val="0"/>
              <w:overflowPunct w:val="0"/>
              <w:snapToGrid/>
              <w:spacing w:after="0"/>
              <w:ind w:leftChars="300" w:left="660"/>
              <w:jc w:val="left"/>
              <w:textAlignment w:val="baseline"/>
              <w:rPr>
                <w:rFonts w:ascii="Arial" w:eastAsia="Batang" w:hAnsi="Arial"/>
                <w:bCs/>
                <w:sz w:val="18"/>
                <w:szCs w:val="20"/>
                <w:lang w:val="en-GB" w:eastAsia="ko-KR"/>
              </w:rPr>
            </w:pPr>
            <w:r w:rsidRPr="00B22556">
              <w:rPr>
                <w:rFonts w:ascii="Arial" w:eastAsia="Times New Roman" w:hAnsi="Arial"/>
                <w:sz w:val="18"/>
                <w:szCs w:val="20"/>
                <w:lang w:val="en-GB"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6A15F1EE"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6EF362A"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1FDC905"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sz w:val="18"/>
                <w:szCs w:val="20"/>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00157D8B"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37DDDDE"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EB56A1B"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75CDE2C1" w14:textId="77777777" w:rsidTr="00A576E1">
        <w:tc>
          <w:tcPr>
            <w:tcW w:w="2160" w:type="dxa"/>
            <w:tcBorders>
              <w:top w:val="single" w:sz="4" w:space="0" w:color="auto"/>
              <w:left w:val="single" w:sz="4" w:space="0" w:color="auto"/>
              <w:bottom w:val="single" w:sz="4" w:space="0" w:color="auto"/>
              <w:right w:val="single" w:sz="4" w:space="0" w:color="auto"/>
            </w:tcBorders>
          </w:tcPr>
          <w:p w14:paraId="124430A3" w14:textId="77777777" w:rsidR="00B22556" w:rsidRPr="00B22556" w:rsidRDefault="00B22556" w:rsidP="00B22556">
            <w:pPr>
              <w:widowControl w:val="0"/>
              <w:overflowPunct w:val="0"/>
              <w:snapToGrid/>
              <w:spacing w:after="0"/>
              <w:ind w:leftChars="300" w:left="660"/>
              <w:jc w:val="left"/>
              <w:textAlignment w:val="baseline"/>
              <w:rPr>
                <w:rFonts w:ascii="Arial" w:eastAsia="Times New Roman" w:hAnsi="Arial"/>
                <w:sz w:val="18"/>
                <w:szCs w:val="20"/>
                <w:lang w:val="en-GB" w:eastAsia="ko-KR"/>
              </w:rPr>
            </w:pPr>
            <w:r w:rsidRPr="00B22556">
              <w:rPr>
                <w:rFonts w:ascii="Arial" w:eastAsia="Times New Roman" w:hAnsi="Arial" w:cs="Arial"/>
                <w:bCs/>
                <w:sz w:val="18"/>
                <w:szCs w:val="18"/>
                <w:lang w:val="en-GB"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5D0A9CD4" w14:textId="77777777" w:rsidR="00B22556" w:rsidRPr="00B22556" w:rsidRDefault="00B22556" w:rsidP="00B22556">
            <w:pPr>
              <w:widowControl w:val="0"/>
              <w:overflowPunct w:val="0"/>
              <w:snapToGrid/>
              <w:spacing w:after="0"/>
              <w:jc w:val="left"/>
              <w:textAlignment w:val="baseline"/>
              <w:rPr>
                <w:rFonts w:ascii="Arial" w:eastAsia="MS Mincho" w:hAnsi="Arial"/>
                <w:sz w:val="18"/>
                <w:szCs w:val="20"/>
                <w:lang w:val="en-GB" w:eastAsia="ko-KR"/>
              </w:rPr>
            </w:pPr>
            <w:r w:rsidRPr="00B22556">
              <w:rPr>
                <w:rFonts w:ascii="Arial" w:eastAsia="Times New Roman"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B2F5305"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190D722"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r w:rsidRPr="00B22556">
              <w:rPr>
                <w:rFonts w:ascii="Arial" w:eastAsia="Times New Roman" w:hAnsi="Arial" w:cs="Arial"/>
                <w:sz w:val="18"/>
                <w:szCs w:val="20"/>
                <w:lang w:val="en-GB" w:eastAsia="ko-KR"/>
              </w:rPr>
              <w:t>9.3.1.72</w:t>
            </w:r>
          </w:p>
        </w:tc>
        <w:tc>
          <w:tcPr>
            <w:tcW w:w="1728" w:type="dxa"/>
            <w:tcBorders>
              <w:top w:val="single" w:sz="4" w:space="0" w:color="auto"/>
              <w:left w:val="single" w:sz="4" w:space="0" w:color="auto"/>
              <w:bottom w:val="single" w:sz="4" w:space="0" w:color="auto"/>
              <w:right w:val="single" w:sz="4" w:space="0" w:color="auto"/>
            </w:tcBorders>
          </w:tcPr>
          <w:p w14:paraId="0C9A17FC"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E96CFDA"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AB0A59A"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ignore</w:t>
            </w:r>
          </w:p>
        </w:tc>
      </w:tr>
      <w:tr w:rsidR="00B22556" w:rsidRPr="00B22556" w14:paraId="52151AA5" w14:textId="77777777" w:rsidTr="00A576E1">
        <w:tc>
          <w:tcPr>
            <w:tcW w:w="2160" w:type="dxa"/>
            <w:tcBorders>
              <w:top w:val="single" w:sz="4" w:space="0" w:color="auto"/>
              <w:left w:val="single" w:sz="4" w:space="0" w:color="auto"/>
              <w:bottom w:val="single" w:sz="4" w:space="0" w:color="auto"/>
              <w:right w:val="single" w:sz="4" w:space="0" w:color="auto"/>
            </w:tcBorders>
          </w:tcPr>
          <w:p w14:paraId="7680EFD6" w14:textId="77777777" w:rsidR="00B22556" w:rsidRPr="00B22556" w:rsidRDefault="00B22556" w:rsidP="00B22556">
            <w:pPr>
              <w:widowControl w:val="0"/>
              <w:overflowPunct w:val="0"/>
              <w:snapToGrid/>
              <w:spacing w:after="0"/>
              <w:ind w:leftChars="300" w:left="660"/>
              <w:jc w:val="left"/>
              <w:textAlignment w:val="baseline"/>
              <w:rPr>
                <w:rFonts w:ascii="Arial" w:eastAsia="Times New Roman" w:hAnsi="Arial" w:cs="Arial"/>
                <w:bCs/>
                <w:sz w:val="18"/>
                <w:szCs w:val="18"/>
                <w:lang w:val="en-GB" w:eastAsia="ko-KR"/>
              </w:rPr>
            </w:pPr>
            <w:r w:rsidRPr="00B22556">
              <w:rPr>
                <w:rFonts w:ascii="Arial" w:eastAsia="Times New Roman" w:hAnsi="Arial" w:cs="Arial"/>
                <w:bCs/>
                <w:sz w:val="18"/>
                <w:szCs w:val="18"/>
                <w:lang w:val="en-GB"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4B7DC9F8"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bCs/>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3BA1838"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53FF01E"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hint="eastAsia"/>
                <w:bCs/>
                <w:sz w:val="18"/>
                <w:szCs w:val="18"/>
                <w:lang w:val="en-GB" w:eastAsia="ko-KR"/>
              </w:rPr>
              <w:t>9.3.1.141</w:t>
            </w:r>
          </w:p>
        </w:tc>
        <w:tc>
          <w:tcPr>
            <w:tcW w:w="1728" w:type="dxa"/>
            <w:tcBorders>
              <w:top w:val="single" w:sz="4" w:space="0" w:color="auto"/>
              <w:left w:val="single" w:sz="4" w:space="0" w:color="auto"/>
              <w:bottom w:val="single" w:sz="4" w:space="0" w:color="auto"/>
              <w:right w:val="single" w:sz="4" w:space="0" w:color="auto"/>
            </w:tcBorders>
          </w:tcPr>
          <w:p w14:paraId="00EB653A"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bCs/>
                <w:sz w:val="18"/>
                <w:szCs w:val="18"/>
                <w:lang w:val="en-GB" w:eastAsia="ko-KR"/>
              </w:rPr>
              <w:t>Traffic pattern information associated with the QFI.</w:t>
            </w:r>
            <w:r w:rsidRPr="00B22556">
              <w:rPr>
                <w:rFonts w:ascii="Arial" w:eastAsia="Times New Roman" w:hAnsi="Arial" w:cs="Arial" w:hint="eastAsia"/>
                <w:bCs/>
                <w:sz w:val="18"/>
                <w:szCs w:val="18"/>
                <w:lang w:val="en-GB" w:eastAsia="ko-KR"/>
              </w:rPr>
              <w:t xml:space="preserve"> </w:t>
            </w:r>
            <w:r w:rsidRPr="00B22556">
              <w:rPr>
                <w:rFonts w:ascii="Arial" w:eastAsia="Times New Roman" w:hAnsi="Arial" w:cs="Arial"/>
                <w:bCs/>
                <w:sz w:val="18"/>
                <w:szCs w:val="18"/>
                <w:lang w:val="en-GB"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619709A1"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hint="eastAsia"/>
                <w:bCs/>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A596218"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bCs/>
                <w:sz w:val="18"/>
                <w:szCs w:val="18"/>
                <w:lang w:val="en-GB" w:eastAsia="ko-KR"/>
              </w:rPr>
              <w:t>ignore</w:t>
            </w:r>
          </w:p>
        </w:tc>
      </w:tr>
      <w:tr w:rsidR="00513BD9" w:rsidRPr="000D0D58" w14:paraId="206CCE5B" w14:textId="77777777" w:rsidTr="00A576E1">
        <w:trPr>
          <w:ins w:id="198" w:author="Huawei" w:date="2025-04-26T19:25:00Z"/>
        </w:trPr>
        <w:tc>
          <w:tcPr>
            <w:tcW w:w="2160" w:type="dxa"/>
          </w:tcPr>
          <w:p w14:paraId="10772A36" w14:textId="77777777" w:rsidR="00513BD9" w:rsidRPr="000D0D58" w:rsidRDefault="00513BD9" w:rsidP="00A576E1">
            <w:pPr>
              <w:widowControl w:val="0"/>
              <w:overflowPunct w:val="0"/>
              <w:snapToGrid/>
              <w:spacing w:after="0"/>
              <w:ind w:leftChars="300" w:left="660"/>
              <w:jc w:val="left"/>
              <w:textAlignment w:val="baseline"/>
              <w:rPr>
                <w:ins w:id="199" w:author="Huawei" w:date="2025-04-26T19:25:00Z"/>
                <w:rFonts w:ascii="Arial" w:eastAsia="Times New Roman" w:hAnsi="Arial"/>
                <w:bCs/>
                <w:sz w:val="18"/>
                <w:szCs w:val="20"/>
                <w:lang w:val="en-GB" w:eastAsia="ko-KR"/>
              </w:rPr>
            </w:pPr>
            <w:ins w:id="200" w:author="Huawei" w:date="2025-04-26T19:25:00Z">
              <w:r w:rsidRPr="000D0D58">
                <w:rPr>
                  <w:rFonts w:ascii="Arial" w:eastAsia="Times New Roman" w:hAnsi="Arial"/>
                  <w:bCs/>
                  <w:sz w:val="18"/>
                  <w:szCs w:val="20"/>
                  <w:lang w:val="en-GB" w:eastAsia="ko-KR"/>
                </w:rPr>
                <w:t>&gt;&gt;&gt;&gt;&gt;&gt;</w:t>
              </w:r>
              <w:r>
                <w:rPr>
                  <w:rFonts w:ascii="Arial" w:eastAsia="Times New Roman" w:hAnsi="Arial"/>
                  <w:bCs/>
                  <w:sz w:val="18"/>
                  <w:szCs w:val="20"/>
                  <w:lang w:val="en-GB" w:eastAsia="ko-KR"/>
                </w:rPr>
                <w:t>UL Rate Control</w:t>
              </w:r>
            </w:ins>
          </w:p>
        </w:tc>
        <w:tc>
          <w:tcPr>
            <w:tcW w:w="1080" w:type="dxa"/>
          </w:tcPr>
          <w:p w14:paraId="469B0C7E" w14:textId="77777777" w:rsidR="00513BD9" w:rsidRPr="000D0D58" w:rsidRDefault="00513BD9" w:rsidP="00A576E1">
            <w:pPr>
              <w:widowControl w:val="0"/>
              <w:overflowPunct w:val="0"/>
              <w:snapToGrid/>
              <w:spacing w:after="0"/>
              <w:jc w:val="left"/>
              <w:textAlignment w:val="baseline"/>
              <w:rPr>
                <w:ins w:id="201" w:author="Huawei" w:date="2025-04-26T19:25:00Z"/>
                <w:rFonts w:ascii="Arial" w:eastAsia="Times New Roman" w:hAnsi="Arial" w:cs="Arial"/>
                <w:sz w:val="18"/>
                <w:szCs w:val="18"/>
                <w:lang w:val="en-GB" w:eastAsia="ko-KR"/>
              </w:rPr>
            </w:pPr>
            <w:ins w:id="202" w:author="Huawei" w:date="2025-04-26T19:25:00Z">
              <w:r w:rsidRPr="000D0D58">
                <w:rPr>
                  <w:rFonts w:ascii="Arial" w:eastAsia="Times New Roman" w:hAnsi="Arial" w:cs="Arial"/>
                  <w:sz w:val="18"/>
                  <w:szCs w:val="18"/>
                  <w:lang w:val="en-GB" w:eastAsia="ko-KR"/>
                </w:rPr>
                <w:t>O</w:t>
              </w:r>
            </w:ins>
          </w:p>
        </w:tc>
        <w:tc>
          <w:tcPr>
            <w:tcW w:w="1080" w:type="dxa"/>
          </w:tcPr>
          <w:p w14:paraId="453B246D" w14:textId="77777777" w:rsidR="00513BD9" w:rsidRPr="000D0D58" w:rsidRDefault="00513BD9" w:rsidP="00A576E1">
            <w:pPr>
              <w:widowControl w:val="0"/>
              <w:overflowPunct w:val="0"/>
              <w:snapToGrid/>
              <w:spacing w:after="0"/>
              <w:jc w:val="left"/>
              <w:textAlignment w:val="baseline"/>
              <w:rPr>
                <w:ins w:id="203" w:author="Huawei" w:date="2025-04-26T19:25:00Z"/>
                <w:rFonts w:ascii="Arial" w:eastAsia="Times New Roman" w:hAnsi="Arial"/>
                <w:i/>
                <w:sz w:val="18"/>
                <w:szCs w:val="20"/>
                <w:lang w:val="en-GB" w:eastAsia="ko-KR"/>
              </w:rPr>
            </w:pPr>
          </w:p>
        </w:tc>
        <w:tc>
          <w:tcPr>
            <w:tcW w:w="1512" w:type="dxa"/>
          </w:tcPr>
          <w:p w14:paraId="08F13D99" w14:textId="77777777" w:rsidR="00513BD9" w:rsidRPr="000D0D58" w:rsidRDefault="00513BD9" w:rsidP="00A576E1">
            <w:pPr>
              <w:widowControl w:val="0"/>
              <w:overflowPunct w:val="0"/>
              <w:snapToGrid/>
              <w:spacing w:after="0"/>
              <w:jc w:val="left"/>
              <w:textAlignment w:val="baseline"/>
              <w:rPr>
                <w:ins w:id="204" w:author="Huawei" w:date="2025-04-26T19:25:00Z"/>
                <w:rFonts w:ascii="Arial" w:eastAsia="Times New Roman" w:hAnsi="Arial" w:cs="Arial"/>
                <w:sz w:val="18"/>
                <w:szCs w:val="18"/>
                <w:lang w:val="en-GB" w:eastAsia="ko-KR"/>
              </w:rPr>
            </w:pPr>
            <w:ins w:id="205" w:author="Huawei" w:date="2025-04-26T19:25:00Z">
              <w:r w:rsidRPr="000D0D58">
                <w:rPr>
                  <w:rFonts w:ascii="Arial" w:eastAsia="Times New Roman" w:hAnsi="Arial" w:cs="Arial" w:hint="eastAsia"/>
                  <w:bCs/>
                  <w:sz w:val="18"/>
                  <w:szCs w:val="18"/>
                  <w:lang w:val="en-GB" w:eastAsia="ko-KR"/>
                </w:rPr>
                <w:t>E</w:t>
              </w:r>
              <w:r w:rsidRPr="000D0D58">
                <w:rPr>
                  <w:rFonts w:ascii="Arial" w:eastAsia="Times New Roman" w:hAnsi="Arial" w:cs="Arial"/>
                  <w:bCs/>
                  <w:sz w:val="18"/>
                  <w:szCs w:val="18"/>
                  <w:lang w:val="en-GB" w:eastAsia="ko-KR"/>
                </w:rPr>
                <w:t>NUMERATED (start, stop, …)</w:t>
              </w:r>
            </w:ins>
          </w:p>
        </w:tc>
        <w:tc>
          <w:tcPr>
            <w:tcW w:w="1728" w:type="dxa"/>
          </w:tcPr>
          <w:p w14:paraId="29D4BB73" w14:textId="77777777" w:rsidR="00513BD9" w:rsidRPr="000D0D58" w:rsidRDefault="00513BD9" w:rsidP="00A576E1">
            <w:pPr>
              <w:widowControl w:val="0"/>
              <w:overflowPunct w:val="0"/>
              <w:snapToGrid/>
              <w:spacing w:after="0"/>
              <w:jc w:val="left"/>
              <w:textAlignment w:val="baseline"/>
              <w:rPr>
                <w:ins w:id="206" w:author="Huawei" w:date="2025-04-26T19:25:00Z"/>
                <w:rFonts w:ascii="Arial" w:eastAsia="Times New Roman" w:hAnsi="Arial" w:cs="Arial"/>
                <w:sz w:val="18"/>
                <w:szCs w:val="18"/>
                <w:lang w:val="en-GB" w:eastAsia="ko-KR"/>
              </w:rPr>
            </w:pPr>
            <w:ins w:id="207" w:author="Huawei" w:date="2025-04-26T19:25:00Z">
              <w:r w:rsidRPr="000D0D58">
                <w:rPr>
                  <w:rFonts w:ascii="Arial" w:eastAsia="Times New Roman" w:hAnsi="Arial" w:cs="Arial" w:hint="eastAsia"/>
                  <w:sz w:val="18"/>
                  <w:szCs w:val="18"/>
                  <w:lang w:val="en-GB" w:eastAsia="ko-KR"/>
                </w:rPr>
                <w:t>I</w:t>
              </w:r>
              <w:r w:rsidRPr="000D0D58">
                <w:rPr>
                  <w:rFonts w:ascii="Arial" w:eastAsia="Times New Roman" w:hAnsi="Arial" w:cs="Arial"/>
                  <w:sz w:val="18"/>
                  <w:szCs w:val="18"/>
                  <w:lang w:val="en-GB" w:eastAsia="ko-KR"/>
                </w:rPr>
                <w:t xml:space="preserve">ndicates whether UL </w:t>
              </w:r>
              <w:r>
                <w:rPr>
                  <w:rFonts w:ascii="Arial" w:eastAsia="Times New Roman" w:hAnsi="Arial" w:cs="Arial"/>
                  <w:sz w:val="18"/>
                  <w:szCs w:val="18"/>
                  <w:lang w:val="en-GB" w:eastAsia="ko-KR"/>
                </w:rPr>
                <w:t>rate control</w:t>
              </w:r>
              <w:r w:rsidRPr="000D0D58">
                <w:rPr>
                  <w:rFonts w:ascii="Arial" w:eastAsia="Times New Roman" w:hAnsi="Arial" w:cs="Arial"/>
                  <w:sz w:val="18"/>
                  <w:szCs w:val="18"/>
                  <w:lang w:val="en-GB" w:eastAsia="ko-KR"/>
                </w:rPr>
                <w:t xml:space="preserve"> is (re)configured or released for the </w:t>
              </w:r>
              <w:r>
                <w:rPr>
                  <w:rFonts w:ascii="Arial" w:eastAsia="Times New Roman" w:hAnsi="Arial" w:cs="Arial"/>
                  <w:sz w:val="18"/>
                  <w:szCs w:val="18"/>
                  <w:lang w:val="en-GB" w:eastAsia="ko-KR"/>
                </w:rPr>
                <w:t>QoS flow</w:t>
              </w:r>
              <w:r w:rsidRPr="000D0D58">
                <w:rPr>
                  <w:rFonts w:ascii="Arial" w:eastAsia="Times New Roman" w:hAnsi="Arial" w:cs="Arial"/>
                  <w:sz w:val="18"/>
                  <w:szCs w:val="18"/>
                  <w:lang w:val="en-GB" w:eastAsia="ko-KR"/>
                </w:rPr>
                <w:t xml:space="preserve">. The codepoint “start” means that UL </w:t>
              </w:r>
              <w:r>
                <w:rPr>
                  <w:rFonts w:ascii="Arial" w:eastAsia="Times New Roman" w:hAnsi="Arial" w:cs="Arial"/>
                  <w:sz w:val="18"/>
                  <w:szCs w:val="18"/>
                  <w:lang w:val="en-GB" w:eastAsia="ko-KR"/>
                </w:rPr>
                <w:t>rate control</w:t>
              </w:r>
              <w:r w:rsidRPr="000D0D58">
                <w:rPr>
                  <w:rFonts w:ascii="Arial" w:eastAsia="Times New Roman" w:hAnsi="Arial" w:cs="Arial"/>
                  <w:sz w:val="18"/>
                  <w:szCs w:val="18"/>
                  <w:lang w:val="en-GB" w:eastAsia="ko-KR"/>
                </w:rPr>
                <w:t xml:space="preserve"> is (re)configured, while the codepoint “stop” means that UL </w:t>
              </w:r>
              <w:r>
                <w:rPr>
                  <w:rFonts w:ascii="Arial" w:eastAsia="Times New Roman" w:hAnsi="Arial" w:cs="Arial"/>
                  <w:sz w:val="18"/>
                  <w:szCs w:val="18"/>
                  <w:lang w:val="en-GB" w:eastAsia="ko-KR"/>
                </w:rPr>
                <w:t>rate control</w:t>
              </w:r>
              <w:r w:rsidRPr="000D0D58">
                <w:rPr>
                  <w:rFonts w:ascii="Arial" w:eastAsia="Times New Roman" w:hAnsi="Arial" w:cs="Arial"/>
                  <w:sz w:val="18"/>
                  <w:szCs w:val="18"/>
                  <w:lang w:val="en-GB" w:eastAsia="ko-KR"/>
                </w:rPr>
                <w:t xml:space="preserve"> is released.</w:t>
              </w:r>
            </w:ins>
          </w:p>
        </w:tc>
        <w:tc>
          <w:tcPr>
            <w:tcW w:w="1080" w:type="dxa"/>
          </w:tcPr>
          <w:p w14:paraId="6127EC57" w14:textId="77777777" w:rsidR="00513BD9" w:rsidRPr="000D0D58" w:rsidRDefault="00513BD9" w:rsidP="00A576E1">
            <w:pPr>
              <w:widowControl w:val="0"/>
              <w:overflowPunct w:val="0"/>
              <w:snapToGrid/>
              <w:spacing w:after="0"/>
              <w:jc w:val="center"/>
              <w:textAlignment w:val="baseline"/>
              <w:rPr>
                <w:ins w:id="208" w:author="Huawei" w:date="2025-04-26T19:25:00Z"/>
                <w:rFonts w:ascii="Arial" w:eastAsia="Times New Roman" w:hAnsi="Arial" w:cs="Arial"/>
                <w:sz w:val="18"/>
                <w:szCs w:val="18"/>
                <w:lang w:val="en-GB" w:eastAsia="ko-KR"/>
              </w:rPr>
            </w:pPr>
            <w:ins w:id="209" w:author="Huawei" w:date="2025-04-26T19:25:00Z">
              <w:r w:rsidRPr="000D0D58">
                <w:rPr>
                  <w:rFonts w:ascii="Arial" w:eastAsia="Times New Roman" w:hAnsi="Arial" w:cs="Arial" w:hint="eastAsia"/>
                  <w:sz w:val="18"/>
                  <w:szCs w:val="18"/>
                  <w:lang w:val="en-GB" w:eastAsia="ko-KR"/>
                </w:rPr>
                <w:t>YES</w:t>
              </w:r>
            </w:ins>
          </w:p>
        </w:tc>
        <w:tc>
          <w:tcPr>
            <w:tcW w:w="1080" w:type="dxa"/>
          </w:tcPr>
          <w:p w14:paraId="53A29CF9" w14:textId="77777777" w:rsidR="00513BD9" w:rsidRPr="000D0D58" w:rsidRDefault="00513BD9" w:rsidP="00A576E1">
            <w:pPr>
              <w:widowControl w:val="0"/>
              <w:overflowPunct w:val="0"/>
              <w:snapToGrid/>
              <w:spacing w:after="0"/>
              <w:jc w:val="center"/>
              <w:textAlignment w:val="baseline"/>
              <w:rPr>
                <w:ins w:id="210" w:author="Huawei" w:date="2025-04-26T19:25:00Z"/>
                <w:rFonts w:ascii="Arial" w:eastAsia="Times New Roman" w:hAnsi="Arial" w:cs="Arial"/>
                <w:sz w:val="18"/>
                <w:szCs w:val="18"/>
                <w:lang w:val="en-GB" w:eastAsia="ko-KR"/>
              </w:rPr>
            </w:pPr>
            <w:ins w:id="211" w:author="Huawei" w:date="2025-04-26T19:25:00Z">
              <w:r w:rsidRPr="000D0D58">
                <w:rPr>
                  <w:rFonts w:ascii="Arial" w:eastAsia="Times New Roman" w:hAnsi="Arial" w:cs="Arial"/>
                  <w:sz w:val="18"/>
                  <w:szCs w:val="18"/>
                  <w:lang w:val="en-GB" w:eastAsia="ko-KR"/>
                </w:rPr>
                <w:t>ignore</w:t>
              </w:r>
            </w:ins>
          </w:p>
        </w:tc>
      </w:tr>
      <w:tr w:rsidR="00325E2D" w:rsidRPr="000D0D58" w14:paraId="4080147E" w14:textId="77777777" w:rsidTr="00A576E1">
        <w:tc>
          <w:tcPr>
            <w:tcW w:w="9720" w:type="dxa"/>
            <w:gridSpan w:val="7"/>
          </w:tcPr>
          <w:p w14:paraId="7B5D2C79" w14:textId="77777777" w:rsidR="00325E2D" w:rsidRPr="000D0D58" w:rsidRDefault="00325E2D" w:rsidP="00A576E1">
            <w:pPr>
              <w:widowControl w:val="0"/>
              <w:overflowPunct w:val="0"/>
              <w:snapToGrid/>
              <w:spacing w:after="0"/>
              <w:jc w:val="center"/>
              <w:textAlignment w:val="baseline"/>
              <w:rPr>
                <w:rFonts w:ascii="Arial" w:eastAsia="Times New Roman" w:hAnsi="Arial" w:cs="Arial"/>
                <w:sz w:val="18"/>
                <w:szCs w:val="18"/>
                <w:lang w:val="en-GB" w:eastAsia="ko-KR"/>
              </w:rPr>
            </w:pPr>
            <w:r w:rsidRPr="009921A7">
              <w:rPr>
                <w:rFonts w:eastAsiaTheme="minorEastAsia" w:hint="eastAsia"/>
                <w:i/>
                <w:iCs/>
                <w:color w:val="FF0000"/>
                <w:sz w:val="20"/>
                <w:szCs w:val="20"/>
                <w:lang w:val="en-GB" w:eastAsia="zh-CN"/>
              </w:rPr>
              <w:t>-</w:t>
            </w:r>
            <w:r w:rsidRPr="009921A7">
              <w:rPr>
                <w:rFonts w:eastAsiaTheme="minorEastAsia"/>
                <w:i/>
                <w:iCs/>
                <w:color w:val="FF0000"/>
                <w:sz w:val="20"/>
                <w:szCs w:val="20"/>
                <w:lang w:val="en-GB" w:eastAsia="zh-CN"/>
              </w:rPr>
              <w:t>----- unchanged part skipped -----</w:t>
            </w:r>
            <w:r>
              <w:rPr>
                <w:rFonts w:eastAsiaTheme="minorEastAsia"/>
                <w:i/>
                <w:iCs/>
                <w:color w:val="FF0000"/>
                <w:sz w:val="20"/>
                <w:szCs w:val="20"/>
                <w:lang w:val="en-GB" w:eastAsia="zh-CN"/>
              </w:rPr>
              <w:t>-</w:t>
            </w:r>
          </w:p>
        </w:tc>
      </w:tr>
      <w:tr w:rsidR="00B22556" w:rsidRPr="00B22556" w14:paraId="3B398B83" w14:textId="77777777" w:rsidTr="00A576E1">
        <w:tc>
          <w:tcPr>
            <w:tcW w:w="2160" w:type="dxa"/>
          </w:tcPr>
          <w:p w14:paraId="528C0D34" w14:textId="77777777" w:rsidR="00B22556" w:rsidRPr="00B22556" w:rsidRDefault="00B22556" w:rsidP="00B22556">
            <w:pPr>
              <w:widowControl w:val="0"/>
              <w:overflowPunct w:val="0"/>
              <w:snapToGrid/>
              <w:spacing w:after="0"/>
              <w:jc w:val="left"/>
              <w:textAlignment w:val="baseline"/>
              <w:rPr>
                <w:rFonts w:ascii="Arial" w:eastAsia="Times New Roman" w:hAnsi="Arial"/>
                <w:b/>
                <w:bCs/>
                <w:sz w:val="18"/>
                <w:szCs w:val="20"/>
                <w:lang w:val="en-GB" w:eastAsia="ko-KR"/>
              </w:rPr>
            </w:pPr>
            <w:r w:rsidRPr="00B22556">
              <w:rPr>
                <w:rFonts w:ascii="Arial" w:eastAsia="Times New Roman" w:hAnsi="Arial"/>
                <w:b/>
                <w:bCs/>
                <w:sz w:val="18"/>
                <w:szCs w:val="20"/>
                <w:lang w:val="en-GB" w:eastAsia="ko-KR"/>
              </w:rPr>
              <w:t>DRB to Be Modified List</w:t>
            </w:r>
          </w:p>
        </w:tc>
        <w:tc>
          <w:tcPr>
            <w:tcW w:w="1080" w:type="dxa"/>
          </w:tcPr>
          <w:p w14:paraId="61E36B37"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zh-CN"/>
              </w:rPr>
            </w:pPr>
          </w:p>
        </w:tc>
        <w:tc>
          <w:tcPr>
            <w:tcW w:w="1080" w:type="dxa"/>
          </w:tcPr>
          <w:p w14:paraId="6C950953" w14:textId="77777777" w:rsidR="00B22556" w:rsidRPr="00B22556" w:rsidRDefault="00B22556" w:rsidP="00B22556">
            <w:pPr>
              <w:widowControl w:val="0"/>
              <w:overflowPunct w:val="0"/>
              <w:snapToGrid/>
              <w:spacing w:after="0"/>
              <w:jc w:val="left"/>
              <w:textAlignment w:val="baseline"/>
              <w:rPr>
                <w:rFonts w:ascii="Arial" w:eastAsia="Times New Roman" w:hAnsi="Arial"/>
                <w:i/>
                <w:sz w:val="18"/>
                <w:szCs w:val="20"/>
                <w:lang w:val="en-GB" w:eastAsia="ko-KR"/>
              </w:rPr>
            </w:pPr>
            <w:r w:rsidRPr="00B22556">
              <w:rPr>
                <w:rFonts w:ascii="Arial" w:eastAsia="Times New Roman" w:hAnsi="Arial"/>
                <w:i/>
                <w:sz w:val="18"/>
                <w:szCs w:val="20"/>
                <w:lang w:val="en-GB" w:eastAsia="ko-KR"/>
              </w:rPr>
              <w:t>0..1</w:t>
            </w:r>
          </w:p>
        </w:tc>
        <w:tc>
          <w:tcPr>
            <w:tcW w:w="1512" w:type="dxa"/>
          </w:tcPr>
          <w:p w14:paraId="2C93A805"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p>
        </w:tc>
        <w:tc>
          <w:tcPr>
            <w:tcW w:w="1728" w:type="dxa"/>
          </w:tcPr>
          <w:p w14:paraId="37A18CD4"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4BA45FA8" w14:textId="77777777" w:rsidR="00B22556" w:rsidRPr="00B22556" w:rsidRDefault="00B22556" w:rsidP="00B22556">
            <w:pPr>
              <w:widowControl w:val="0"/>
              <w:overflowPunct w:val="0"/>
              <w:snapToGrid/>
              <w:spacing w:after="0"/>
              <w:jc w:val="center"/>
              <w:textAlignment w:val="baseline"/>
              <w:rPr>
                <w:rFonts w:ascii="Arial" w:eastAsia="MS Mincho" w:hAnsi="Arial"/>
                <w:sz w:val="18"/>
                <w:szCs w:val="20"/>
                <w:lang w:val="en-GB" w:eastAsia="ko-KR"/>
              </w:rPr>
            </w:pPr>
            <w:r w:rsidRPr="00B22556">
              <w:rPr>
                <w:rFonts w:ascii="Arial" w:eastAsia="MS Mincho" w:hAnsi="Arial"/>
                <w:sz w:val="18"/>
                <w:szCs w:val="20"/>
                <w:lang w:val="en-GB" w:eastAsia="ko-KR"/>
              </w:rPr>
              <w:t>YES</w:t>
            </w:r>
          </w:p>
        </w:tc>
        <w:tc>
          <w:tcPr>
            <w:tcW w:w="1080" w:type="dxa"/>
          </w:tcPr>
          <w:p w14:paraId="7BF6842C" w14:textId="77777777" w:rsidR="00B22556" w:rsidRPr="00B22556" w:rsidRDefault="00B22556" w:rsidP="00B22556">
            <w:pPr>
              <w:widowControl w:val="0"/>
              <w:overflowPunct w:val="0"/>
              <w:snapToGrid/>
              <w:spacing w:after="0"/>
              <w:jc w:val="center"/>
              <w:textAlignment w:val="baseline"/>
              <w:rPr>
                <w:rFonts w:ascii="Arial" w:eastAsia="Times New Roman" w:hAnsi="Arial"/>
                <w:sz w:val="18"/>
                <w:szCs w:val="20"/>
                <w:lang w:val="en-GB" w:eastAsia="ko-KR"/>
              </w:rPr>
            </w:pPr>
            <w:r w:rsidRPr="00B22556">
              <w:rPr>
                <w:rFonts w:ascii="Arial" w:eastAsia="Times New Roman" w:hAnsi="Arial"/>
                <w:sz w:val="18"/>
                <w:szCs w:val="20"/>
                <w:lang w:val="en-GB" w:eastAsia="ko-KR"/>
              </w:rPr>
              <w:t>reject</w:t>
            </w:r>
          </w:p>
        </w:tc>
      </w:tr>
      <w:tr w:rsidR="00B22556" w:rsidRPr="00B22556" w14:paraId="0CFCDBED" w14:textId="77777777" w:rsidTr="00A576E1">
        <w:trPr>
          <w:trHeight w:val="138"/>
        </w:trPr>
        <w:tc>
          <w:tcPr>
            <w:tcW w:w="2160" w:type="dxa"/>
          </w:tcPr>
          <w:p w14:paraId="29AA006D" w14:textId="77777777" w:rsidR="00B22556" w:rsidRPr="00B22556" w:rsidRDefault="00B22556" w:rsidP="00B22556">
            <w:pPr>
              <w:widowControl w:val="0"/>
              <w:overflowPunct w:val="0"/>
              <w:snapToGrid/>
              <w:spacing w:after="0"/>
              <w:ind w:leftChars="50" w:left="110"/>
              <w:jc w:val="left"/>
              <w:textAlignment w:val="baseline"/>
              <w:rPr>
                <w:rFonts w:ascii="Arial" w:eastAsia="Times New Roman" w:hAnsi="Arial" w:cs="Arial"/>
                <w:b/>
                <w:bCs/>
                <w:sz w:val="18"/>
                <w:szCs w:val="20"/>
                <w:lang w:val="en-GB" w:eastAsia="ko-KR"/>
              </w:rPr>
            </w:pPr>
            <w:r w:rsidRPr="00B22556">
              <w:rPr>
                <w:rFonts w:ascii="Arial" w:eastAsia="Times New Roman" w:hAnsi="Arial" w:cs="Arial"/>
                <w:b/>
                <w:bCs/>
                <w:sz w:val="18"/>
                <w:szCs w:val="20"/>
                <w:lang w:val="en-GB" w:eastAsia="ko-KR"/>
              </w:rPr>
              <w:t>&gt;DRB to Be Modified Item IEs</w:t>
            </w:r>
          </w:p>
        </w:tc>
        <w:tc>
          <w:tcPr>
            <w:tcW w:w="1080" w:type="dxa"/>
          </w:tcPr>
          <w:p w14:paraId="79DF1549"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Pr>
          <w:p w14:paraId="7E407A7E"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r w:rsidRPr="00B22556">
              <w:rPr>
                <w:rFonts w:ascii="Arial" w:eastAsia="Times New Roman" w:hAnsi="Arial" w:cs="Arial"/>
                <w:i/>
                <w:sz w:val="18"/>
                <w:szCs w:val="20"/>
                <w:lang w:val="en-GB" w:eastAsia="ko-KR"/>
              </w:rPr>
              <w:t>1 .. &lt;</w:t>
            </w:r>
            <w:proofErr w:type="spellStart"/>
            <w:r w:rsidRPr="00B22556">
              <w:rPr>
                <w:rFonts w:ascii="Arial" w:eastAsia="Times New Roman" w:hAnsi="Arial" w:cs="Arial"/>
                <w:i/>
                <w:sz w:val="18"/>
                <w:szCs w:val="20"/>
                <w:lang w:val="en-GB" w:eastAsia="ko-KR"/>
              </w:rPr>
              <w:t>maxnoofDRBs</w:t>
            </w:r>
            <w:proofErr w:type="spellEnd"/>
            <w:r w:rsidRPr="00B22556">
              <w:rPr>
                <w:rFonts w:ascii="Arial" w:eastAsia="Times New Roman" w:hAnsi="Arial" w:cs="Arial"/>
                <w:i/>
                <w:sz w:val="18"/>
                <w:szCs w:val="20"/>
                <w:lang w:val="en-GB" w:eastAsia="ko-KR"/>
              </w:rPr>
              <w:t>&gt;</w:t>
            </w:r>
          </w:p>
        </w:tc>
        <w:tc>
          <w:tcPr>
            <w:tcW w:w="1512" w:type="dxa"/>
          </w:tcPr>
          <w:p w14:paraId="0AA8200C"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728" w:type="dxa"/>
          </w:tcPr>
          <w:p w14:paraId="6EE231F7"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080" w:type="dxa"/>
          </w:tcPr>
          <w:p w14:paraId="76A3C71D" w14:textId="77777777" w:rsidR="00B22556" w:rsidRPr="00B22556" w:rsidRDefault="00B22556" w:rsidP="00B22556">
            <w:pPr>
              <w:widowControl w:val="0"/>
              <w:overflowPunct w:val="0"/>
              <w:snapToGrid/>
              <w:spacing w:after="0"/>
              <w:jc w:val="center"/>
              <w:textAlignment w:val="baseline"/>
              <w:rPr>
                <w:rFonts w:ascii="Arial" w:eastAsia="MS Mincho" w:hAnsi="Arial" w:cs="Arial"/>
                <w:sz w:val="18"/>
                <w:szCs w:val="20"/>
                <w:lang w:val="en-GB" w:eastAsia="ko-KR"/>
              </w:rPr>
            </w:pPr>
            <w:r w:rsidRPr="00B22556">
              <w:rPr>
                <w:rFonts w:ascii="Arial" w:eastAsia="MS Mincho" w:hAnsi="Arial" w:cs="Arial"/>
                <w:sz w:val="18"/>
                <w:szCs w:val="20"/>
                <w:lang w:val="en-GB" w:eastAsia="ko-KR"/>
              </w:rPr>
              <w:t>EACH</w:t>
            </w:r>
          </w:p>
        </w:tc>
        <w:tc>
          <w:tcPr>
            <w:tcW w:w="1080" w:type="dxa"/>
          </w:tcPr>
          <w:p w14:paraId="041AA371"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reject</w:t>
            </w:r>
          </w:p>
        </w:tc>
      </w:tr>
      <w:tr w:rsidR="00B22556" w:rsidRPr="00B22556" w14:paraId="752533DB" w14:textId="77777777" w:rsidTr="00A576E1">
        <w:tc>
          <w:tcPr>
            <w:tcW w:w="2160" w:type="dxa"/>
          </w:tcPr>
          <w:p w14:paraId="5B8DDD93" w14:textId="77777777" w:rsidR="00B22556" w:rsidRPr="00B22556" w:rsidRDefault="00B22556" w:rsidP="00B22556">
            <w:pPr>
              <w:widowControl w:val="0"/>
              <w:overflowPunct w:val="0"/>
              <w:snapToGrid/>
              <w:spacing w:after="0"/>
              <w:ind w:leftChars="100" w:left="220"/>
              <w:jc w:val="left"/>
              <w:textAlignment w:val="baseline"/>
              <w:rPr>
                <w:rFonts w:ascii="Arial" w:eastAsia="Times New Roman" w:hAnsi="Arial"/>
                <w:sz w:val="18"/>
                <w:szCs w:val="20"/>
                <w:lang w:val="en-GB" w:eastAsia="ko-KR"/>
              </w:rPr>
            </w:pPr>
            <w:r w:rsidRPr="00B22556">
              <w:rPr>
                <w:rFonts w:ascii="Arial" w:eastAsia="Times New Roman" w:hAnsi="Arial"/>
                <w:sz w:val="18"/>
                <w:szCs w:val="20"/>
                <w:lang w:val="en-GB" w:eastAsia="ko-KR"/>
              </w:rPr>
              <w:t>&gt;&gt;DRB ID</w:t>
            </w:r>
          </w:p>
        </w:tc>
        <w:tc>
          <w:tcPr>
            <w:tcW w:w="1080" w:type="dxa"/>
          </w:tcPr>
          <w:p w14:paraId="6C7A3F5E"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r w:rsidRPr="00B22556">
              <w:rPr>
                <w:rFonts w:ascii="Arial" w:eastAsia="Times New Roman" w:hAnsi="Arial"/>
                <w:sz w:val="18"/>
                <w:szCs w:val="20"/>
                <w:lang w:val="en-GB" w:eastAsia="ko-KR"/>
              </w:rPr>
              <w:t>M</w:t>
            </w:r>
          </w:p>
        </w:tc>
        <w:tc>
          <w:tcPr>
            <w:tcW w:w="1080" w:type="dxa"/>
          </w:tcPr>
          <w:p w14:paraId="28DDF9BA" w14:textId="77777777" w:rsidR="00B22556" w:rsidRPr="00B22556" w:rsidRDefault="00B22556" w:rsidP="00B22556">
            <w:pPr>
              <w:widowControl w:val="0"/>
              <w:overflowPunct w:val="0"/>
              <w:snapToGrid/>
              <w:spacing w:after="0"/>
              <w:jc w:val="left"/>
              <w:textAlignment w:val="baseline"/>
              <w:rPr>
                <w:rFonts w:ascii="Arial" w:eastAsia="Times New Roman" w:hAnsi="Arial"/>
                <w:b/>
                <w:i/>
                <w:sz w:val="18"/>
                <w:szCs w:val="20"/>
                <w:lang w:val="en-GB" w:eastAsia="ko-KR"/>
              </w:rPr>
            </w:pPr>
          </w:p>
        </w:tc>
        <w:tc>
          <w:tcPr>
            <w:tcW w:w="1512" w:type="dxa"/>
          </w:tcPr>
          <w:p w14:paraId="66C222B8"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r w:rsidRPr="00B22556">
              <w:rPr>
                <w:rFonts w:ascii="Arial" w:eastAsia="Times New Roman" w:hAnsi="Arial"/>
                <w:sz w:val="18"/>
                <w:szCs w:val="20"/>
                <w:lang w:val="en-GB" w:eastAsia="ko-KR"/>
              </w:rPr>
              <w:t>9.3.1.8</w:t>
            </w:r>
          </w:p>
        </w:tc>
        <w:tc>
          <w:tcPr>
            <w:tcW w:w="1728" w:type="dxa"/>
          </w:tcPr>
          <w:p w14:paraId="40BAD7FE"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5AFCFB5F"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w:t>
            </w:r>
          </w:p>
        </w:tc>
        <w:tc>
          <w:tcPr>
            <w:tcW w:w="1080" w:type="dxa"/>
          </w:tcPr>
          <w:p w14:paraId="36444C05"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2FDF93F2" w14:textId="77777777" w:rsidTr="00A576E1">
        <w:tc>
          <w:tcPr>
            <w:tcW w:w="2160" w:type="dxa"/>
          </w:tcPr>
          <w:p w14:paraId="2F4342CF" w14:textId="77777777" w:rsidR="00B22556" w:rsidRPr="00B22556" w:rsidRDefault="00B22556" w:rsidP="00B22556">
            <w:pPr>
              <w:widowControl w:val="0"/>
              <w:overflowPunct w:val="0"/>
              <w:snapToGrid/>
              <w:spacing w:after="0"/>
              <w:ind w:leftChars="100" w:left="220"/>
              <w:jc w:val="left"/>
              <w:textAlignment w:val="baseline"/>
              <w:rPr>
                <w:rFonts w:ascii="Arial" w:eastAsia="Times New Roman" w:hAnsi="Arial"/>
                <w:sz w:val="18"/>
                <w:szCs w:val="20"/>
                <w:lang w:val="en-GB" w:eastAsia="ko-KR"/>
              </w:rPr>
            </w:pPr>
            <w:r w:rsidRPr="00B22556">
              <w:rPr>
                <w:rFonts w:ascii="Arial" w:eastAsia="Times New Roman" w:hAnsi="Arial"/>
                <w:sz w:val="18"/>
                <w:szCs w:val="20"/>
                <w:lang w:val="en-GB" w:eastAsia="ko-KR"/>
              </w:rPr>
              <w:t xml:space="preserve">&gt;&gt;CHOICE </w:t>
            </w:r>
            <w:r w:rsidRPr="00B22556">
              <w:rPr>
                <w:rFonts w:ascii="Arial" w:eastAsia="Times New Roman" w:hAnsi="Arial"/>
                <w:i/>
                <w:iCs/>
                <w:sz w:val="18"/>
                <w:szCs w:val="20"/>
                <w:lang w:val="en-GB" w:eastAsia="ko-KR"/>
              </w:rPr>
              <w:t>QoS Information</w:t>
            </w:r>
          </w:p>
        </w:tc>
        <w:tc>
          <w:tcPr>
            <w:tcW w:w="1080" w:type="dxa"/>
          </w:tcPr>
          <w:p w14:paraId="4266C88E"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r w:rsidRPr="00B22556">
              <w:rPr>
                <w:rFonts w:ascii="Arial" w:eastAsia="Times New Roman" w:hAnsi="Arial"/>
                <w:sz w:val="18"/>
                <w:szCs w:val="20"/>
                <w:lang w:val="en-GB" w:eastAsia="ko-KR"/>
              </w:rPr>
              <w:t>O</w:t>
            </w:r>
          </w:p>
        </w:tc>
        <w:tc>
          <w:tcPr>
            <w:tcW w:w="1080" w:type="dxa"/>
          </w:tcPr>
          <w:p w14:paraId="7C28C2C1" w14:textId="77777777" w:rsidR="00B22556" w:rsidRPr="00B22556" w:rsidRDefault="00B22556" w:rsidP="00B22556">
            <w:pPr>
              <w:widowControl w:val="0"/>
              <w:overflowPunct w:val="0"/>
              <w:snapToGrid/>
              <w:spacing w:after="0"/>
              <w:jc w:val="left"/>
              <w:textAlignment w:val="baseline"/>
              <w:rPr>
                <w:rFonts w:ascii="Arial" w:eastAsia="Times New Roman" w:hAnsi="Arial"/>
                <w:b/>
                <w:i/>
                <w:sz w:val="18"/>
                <w:szCs w:val="20"/>
                <w:lang w:val="en-GB" w:eastAsia="ko-KR"/>
              </w:rPr>
            </w:pPr>
          </w:p>
        </w:tc>
        <w:tc>
          <w:tcPr>
            <w:tcW w:w="1512" w:type="dxa"/>
          </w:tcPr>
          <w:p w14:paraId="42C457C8"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p>
        </w:tc>
        <w:tc>
          <w:tcPr>
            <w:tcW w:w="1728" w:type="dxa"/>
          </w:tcPr>
          <w:p w14:paraId="01685C44"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1BA8508E"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w:t>
            </w:r>
          </w:p>
        </w:tc>
        <w:tc>
          <w:tcPr>
            <w:tcW w:w="1080" w:type="dxa"/>
          </w:tcPr>
          <w:p w14:paraId="232725BD"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1426369A" w14:textId="77777777" w:rsidTr="00A576E1">
        <w:tc>
          <w:tcPr>
            <w:tcW w:w="2160" w:type="dxa"/>
          </w:tcPr>
          <w:p w14:paraId="2F3B89AA" w14:textId="77777777" w:rsidR="00B22556" w:rsidRPr="00B22556" w:rsidRDefault="00B22556" w:rsidP="00B22556">
            <w:pPr>
              <w:widowControl w:val="0"/>
              <w:overflowPunct w:val="0"/>
              <w:snapToGrid/>
              <w:spacing w:after="0"/>
              <w:ind w:leftChars="150" w:left="330"/>
              <w:jc w:val="left"/>
              <w:textAlignment w:val="baseline"/>
              <w:rPr>
                <w:rFonts w:ascii="Arial" w:eastAsia="Times New Roman" w:hAnsi="Arial"/>
                <w:i/>
                <w:iCs/>
                <w:sz w:val="18"/>
                <w:szCs w:val="20"/>
                <w:lang w:val="en-GB" w:eastAsia="ko-KR"/>
              </w:rPr>
            </w:pPr>
            <w:r w:rsidRPr="00B22556">
              <w:rPr>
                <w:rFonts w:ascii="Arial" w:eastAsia="Times New Roman" w:hAnsi="Arial"/>
                <w:i/>
                <w:iCs/>
                <w:sz w:val="18"/>
                <w:szCs w:val="20"/>
                <w:lang w:val="en-GB" w:eastAsia="ko-KR"/>
              </w:rPr>
              <w:t>&gt;&gt;&gt;E-UTRAN QoS</w:t>
            </w:r>
          </w:p>
        </w:tc>
        <w:tc>
          <w:tcPr>
            <w:tcW w:w="1080" w:type="dxa"/>
          </w:tcPr>
          <w:p w14:paraId="1A1CF951"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64955D3F" w14:textId="77777777" w:rsidR="00B22556" w:rsidRPr="00B22556" w:rsidRDefault="00B22556" w:rsidP="00B22556">
            <w:pPr>
              <w:widowControl w:val="0"/>
              <w:overflowPunct w:val="0"/>
              <w:snapToGrid/>
              <w:spacing w:after="0"/>
              <w:jc w:val="left"/>
              <w:textAlignment w:val="baseline"/>
              <w:rPr>
                <w:rFonts w:ascii="Arial" w:eastAsia="Times New Roman" w:hAnsi="Arial"/>
                <w:b/>
                <w:i/>
                <w:sz w:val="18"/>
                <w:szCs w:val="20"/>
                <w:lang w:val="en-GB" w:eastAsia="ko-KR"/>
              </w:rPr>
            </w:pPr>
          </w:p>
        </w:tc>
        <w:tc>
          <w:tcPr>
            <w:tcW w:w="1512" w:type="dxa"/>
          </w:tcPr>
          <w:p w14:paraId="512720A6"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p>
        </w:tc>
        <w:tc>
          <w:tcPr>
            <w:tcW w:w="1728" w:type="dxa"/>
          </w:tcPr>
          <w:p w14:paraId="651C71E5"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p>
        </w:tc>
        <w:tc>
          <w:tcPr>
            <w:tcW w:w="1080" w:type="dxa"/>
          </w:tcPr>
          <w:p w14:paraId="0F4A461F"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c>
          <w:tcPr>
            <w:tcW w:w="1080" w:type="dxa"/>
          </w:tcPr>
          <w:p w14:paraId="2F70C444"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5BBC1B25" w14:textId="77777777" w:rsidTr="00A576E1">
        <w:tc>
          <w:tcPr>
            <w:tcW w:w="2160" w:type="dxa"/>
          </w:tcPr>
          <w:p w14:paraId="190979E1" w14:textId="77777777" w:rsidR="00B22556" w:rsidRPr="00B22556" w:rsidRDefault="00B22556" w:rsidP="00B22556">
            <w:pPr>
              <w:widowControl w:val="0"/>
              <w:overflowPunct w:val="0"/>
              <w:snapToGrid/>
              <w:spacing w:after="0"/>
              <w:ind w:leftChars="200" w:left="440"/>
              <w:jc w:val="left"/>
              <w:textAlignment w:val="baseline"/>
              <w:rPr>
                <w:rFonts w:ascii="Arial" w:eastAsia="Times New Roman" w:hAnsi="Arial"/>
                <w:sz w:val="18"/>
                <w:szCs w:val="18"/>
                <w:lang w:val="en-GB" w:eastAsia="ko-KR"/>
              </w:rPr>
            </w:pPr>
            <w:r w:rsidRPr="00B22556">
              <w:rPr>
                <w:rFonts w:ascii="Arial" w:eastAsia="Times New Roman" w:hAnsi="Arial"/>
                <w:bCs/>
                <w:sz w:val="18"/>
                <w:szCs w:val="18"/>
                <w:lang w:val="en-GB" w:eastAsia="ko-KR"/>
              </w:rPr>
              <w:t>&gt;&gt;&gt;&gt;E-UTRAN QoS</w:t>
            </w:r>
          </w:p>
        </w:tc>
        <w:tc>
          <w:tcPr>
            <w:tcW w:w="1080" w:type="dxa"/>
          </w:tcPr>
          <w:p w14:paraId="1B956E9A" w14:textId="77777777" w:rsidR="00B22556" w:rsidRPr="00B22556" w:rsidRDefault="00B22556" w:rsidP="00B22556">
            <w:pPr>
              <w:widowControl w:val="0"/>
              <w:overflowPunct w:val="0"/>
              <w:snapToGrid/>
              <w:spacing w:after="0"/>
              <w:jc w:val="left"/>
              <w:textAlignment w:val="baseline"/>
              <w:rPr>
                <w:rFonts w:ascii="Arial" w:eastAsia="MS Mincho" w:hAnsi="Arial"/>
                <w:sz w:val="18"/>
                <w:szCs w:val="20"/>
                <w:lang w:val="en-GB" w:eastAsia="ko-KR"/>
              </w:rPr>
            </w:pPr>
            <w:r w:rsidRPr="00B22556">
              <w:rPr>
                <w:rFonts w:ascii="Arial" w:eastAsia="MS Mincho" w:hAnsi="Arial"/>
                <w:sz w:val="18"/>
                <w:szCs w:val="20"/>
                <w:lang w:val="en-GB" w:eastAsia="ko-KR"/>
              </w:rPr>
              <w:t>M</w:t>
            </w:r>
          </w:p>
        </w:tc>
        <w:tc>
          <w:tcPr>
            <w:tcW w:w="1080" w:type="dxa"/>
          </w:tcPr>
          <w:p w14:paraId="4EC0D6D2" w14:textId="77777777" w:rsidR="00B22556" w:rsidRPr="00B22556" w:rsidRDefault="00B22556" w:rsidP="00B22556">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56FE1E10"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r w:rsidRPr="00B22556">
              <w:rPr>
                <w:rFonts w:ascii="Arial" w:eastAsia="Times New Roman" w:hAnsi="Arial"/>
                <w:sz w:val="18"/>
                <w:szCs w:val="20"/>
                <w:lang w:val="en-GB" w:eastAsia="ko-KR"/>
              </w:rPr>
              <w:t>9.3.1.19</w:t>
            </w:r>
          </w:p>
        </w:tc>
        <w:tc>
          <w:tcPr>
            <w:tcW w:w="1728" w:type="dxa"/>
          </w:tcPr>
          <w:p w14:paraId="6DD43B9A"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18"/>
                <w:lang w:val="en-GB" w:eastAsia="ko-KR"/>
              </w:rPr>
            </w:pPr>
            <w:r w:rsidRPr="00B22556">
              <w:rPr>
                <w:rFonts w:ascii="Arial" w:eastAsia="Times New Roman" w:hAnsi="Arial"/>
                <w:sz w:val="18"/>
                <w:szCs w:val="18"/>
                <w:lang w:val="en-GB" w:eastAsia="ko-KR"/>
              </w:rPr>
              <w:t xml:space="preserve">Used for EN-DC case to convey </w:t>
            </w:r>
            <w:r w:rsidRPr="00B22556">
              <w:rPr>
                <w:rFonts w:ascii="Arial" w:eastAsia="Batang" w:hAnsi="Arial"/>
                <w:sz w:val="18"/>
                <w:szCs w:val="20"/>
                <w:lang w:val="en-GB" w:eastAsia="ko-KR"/>
              </w:rPr>
              <w:t>E-</w:t>
            </w:r>
            <w:r w:rsidRPr="00B22556">
              <w:rPr>
                <w:rFonts w:ascii="Arial" w:eastAsia="Batang" w:hAnsi="Arial"/>
                <w:sz w:val="18"/>
                <w:szCs w:val="20"/>
                <w:lang w:val="en-GB" w:eastAsia="ko-KR"/>
              </w:rPr>
              <w:lastRenderedPageBreak/>
              <w:t>RAB Level QoS Parameters</w:t>
            </w:r>
          </w:p>
        </w:tc>
        <w:tc>
          <w:tcPr>
            <w:tcW w:w="1080" w:type="dxa"/>
          </w:tcPr>
          <w:p w14:paraId="01FF8374"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lastRenderedPageBreak/>
              <w:t>-</w:t>
            </w:r>
          </w:p>
        </w:tc>
        <w:tc>
          <w:tcPr>
            <w:tcW w:w="1080" w:type="dxa"/>
          </w:tcPr>
          <w:p w14:paraId="42629A09"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04F2B778" w14:textId="77777777" w:rsidTr="00A576E1">
        <w:tc>
          <w:tcPr>
            <w:tcW w:w="2160" w:type="dxa"/>
          </w:tcPr>
          <w:p w14:paraId="5A6A3D0C" w14:textId="77777777" w:rsidR="00B22556" w:rsidRPr="00B22556" w:rsidRDefault="00B22556" w:rsidP="00B22556">
            <w:pPr>
              <w:widowControl w:val="0"/>
              <w:overflowPunct w:val="0"/>
              <w:snapToGrid/>
              <w:spacing w:after="0"/>
              <w:ind w:leftChars="150" w:left="330"/>
              <w:jc w:val="left"/>
              <w:textAlignment w:val="baseline"/>
              <w:rPr>
                <w:rFonts w:ascii="Arial" w:eastAsia="Times New Roman" w:hAnsi="Arial"/>
                <w:bCs/>
                <w:i/>
                <w:iCs/>
                <w:sz w:val="18"/>
                <w:szCs w:val="18"/>
                <w:lang w:val="en-GB" w:eastAsia="ko-KR"/>
              </w:rPr>
            </w:pPr>
            <w:r w:rsidRPr="00B22556">
              <w:rPr>
                <w:rFonts w:ascii="Arial" w:eastAsia="Times New Roman" w:hAnsi="Arial"/>
                <w:i/>
                <w:iCs/>
                <w:sz w:val="18"/>
                <w:szCs w:val="20"/>
                <w:lang w:val="en-GB" w:eastAsia="ko-KR"/>
              </w:rPr>
              <w:t>&gt;&gt;&gt;DRB Information</w:t>
            </w:r>
          </w:p>
        </w:tc>
        <w:tc>
          <w:tcPr>
            <w:tcW w:w="1080" w:type="dxa"/>
          </w:tcPr>
          <w:p w14:paraId="38B4D0B3" w14:textId="77777777" w:rsidR="00B22556" w:rsidRPr="00B22556" w:rsidRDefault="00B22556" w:rsidP="00B22556">
            <w:pPr>
              <w:widowControl w:val="0"/>
              <w:overflowPunct w:val="0"/>
              <w:snapToGrid/>
              <w:spacing w:after="0"/>
              <w:jc w:val="left"/>
              <w:textAlignment w:val="baseline"/>
              <w:rPr>
                <w:rFonts w:ascii="Arial" w:eastAsia="MS Mincho" w:hAnsi="Arial"/>
                <w:sz w:val="18"/>
                <w:szCs w:val="20"/>
                <w:lang w:val="en-GB" w:eastAsia="ko-KR"/>
              </w:rPr>
            </w:pPr>
          </w:p>
        </w:tc>
        <w:tc>
          <w:tcPr>
            <w:tcW w:w="1080" w:type="dxa"/>
          </w:tcPr>
          <w:p w14:paraId="0BB7269E" w14:textId="77777777" w:rsidR="00B22556" w:rsidRPr="00B22556" w:rsidRDefault="00B22556" w:rsidP="00B22556">
            <w:pPr>
              <w:widowControl w:val="0"/>
              <w:overflowPunct w:val="0"/>
              <w:snapToGrid/>
              <w:spacing w:after="0"/>
              <w:jc w:val="left"/>
              <w:textAlignment w:val="baseline"/>
              <w:rPr>
                <w:rFonts w:ascii="Arial" w:eastAsia="Times New Roman" w:hAnsi="Arial"/>
                <w:i/>
                <w:sz w:val="18"/>
                <w:szCs w:val="20"/>
                <w:lang w:val="en-GB" w:eastAsia="ko-KR"/>
              </w:rPr>
            </w:pPr>
          </w:p>
        </w:tc>
        <w:tc>
          <w:tcPr>
            <w:tcW w:w="1512" w:type="dxa"/>
          </w:tcPr>
          <w:p w14:paraId="0C5128BC"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p>
        </w:tc>
        <w:tc>
          <w:tcPr>
            <w:tcW w:w="1728" w:type="dxa"/>
          </w:tcPr>
          <w:p w14:paraId="209463A7"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18"/>
                <w:lang w:val="en-GB" w:eastAsia="ko-KR"/>
              </w:rPr>
            </w:pPr>
          </w:p>
        </w:tc>
        <w:tc>
          <w:tcPr>
            <w:tcW w:w="1080" w:type="dxa"/>
          </w:tcPr>
          <w:p w14:paraId="77BFCFB6"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c>
          <w:tcPr>
            <w:tcW w:w="1080" w:type="dxa"/>
          </w:tcPr>
          <w:p w14:paraId="1490755A"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035CBAC4" w14:textId="77777777" w:rsidTr="00A576E1">
        <w:tc>
          <w:tcPr>
            <w:tcW w:w="2160" w:type="dxa"/>
          </w:tcPr>
          <w:p w14:paraId="6E752BCA" w14:textId="77777777" w:rsidR="00B22556" w:rsidRPr="00B22556" w:rsidRDefault="00B22556" w:rsidP="00B22556">
            <w:pPr>
              <w:widowControl w:val="0"/>
              <w:overflowPunct w:val="0"/>
              <w:snapToGrid/>
              <w:spacing w:after="0"/>
              <w:ind w:leftChars="200" w:left="440"/>
              <w:jc w:val="left"/>
              <w:textAlignment w:val="baseline"/>
              <w:rPr>
                <w:rFonts w:ascii="Arial" w:eastAsia="Times New Roman" w:hAnsi="Arial" w:cs="Arial"/>
                <w:b/>
                <w:bCs/>
                <w:sz w:val="18"/>
                <w:szCs w:val="18"/>
                <w:lang w:val="en-GB" w:eastAsia="ko-KR"/>
              </w:rPr>
            </w:pPr>
            <w:r w:rsidRPr="00B22556">
              <w:rPr>
                <w:rFonts w:ascii="Arial" w:eastAsia="Times New Roman" w:hAnsi="Arial"/>
                <w:b/>
                <w:bCs/>
                <w:sz w:val="18"/>
                <w:szCs w:val="20"/>
                <w:lang w:val="en-GB" w:eastAsia="ko-KR"/>
              </w:rPr>
              <w:t>&gt;&gt;&gt;&gt;DRB Information</w:t>
            </w:r>
          </w:p>
        </w:tc>
        <w:tc>
          <w:tcPr>
            <w:tcW w:w="1080" w:type="dxa"/>
          </w:tcPr>
          <w:p w14:paraId="201DE33D" w14:textId="77777777" w:rsidR="00B22556" w:rsidRPr="00B22556" w:rsidRDefault="00B22556" w:rsidP="00B22556">
            <w:pPr>
              <w:widowControl w:val="0"/>
              <w:overflowPunct w:val="0"/>
              <w:snapToGrid/>
              <w:spacing w:after="0"/>
              <w:jc w:val="left"/>
              <w:textAlignment w:val="baseline"/>
              <w:rPr>
                <w:rFonts w:ascii="Arial" w:eastAsia="MS Mincho" w:hAnsi="Arial" w:cs="Arial"/>
                <w:sz w:val="18"/>
                <w:szCs w:val="20"/>
                <w:lang w:val="en-GB" w:eastAsia="ko-KR"/>
              </w:rPr>
            </w:pPr>
          </w:p>
        </w:tc>
        <w:tc>
          <w:tcPr>
            <w:tcW w:w="1080" w:type="dxa"/>
          </w:tcPr>
          <w:p w14:paraId="35A36291"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r w:rsidRPr="00B22556">
              <w:rPr>
                <w:rFonts w:ascii="Arial" w:eastAsia="Times New Roman" w:hAnsi="Arial"/>
                <w:i/>
                <w:sz w:val="18"/>
                <w:szCs w:val="20"/>
                <w:lang w:val="en-GB" w:eastAsia="ko-KR"/>
              </w:rPr>
              <w:t>1</w:t>
            </w:r>
          </w:p>
        </w:tc>
        <w:tc>
          <w:tcPr>
            <w:tcW w:w="1512" w:type="dxa"/>
          </w:tcPr>
          <w:p w14:paraId="5809327C"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728" w:type="dxa"/>
          </w:tcPr>
          <w:p w14:paraId="73E2A8C5"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18"/>
                <w:lang w:val="en-GB" w:eastAsia="ko-KR"/>
              </w:rPr>
            </w:pPr>
            <w:r w:rsidRPr="00B22556">
              <w:rPr>
                <w:rFonts w:ascii="Arial" w:eastAsia="Times New Roman" w:hAnsi="Arial"/>
                <w:sz w:val="18"/>
                <w:szCs w:val="18"/>
                <w:lang w:val="en-GB" w:eastAsia="ko-KR"/>
              </w:rPr>
              <w:t>Used for NG-RAN cases</w:t>
            </w:r>
          </w:p>
        </w:tc>
        <w:tc>
          <w:tcPr>
            <w:tcW w:w="1080" w:type="dxa"/>
          </w:tcPr>
          <w:p w14:paraId="597172B8"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sz w:val="18"/>
                <w:szCs w:val="20"/>
                <w:lang w:val="en-GB" w:eastAsia="ko-KR"/>
              </w:rPr>
              <w:t>YES</w:t>
            </w:r>
          </w:p>
        </w:tc>
        <w:tc>
          <w:tcPr>
            <w:tcW w:w="1080" w:type="dxa"/>
          </w:tcPr>
          <w:p w14:paraId="704ADF12"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sz w:val="18"/>
                <w:szCs w:val="20"/>
                <w:lang w:val="en-GB" w:eastAsia="ko-KR"/>
              </w:rPr>
              <w:t>ignore</w:t>
            </w:r>
          </w:p>
        </w:tc>
      </w:tr>
      <w:tr w:rsidR="00B22556" w:rsidRPr="00B22556" w14:paraId="5D3911C4" w14:textId="77777777" w:rsidTr="00A576E1">
        <w:tc>
          <w:tcPr>
            <w:tcW w:w="2160" w:type="dxa"/>
          </w:tcPr>
          <w:p w14:paraId="1775A32F" w14:textId="77777777" w:rsidR="00B22556" w:rsidRPr="00B22556" w:rsidRDefault="00B22556" w:rsidP="00B22556">
            <w:pPr>
              <w:widowControl w:val="0"/>
              <w:overflowPunct w:val="0"/>
              <w:snapToGrid/>
              <w:spacing w:after="0"/>
              <w:ind w:leftChars="250" w:left="550"/>
              <w:jc w:val="left"/>
              <w:textAlignment w:val="baseline"/>
              <w:rPr>
                <w:rFonts w:ascii="Arial" w:eastAsia="Times New Roman" w:hAnsi="Arial" w:cs="Arial"/>
                <w:bCs/>
                <w:sz w:val="18"/>
                <w:szCs w:val="18"/>
                <w:lang w:val="en-GB" w:eastAsia="ko-KR"/>
              </w:rPr>
            </w:pPr>
            <w:r w:rsidRPr="00B22556">
              <w:rPr>
                <w:rFonts w:ascii="Arial" w:eastAsia="Times New Roman" w:hAnsi="Arial"/>
                <w:sz w:val="18"/>
                <w:szCs w:val="20"/>
                <w:lang w:val="en-GB" w:eastAsia="ko-KR"/>
              </w:rPr>
              <w:t>&gt;&gt;&gt;&gt;&gt;DRB QoS</w:t>
            </w:r>
          </w:p>
        </w:tc>
        <w:tc>
          <w:tcPr>
            <w:tcW w:w="1080" w:type="dxa"/>
          </w:tcPr>
          <w:p w14:paraId="1701FB79" w14:textId="77777777" w:rsidR="00B22556" w:rsidRPr="00B22556" w:rsidRDefault="00B22556" w:rsidP="00B22556">
            <w:pPr>
              <w:widowControl w:val="0"/>
              <w:overflowPunct w:val="0"/>
              <w:snapToGrid/>
              <w:spacing w:after="0"/>
              <w:jc w:val="left"/>
              <w:textAlignment w:val="baseline"/>
              <w:rPr>
                <w:rFonts w:ascii="Arial" w:eastAsia="MS Mincho" w:hAnsi="Arial" w:cs="Arial"/>
                <w:sz w:val="18"/>
                <w:szCs w:val="20"/>
                <w:lang w:val="en-GB" w:eastAsia="ko-KR"/>
              </w:rPr>
            </w:pPr>
            <w:r w:rsidRPr="00B22556">
              <w:rPr>
                <w:rFonts w:ascii="Arial" w:eastAsia="MS Mincho" w:hAnsi="Arial"/>
                <w:sz w:val="18"/>
                <w:szCs w:val="20"/>
                <w:lang w:val="en-GB" w:eastAsia="ko-KR"/>
              </w:rPr>
              <w:t>M</w:t>
            </w:r>
          </w:p>
        </w:tc>
        <w:tc>
          <w:tcPr>
            <w:tcW w:w="1080" w:type="dxa"/>
          </w:tcPr>
          <w:p w14:paraId="421909AE"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Pr>
          <w:p w14:paraId="55951EF1"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r w:rsidRPr="00B22556">
              <w:rPr>
                <w:rFonts w:ascii="Arial" w:eastAsia="Times New Roman" w:hAnsi="Arial"/>
                <w:sz w:val="18"/>
                <w:szCs w:val="20"/>
                <w:lang w:val="en-GB" w:eastAsia="ko-KR"/>
              </w:rPr>
              <w:t>QoS Flow Level QoS Parameters</w:t>
            </w:r>
          </w:p>
          <w:p w14:paraId="54D0EF5F"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sz w:val="18"/>
                <w:szCs w:val="20"/>
                <w:lang w:val="en-GB" w:eastAsia="ko-KR"/>
              </w:rPr>
              <w:t>9.3.1.45</w:t>
            </w:r>
          </w:p>
        </w:tc>
        <w:tc>
          <w:tcPr>
            <w:tcW w:w="1728" w:type="dxa"/>
          </w:tcPr>
          <w:p w14:paraId="6E7BF7F6"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18"/>
                <w:lang w:val="en-GB" w:eastAsia="ko-KR"/>
              </w:rPr>
            </w:pPr>
          </w:p>
        </w:tc>
        <w:tc>
          <w:tcPr>
            <w:tcW w:w="1080" w:type="dxa"/>
          </w:tcPr>
          <w:p w14:paraId="24E47A27"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w:t>
            </w:r>
          </w:p>
        </w:tc>
        <w:tc>
          <w:tcPr>
            <w:tcW w:w="1080" w:type="dxa"/>
          </w:tcPr>
          <w:p w14:paraId="6C2EDF4A"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79219E83" w14:textId="77777777" w:rsidTr="00A576E1">
        <w:tc>
          <w:tcPr>
            <w:tcW w:w="2160" w:type="dxa"/>
          </w:tcPr>
          <w:p w14:paraId="716B7E04" w14:textId="77777777" w:rsidR="00B22556" w:rsidRPr="00B22556" w:rsidRDefault="00B22556" w:rsidP="00B22556">
            <w:pPr>
              <w:widowControl w:val="0"/>
              <w:overflowPunct w:val="0"/>
              <w:snapToGrid/>
              <w:spacing w:after="0"/>
              <w:ind w:leftChars="250" w:left="550"/>
              <w:jc w:val="left"/>
              <w:textAlignment w:val="baseline"/>
              <w:rPr>
                <w:rFonts w:ascii="Arial" w:eastAsia="Times New Roman" w:hAnsi="Arial" w:cs="Arial"/>
                <w:bCs/>
                <w:sz w:val="18"/>
                <w:szCs w:val="18"/>
                <w:lang w:val="en-GB" w:eastAsia="ko-KR"/>
              </w:rPr>
            </w:pPr>
            <w:r w:rsidRPr="00B22556">
              <w:rPr>
                <w:rFonts w:ascii="Arial" w:eastAsia="Times New Roman" w:hAnsi="Arial"/>
                <w:sz w:val="18"/>
                <w:szCs w:val="20"/>
                <w:lang w:val="en-GB" w:eastAsia="ko-KR"/>
              </w:rPr>
              <w:t>&gt;&gt;&gt;&gt;&gt;S-NSSAI</w:t>
            </w:r>
          </w:p>
        </w:tc>
        <w:tc>
          <w:tcPr>
            <w:tcW w:w="1080" w:type="dxa"/>
          </w:tcPr>
          <w:p w14:paraId="43CE5C49" w14:textId="77777777" w:rsidR="00B22556" w:rsidRPr="00B22556" w:rsidRDefault="00B22556" w:rsidP="00B22556">
            <w:pPr>
              <w:widowControl w:val="0"/>
              <w:overflowPunct w:val="0"/>
              <w:snapToGrid/>
              <w:spacing w:after="0"/>
              <w:jc w:val="left"/>
              <w:textAlignment w:val="baseline"/>
              <w:rPr>
                <w:rFonts w:ascii="Arial" w:eastAsia="MS Mincho" w:hAnsi="Arial" w:cs="Arial"/>
                <w:sz w:val="18"/>
                <w:szCs w:val="20"/>
                <w:lang w:val="en-GB" w:eastAsia="ko-KR"/>
              </w:rPr>
            </w:pPr>
            <w:r w:rsidRPr="00B22556">
              <w:rPr>
                <w:rFonts w:ascii="Arial" w:eastAsia="MS Mincho" w:hAnsi="Arial"/>
                <w:sz w:val="18"/>
                <w:szCs w:val="20"/>
                <w:lang w:val="en-GB" w:eastAsia="ko-KR"/>
              </w:rPr>
              <w:t>M</w:t>
            </w:r>
          </w:p>
        </w:tc>
        <w:tc>
          <w:tcPr>
            <w:tcW w:w="1080" w:type="dxa"/>
          </w:tcPr>
          <w:p w14:paraId="5EB727AC"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Pr>
          <w:p w14:paraId="3379D271"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sz w:val="18"/>
                <w:szCs w:val="20"/>
                <w:lang w:val="en-GB" w:eastAsia="ko-KR"/>
              </w:rPr>
              <w:t>9.3.1.38</w:t>
            </w:r>
          </w:p>
        </w:tc>
        <w:tc>
          <w:tcPr>
            <w:tcW w:w="1728" w:type="dxa"/>
          </w:tcPr>
          <w:p w14:paraId="638B1489"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18"/>
                <w:lang w:val="en-GB" w:eastAsia="ko-KR"/>
              </w:rPr>
            </w:pPr>
          </w:p>
        </w:tc>
        <w:tc>
          <w:tcPr>
            <w:tcW w:w="1080" w:type="dxa"/>
          </w:tcPr>
          <w:p w14:paraId="699FC3A7"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w:t>
            </w:r>
          </w:p>
        </w:tc>
        <w:tc>
          <w:tcPr>
            <w:tcW w:w="1080" w:type="dxa"/>
          </w:tcPr>
          <w:p w14:paraId="3121CF7C"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77C0C7A3" w14:textId="77777777" w:rsidTr="00A576E1">
        <w:tc>
          <w:tcPr>
            <w:tcW w:w="2160" w:type="dxa"/>
          </w:tcPr>
          <w:p w14:paraId="19CAF8F6" w14:textId="77777777" w:rsidR="00B22556" w:rsidRPr="00B22556" w:rsidRDefault="00B22556" w:rsidP="00B22556">
            <w:pPr>
              <w:widowControl w:val="0"/>
              <w:overflowPunct w:val="0"/>
              <w:snapToGrid/>
              <w:spacing w:after="0"/>
              <w:ind w:leftChars="250" w:left="550"/>
              <w:jc w:val="left"/>
              <w:textAlignment w:val="baseline"/>
              <w:rPr>
                <w:rFonts w:ascii="Arial" w:eastAsia="Times New Roman" w:hAnsi="Arial" w:cs="Arial"/>
                <w:bCs/>
                <w:sz w:val="18"/>
                <w:szCs w:val="18"/>
                <w:lang w:val="en-GB" w:eastAsia="ko-KR"/>
              </w:rPr>
            </w:pPr>
            <w:r w:rsidRPr="00B22556">
              <w:rPr>
                <w:rFonts w:ascii="Arial" w:eastAsia="Times New Roman" w:hAnsi="Arial"/>
                <w:sz w:val="18"/>
                <w:szCs w:val="20"/>
                <w:lang w:val="en-GB" w:eastAsia="ko-KR"/>
              </w:rPr>
              <w:t>&gt;&gt;&gt;&gt;&gt;Notification Control</w:t>
            </w:r>
          </w:p>
        </w:tc>
        <w:tc>
          <w:tcPr>
            <w:tcW w:w="1080" w:type="dxa"/>
          </w:tcPr>
          <w:p w14:paraId="1ABDA21A" w14:textId="77777777" w:rsidR="00B22556" w:rsidRPr="00B22556" w:rsidRDefault="00B22556" w:rsidP="00B22556">
            <w:pPr>
              <w:widowControl w:val="0"/>
              <w:overflowPunct w:val="0"/>
              <w:snapToGrid/>
              <w:spacing w:after="0"/>
              <w:jc w:val="left"/>
              <w:textAlignment w:val="baseline"/>
              <w:rPr>
                <w:rFonts w:ascii="Arial" w:eastAsia="MS Mincho" w:hAnsi="Arial" w:cs="Arial"/>
                <w:sz w:val="18"/>
                <w:szCs w:val="20"/>
                <w:lang w:val="en-GB" w:eastAsia="ko-KR"/>
              </w:rPr>
            </w:pPr>
            <w:r w:rsidRPr="00B22556">
              <w:rPr>
                <w:rFonts w:ascii="Arial" w:eastAsia="MS Mincho" w:hAnsi="Arial"/>
                <w:sz w:val="18"/>
                <w:szCs w:val="20"/>
                <w:lang w:val="en-GB" w:eastAsia="ko-KR"/>
              </w:rPr>
              <w:t>O</w:t>
            </w:r>
          </w:p>
        </w:tc>
        <w:tc>
          <w:tcPr>
            <w:tcW w:w="1080" w:type="dxa"/>
          </w:tcPr>
          <w:p w14:paraId="780083C7"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Pr>
          <w:p w14:paraId="46CC5C4F"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sz w:val="18"/>
                <w:szCs w:val="20"/>
                <w:lang w:val="en-GB" w:eastAsia="ko-KR"/>
              </w:rPr>
              <w:t>9.3.1.56</w:t>
            </w:r>
          </w:p>
        </w:tc>
        <w:tc>
          <w:tcPr>
            <w:tcW w:w="1728" w:type="dxa"/>
          </w:tcPr>
          <w:p w14:paraId="28FE15A6"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18"/>
                <w:lang w:val="en-GB" w:eastAsia="ko-KR"/>
              </w:rPr>
            </w:pPr>
          </w:p>
        </w:tc>
        <w:tc>
          <w:tcPr>
            <w:tcW w:w="1080" w:type="dxa"/>
          </w:tcPr>
          <w:p w14:paraId="369137B4"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sz w:val="18"/>
                <w:szCs w:val="20"/>
                <w:lang w:val="en-GB" w:eastAsia="ko-KR"/>
              </w:rPr>
              <w:t>-</w:t>
            </w:r>
          </w:p>
        </w:tc>
        <w:tc>
          <w:tcPr>
            <w:tcW w:w="1080" w:type="dxa"/>
          </w:tcPr>
          <w:p w14:paraId="7C12C948"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55F32F44" w14:textId="77777777" w:rsidTr="00A576E1">
        <w:tc>
          <w:tcPr>
            <w:tcW w:w="2160" w:type="dxa"/>
          </w:tcPr>
          <w:p w14:paraId="39B7BB6A" w14:textId="77777777" w:rsidR="00B22556" w:rsidRPr="00B22556" w:rsidRDefault="00B22556" w:rsidP="00B22556">
            <w:pPr>
              <w:widowControl w:val="0"/>
              <w:overflowPunct w:val="0"/>
              <w:snapToGrid/>
              <w:spacing w:after="0"/>
              <w:ind w:leftChars="250" w:left="550"/>
              <w:jc w:val="left"/>
              <w:textAlignment w:val="baseline"/>
              <w:rPr>
                <w:rFonts w:ascii="Arial" w:eastAsia="Times New Roman" w:hAnsi="Arial" w:cs="Arial"/>
                <w:b/>
                <w:bCs/>
                <w:sz w:val="18"/>
                <w:szCs w:val="18"/>
                <w:lang w:val="en-GB" w:eastAsia="ko-KR"/>
              </w:rPr>
            </w:pPr>
            <w:r w:rsidRPr="00B22556">
              <w:rPr>
                <w:rFonts w:ascii="Arial" w:eastAsia="Times New Roman" w:hAnsi="Arial"/>
                <w:b/>
                <w:bCs/>
                <w:sz w:val="18"/>
                <w:szCs w:val="20"/>
                <w:lang w:val="en-GB" w:eastAsia="ko-KR"/>
              </w:rPr>
              <w:t>&gt;&gt;&gt;&gt;&gt;Flows Mapped to DRB Item</w:t>
            </w:r>
          </w:p>
        </w:tc>
        <w:tc>
          <w:tcPr>
            <w:tcW w:w="1080" w:type="dxa"/>
          </w:tcPr>
          <w:p w14:paraId="589DAD72" w14:textId="77777777" w:rsidR="00B22556" w:rsidRPr="00B22556" w:rsidRDefault="00B22556" w:rsidP="00B22556">
            <w:pPr>
              <w:widowControl w:val="0"/>
              <w:overflowPunct w:val="0"/>
              <w:snapToGrid/>
              <w:spacing w:after="0"/>
              <w:jc w:val="left"/>
              <w:textAlignment w:val="baseline"/>
              <w:rPr>
                <w:rFonts w:ascii="Arial" w:eastAsia="MS Mincho" w:hAnsi="Arial" w:cs="Arial"/>
                <w:sz w:val="18"/>
                <w:szCs w:val="20"/>
                <w:lang w:val="en-GB" w:eastAsia="ko-KR"/>
              </w:rPr>
            </w:pPr>
          </w:p>
        </w:tc>
        <w:tc>
          <w:tcPr>
            <w:tcW w:w="1080" w:type="dxa"/>
          </w:tcPr>
          <w:p w14:paraId="3413C362"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r w:rsidRPr="00B22556">
              <w:rPr>
                <w:rFonts w:ascii="Arial" w:eastAsia="Times New Roman" w:hAnsi="Arial"/>
                <w:i/>
                <w:sz w:val="18"/>
                <w:szCs w:val="20"/>
                <w:lang w:val="en-GB" w:eastAsia="ko-KR"/>
              </w:rPr>
              <w:t>1 .. &lt;</w:t>
            </w:r>
            <w:proofErr w:type="spellStart"/>
            <w:r w:rsidRPr="00B22556">
              <w:rPr>
                <w:rFonts w:ascii="Arial" w:eastAsia="Times New Roman" w:hAnsi="Arial"/>
                <w:i/>
                <w:sz w:val="18"/>
                <w:szCs w:val="20"/>
                <w:lang w:val="en-GB" w:eastAsia="ko-KR"/>
              </w:rPr>
              <w:t>maxnoofQoSFlows</w:t>
            </w:r>
            <w:proofErr w:type="spellEnd"/>
            <w:r w:rsidRPr="00B22556">
              <w:rPr>
                <w:rFonts w:ascii="Arial" w:eastAsia="Times New Roman" w:hAnsi="Arial"/>
                <w:i/>
                <w:sz w:val="18"/>
                <w:szCs w:val="20"/>
                <w:lang w:val="en-GB" w:eastAsia="ko-KR"/>
              </w:rPr>
              <w:t>&gt;</w:t>
            </w:r>
          </w:p>
        </w:tc>
        <w:tc>
          <w:tcPr>
            <w:tcW w:w="1512" w:type="dxa"/>
          </w:tcPr>
          <w:p w14:paraId="753B5FB0"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p>
        </w:tc>
        <w:tc>
          <w:tcPr>
            <w:tcW w:w="1728" w:type="dxa"/>
          </w:tcPr>
          <w:p w14:paraId="01D2E205"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18"/>
                <w:lang w:val="en-GB" w:eastAsia="ko-KR"/>
              </w:rPr>
            </w:pPr>
          </w:p>
        </w:tc>
        <w:tc>
          <w:tcPr>
            <w:tcW w:w="1080" w:type="dxa"/>
          </w:tcPr>
          <w:p w14:paraId="12358FB1"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w:t>
            </w:r>
          </w:p>
        </w:tc>
        <w:tc>
          <w:tcPr>
            <w:tcW w:w="1080" w:type="dxa"/>
          </w:tcPr>
          <w:p w14:paraId="2BD643C9"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3D0D54B1" w14:textId="77777777" w:rsidTr="00A576E1">
        <w:tc>
          <w:tcPr>
            <w:tcW w:w="2160" w:type="dxa"/>
          </w:tcPr>
          <w:p w14:paraId="6D6914D9" w14:textId="77777777" w:rsidR="00B22556" w:rsidRPr="00B22556" w:rsidRDefault="00B22556" w:rsidP="00B22556">
            <w:pPr>
              <w:widowControl w:val="0"/>
              <w:overflowPunct w:val="0"/>
              <w:snapToGrid/>
              <w:spacing w:after="0"/>
              <w:ind w:leftChars="300" w:left="660"/>
              <w:jc w:val="left"/>
              <w:textAlignment w:val="baseline"/>
              <w:rPr>
                <w:rFonts w:ascii="Arial" w:eastAsia="Times New Roman" w:hAnsi="Arial" w:cs="Arial"/>
                <w:bCs/>
                <w:sz w:val="18"/>
                <w:szCs w:val="18"/>
                <w:lang w:val="en-GB" w:eastAsia="ko-KR"/>
              </w:rPr>
            </w:pPr>
            <w:r w:rsidRPr="00B22556">
              <w:rPr>
                <w:rFonts w:ascii="Arial" w:eastAsia="Times New Roman" w:hAnsi="Arial"/>
                <w:sz w:val="18"/>
                <w:szCs w:val="20"/>
                <w:lang w:val="en-GB" w:eastAsia="ko-KR"/>
              </w:rPr>
              <w:t>&gt;&gt;&gt;&gt;&gt;&gt;QoS Flow Identifier</w:t>
            </w:r>
          </w:p>
        </w:tc>
        <w:tc>
          <w:tcPr>
            <w:tcW w:w="1080" w:type="dxa"/>
          </w:tcPr>
          <w:p w14:paraId="7351BE2B" w14:textId="77777777" w:rsidR="00B22556" w:rsidRPr="00B22556" w:rsidRDefault="00B22556" w:rsidP="00B22556">
            <w:pPr>
              <w:widowControl w:val="0"/>
              <w:overflowPunct w:val="0"/>
              <w:snapToGrid/>
              <w:spacing w:after="0"/>
              <w:jc w:val="left"/>
              <w:textAlignment w:val="baseline"/>
              <w:rPr>
                <w:rFonts w:ascii="Arial" w:eastAsia="MS Mincho" w:hAnsi="Arial" w:cs="Arial"/>
                <w:sz w:val="18"/>
                <w:szCs w:val="20"/>
                <w:lang w:val="en-GB" w:eastAsia="ko-KR"/>
              </w:rPr>
            </w:pPr>
            <w:r w:rsidRPr="00B22556">
              <w:rPr>
                <w:rFonts w:ascii="Arial" w:eastAsia="MS Mincho" w:hAnsi="Arial"/>
                <w:sz w:val="18"/>
                <w:szCs w:val="20"/>
                <w:lang w:val="en-GB" w:eastAsia="ko-KR"/>
              </w:rPr>
              <w:t>M</w:t>
            </w:r>
          </w:p>
        </w:tc>
        <w:tc>
          <w:tcPr>
            <w:tcW w:w="1080" w:type="dxa"/>
          </w:tcPr>
          <w:p w14:paraId="21F962D8"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Pr>
          <w:p w14:paraId="7751CF9B"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sz w:val="18"/>
                <w:szCs w:val="20"/>
                <w:lang w:val="en-GB" w:eastAsia="ko-KR"/>
              </w:rPr>
              <w:t>9.3.1.63</w:t>
            </w:r>
          </w:p>
        </w:tc>
        <w:tc>
          <w:tcPr>
            <w:tcW w:w="1728" w:type="dxa"/>
          </w:tcPr>
          <w:p w14:paraId="18967708"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18"/>
                <w:lang w:val="en-GB" w:eastAsia="ko-KR"/>
              </w:rPr>
            </w:pPr>
          </w:p>
        </w:tc>
        <w:tc>
          <w:tcPr>
            <w:tcW w:w="1080" w:type="dxa"/>
          </w:tcPr>
          <w:p w14:paraId="5F611BFC"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w:t>
            </w:r>
          </w:p>
        </w:tc>
        <w:tc>
          <w:tcPr>
            <w:tcW w:w="1080" w:type="dxa"/>
          </w:tcPr>
          <w:p w14:paraId="2B7B8796"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07EBD98A" w14:textId="77777777" w:rsidTr="00A576E1">
        <w:tc>
          <w:tcPr>
            <w:tcW w:w="2160" w:type="dxa"/>
          </w:tcPr>
          <w:p w14:paraId="4376E3EA" w14:textId="77777777" w:rsidR="00B22556" w:rsidRPr="00B22556" w:rsidRDefault="00B22556" w:rsidP="00B22556">
            <w:pPr>
              <w:widowControl w:val="0"/>
              <w:overflowPunct w:val="0"/>
              <w:snapToGrid/>
              <w:spacing w:after="0"/>
              <w:ind w:leftChars="300" w:left="660"/>
              <w:jc w:val="left"/>
              <w:textAlignment w:val="baseline"/>
              <w:rPr>
                <w:rFonts w:ascii="Arial" w:eastAsia="Times New Roman" w:hAnsi="Arial" w:cs="Arial"/>
                <w:bCs/>
                <w:sz w:val="18"/>
                <w:szCs w:val="18"/>
                <w:lang w:val="en-GB" w:eastAsia="ko-KR"/>
              </w:rPr>
            </w:pPr>
            <w:r w:rsidRPr="00B22556">
              <w:rPr>
                <w:rFonts w:ascii="Arial" w:eastAsia="Times New Roman" w:hAnsi="Arial"/>
                <w:sz w:val="18"/>
                <w:szCs w:val="20"/>
                <w:lang w:val="en-GB" w:eastAsia="ko-KR"/>
              </w:rPr>
              <w:t>&gt;&gt;&gt;&gt;&gt;&gt;QoS Flow Level QoS Parameters</w:t>
            </w:r>
          </w:p>
        </w:tc>
        <w:tc>
          <w:tcPr>
            <w:tcW w:w="1080" w:type="dxa"/>
          </w:tcPr>
          <w:p w14:paraId="43126B23" w14:textId="77777777" w:rsidR="00B22556" w:rsidRPr="00B22556" w:rsidRDefault="00B22556" w:rsidP="00B22556">
            <w:pPr>
              <w:widowControl w:val="0"/>
              <w:overflowPunct w:val="0"/>
              <w:snapToGrid/>
              <w:spacing w:after="0"/>
              <w:jc w:val="left"/>
              <w:textAlignment w:val="baseline"/>
              <w:rPr>
                <w:rFonts w:ascii="Arial" w:eastAsia="MS Mincho" w:hAnsi="Arial" w:cs="Arial"/>
                <w:sz w:val="18"/>
                <w:szCs w:val="20"/>
                <w:lang w:val="en-GB" w:eastAsia="ko-KR"/>
              </w:rPr>
            </w:pPr>
            <w:r w:rsidRPr="00B22556">
              <w:rPr>
                <w:rFonts w:ascii="Arial" w:eastAsia="MS Mincho" w:hAnsi="Arial"/>
                <w:sz w:val="18"/>
                <w:szCs w:val="20"/>
                <w:lang w:val="en-GB" w:eastAsia="ko-KR"/>
              </w:rPr>
              <w:t>M</w:t>
            </w:r>
          </w:p>
        </w:tc>
        <w:tc>
          <w:tcPr>
            <w:tcW w:w="1080" w:type="dxa"/>
          </w:tcPr>
          <w:p w14:paraId="34A50378"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Pr>
          <w:p w14:paraId="3982DFB2"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sz w:val="18"/>
                <w:szCs w:val="20"/>
                <w:lang w:val="en-GB" w:eastAsia="ko-KR"/>
              </w:rPr>
              <w:t>9.3.1.45</w:t>
            </w:r>
          </w:p>
        </w:tc>
        <w:tc>
          <w:tcPr>
            <w:tcW w:w="1728" w:type="dxa"/>
          </w:tcPr>
          <w:p w14:paraId="6CCC85FB"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18"/>
                <w:lang w:val="en-GB" w:eastAsia="ko-KR"/>
              </w:rPr>
            </w:pPr>
          </w:p>
        </w:tc>
        <w:tc>
          <w:tcPr>
            <w:tcW w:w="1080" w:type="dxa"/>
          </w:tcPr>
          <w:p w14:paraId="7D3CD19C"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w:t>
            </w:r>
          </w:p>
        </w:tc>
        <w:tc>
          <w:tcPr>
            <w:tcW w:w="1080" w:type="dxa"/>
          </w:tcPr>
          <w:p w14:paraId="21424F60"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p>
        </w:tc>
      </w:tr>
      <w:tr w:rsidR="00B22556" w:rsidRPr="00B22556" w14:paraId="184A7D44" w14:textId="77777777" w:rsidTr="00A576E1">
        <w:tc>
          <w:tcPr>
            <w:tcW w:w="2160" w:type="dxa"/>
          </w:tcPr>
          <w:p w14:paraId="7E05376E" w14:textId="77777777" w:rsidR="00B22556" w:rsidRPr="00B22556" w:rsidRDefault="00B22556" w:rsidP="00B22556">
            <w:pPr>
              <w:widowControl w:val="0"/>
              <w:overflowPunct w:val="0"/>
              <w:snapToGrid/>
              <w:spacing w:after="0"/>
              <w:ind w:leftChars="300" w:left="660"/>
              <w:jc w:val="left"/>
              <w:textAlignment w:val="baseline"/>
              <w:rPr>
                <w:rFonts w:ascii="Arial" w:eastAsia="Times New Roman" w:hAnsi="Arial"/>
                <w:sz w:val="18"/>
                <w:szCs w:val="20"/>
                <w:lang w:val="en-GB" w:eastAsia="ko-KR"/>
              </w:rPr>
            </w:pPr>
            <w:r w:rsidRPr="00B22556">
              <w:rPr>
                <w:rFonts w:ascii="Arial" w:eastAsia="Times New Roman" w:hAnsi="Arial" w:cs="Arial"/>
                <w:bCs/>
                <w:sz w:val="18"/>
                <w:szCs w:val="18"/>
                <w:lang w:val="en-GB" w:eastAsia="ko-KR"/>
              </w:rPr>
              <w:t>&gt;&gt;&gt;&gt;&gt;&gt;QoS Flow Mapping Indication</w:t>
            </w:r>
          </w:p>
        </w:tc>
        <w:tc>
          <w:tcPr>
            <w:tcW w:w="1080" w:type="dxa"/>
          </w:tcPr>
          <w:p w14:paraId="292C6EEC" w14:textId="77777777" w:rsidR="00B22556" w:rsidRPr="00B22556" w:rsidRDefault="00B22556" w:rsidP="00B22556">
            <w:pPr>
              <w:widowControl w:val="0"/>
              <w:overflowPunct w:val="0"/>
              <w:snapToGrid/>
              <w:spacing w:after="0"/>
              <w:jc w:val="left"/>
              <w:textAlignment w:val="baseline"/>
              <w:rPr>
                <w:rFonts w:ascii="Arial" w:eastAsia="MS Mincho" w:hAnsi="Arial"/>
                <w:sz w:val="18"/>
                <w:szCs w:val="20"/>
                <w:lang w:val="en-GB" w:eastAsia="ko-KR"/>
              </w:rPr>
            </w:pPr>
            <w:r w:rsidRPr="00B22556">
              <w:rPr>
                <w:rFonts w:ascii="Arial" w:eastAsia="Times New Roman" w:hAnsi="Arial" w:cs="Arial"/>
                <w:sz w:val="18"/>
                <w:szCs w:val="20"/>
                <w:lang w:val="en-GB" w:eastAsia="ko-KR"/>
              </w:rPr>
              <w:t>O</w:t>
            </w:r>
          </w:p>
        </w:tc>
        <w:tc>
          <w:tcPr>
            <w:tcW w:w="1080" w:type="dxa"/>
          </w:tcPr>
          <w:p w14:paraId="28A8263B"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Pr>
          <w:p w14:paraId="55CF7EBF" w14:textId="77777777" w:rsidR="00B22556" w:rsidRPr="00B22556" w:rsidRDefault="00B22556" w:rsidP="00B22556">
            <w:pPr>
              <w:widowControl w:val="0"/>
              <w:overflowPunct w:val="0"/>
              <w:snapToGrid/>
              <w:spacing w:after="0"/>
              <w:jc w:val="left"/>
              <w:textAlignment w:val="baseline"/>
              <w:rPr>
                <w:rFonts w:ascii="Arial" w:eastAsia="Times New Roman" w:hAnsi="Arial"/>
                <w:sz w:val="18"/>
                <w:szCs w:val="20"/>
                <w:lang w:val="en-GB" w:eastAsia="ko-KR"/>
              </w:rPr>
            </w:pPr>
            <w:r w:rsidRPr="00B22556">
              <w:rPr>
                <w:rFonts w:ascii="Arial" w:eastAsia="Times New Roman" w:hAnsi="Arial" w:cs="Arial"/>
                <w:sz w:val="18"/>
                <w:szCs w:val="20"/>
                <w:lang w:val="en-GB" w:eastAsia="ko-KR"/>
              </w:rPr>
              <w:t>9.3.1.72</w:t>
            </w:r>
          </w:p>
        </w:tc>
        <w:tc>
          <w:tcPr>
            <w:tcW w:w="1728" w:type="dxa"/>
          </w:tcPr>
          <w:p w14:paraId="143E5303"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18"/>
                <w:lang w:val="en-GB" w:eastAsia="ko-KR"/>
              </w:rPr>
            </w:pPr>
          </w:p>
        </w:tc>
        <w:tc>
          <w:tcPr>
            <w:tcW w:w="1080" w:type="dxa"/>
          </w:tcPr>
          <w:p w14:paraId="3603439A"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YES</w:t>
            </w:r>
          </w:p>
        </w:tc>
        <w:tc>
          <w:tcPr>
            <w:tcW w:w="1080" w:type="dxa"/>
          </w:tcPr>
          <w:p w14:paraId="3645368D"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sz w:val="18"/>
                <w:szCs w:val="20"/>
                <w:lang w:val="en-GB" w:eastAsia="ko-KR"/>
              </w:rPr>
              <w:t>ignore</w:t>
            </w:r>
          </w:p>
        </w:tc>
      </w:tr>
      <w:tr w:rsidR="00B22556" w:rsidRPr="00B22556" w14:paraId="0ED6064F" w14:textId="77777777" w:rsidTr="00A576E1">
        <w:tc>
          <w:tcPr>
            <w:tcW w:w="2160" w:type="dxa"/>
          </w:tcPr>
          <w:p w14:paraId="7CB45C76" w14:textId="77777777" w:rsidR="00B22556" w:rsidRPr="00B22556" w:rsidRDefault="00B22556" w:rsidP="00B22556">
            <w:pPr>
              <w:widowControl w:val="0"/>
              <w:overflowPunct w:val="0"/>
              <w:snapToGrid/>
              <w:spacing w:after="0"/>
              <w:ind w:leftChars="300" w:left="660"/>
              <w:jc w:val="left"/>
              <w:textAlignment w:val="baseline"/>
              <w:rPr>
                <w:rFonts w:ascii="Arial" w:eastAsia="Times New Roman" w:hAnsi="Arial" w:cs="Arial"/>
                <w:bCs/>
                <w:sz w:val="18"/>
                <w:szCs w:val="18"/>
                <w:lang w:val="en-GB" w:eastAsia="ko-KR"/>
              </w:rPr>
            </w:pPr>
            <w:r w:rsidRPr="00B22556">
              <w:rPr>
                <w:rFonts w:ascii="Arial" w:eastAsia="Times New Roman" w:hAnsi="Arial" w:cs="Arial"/>
                <w:bCs/>
                <w:sz w:val="18"/>
                <w:szCs w:val="18"/>
                <w:lang w:val="en-GB" w:eastAsia="ko-KR"/>
              </w:rPr>
              <w:t>&gt;&gt;&gt;&gt;&gt;&gt;TSC Traffic Characteristics</w:t>
            </w:r>
          </w:p>
        </w:tc>
        <w:tc>
          <w:tcPr>
            <w:tcW w:w="1080" w:type="dxa"/>
          </w:tcPr>
          <w:p w14:paraId="2E4C1500"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bCs/>
                <w:sz w:val="18"/>
                <w:szCs w:val="18"/>
                <w:lang w:val="en-GB" w:eastAsia="ko-KR"/>
              </w:rPr>
              <w:t>O</w:t>
            </w:r>
          </w:p>
        </w:tc>
        <w:tc>
          <w:tcPr>
            <w:tcW w:w="1080" w:type="dxa"/>
          </w:tcPr>
          <w:p w14:paraId="37CE7DD6" w14:textId="77777777" w:rsidR="00B22556" w:rsidRPr="00B22556" w:rsidRDefault="00B22556" w:rsidP="00B22556">
            <w:pPr>
              <w:widowControl w:val="0"/>
              <w:overflowPunct w:val="0"/>
              <w:snapToGrid/>
              <w:spacing w:after="0"/>
              <w:jc w:val="left"/>
              <w:textAlignment w:val="baseline"/>
              <w:rPr>
                <w:rFonts w:ascii="Arial" w:eastAsia="Times New Roman" w:hAnsi="Arial" w:cs="Arial"/>
                <w:i/>
                <w:sz w:val="18"/>
                <w:szCs w:val="20"/>
                <w:lang w:val="en-GB" w:eastAsia="ko-KR"/>
              </w:rPr>
            </w:pPr>
          </w:p>
        </w:tc>
        <w:tc>
          <w:tcPr>
            <w:tcW w:w="1512" w:type="dxa"/>
          </w:tcPr>
          <w:p w14:paraId="07BE569C"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20"/>
                <w:lang w:val="en-GB" w:eastAsia="ko-KR"/>
              </w:rPr>
            </w:pPr>
            <w:r w:rsidRPr="00B22556">
              <w:rPr>
                <w:rFonts w:ascii="Arial" w:eastAsia="Times New Roman" w:hAnsi="Arial" w:cs="Arial" w:hint="eastAsia"/>
                <w:bCs/>
                <w:sz w:val="18"/>
                <w:szCs w:val="18"/>
                <w:lang w:val="en-GB" w:eastAsia="ko-KR"/>
              </w:rPr>
              <w:t>9.3.1.141</w:t>
            </w:r>
          </w:p>
        </w:tc>
        <w:tc>
          <w:tcPr>
            <w:tcW w:w="1728" w:type="dxa"/>
          </w:tcPr>
          <w:p w14:paraId="2C0D464F" w14:textId="77777777" w:rsidR="00B22556" w:rsidRPr="00B22556" w:rsidRDefault="00B22556" w:rsidP="00B22556">
            <w:pPr>
              <w:widowControl w:val="0"/>
              <w:overflowPunct w:val="0"/>
              <w:snapToGrid/>
              <w:spacing w:after="0"/>
              <w:jc w:val="left"/>
              <w:textAlignment w:val="baseline"/>
              <w:rPr>
                <w:rFonts w:ascii="Arial" w:eastAsia="Times New Roman" w:hAnsi="Arial" w:cs="Arial"/>
                <w:sz w:val="18"/>
                <w:szCs w:val="18"/>
                <w:lang w:val="en-GB" w:eastAsia="ko-KR"/>
              </w:rPr>
            </w:pPr>
            <w:r w:rsidRPr="00B22556">
              <w:rPr>
                <w:rFonts w:ascii="Arial" w:eastAsia="Times New Roman" w:hAnsi="Arial" w:cs="Arial"/>
                <w:bCs/>
                <w:sz w:val="18"/>
                <w:szCs w:val="18"/>
                <w:lang w:val="en-GB" w:eastAsia="ko-KR"/>
              </w:rPr>
              <w:t>Traffic pattern information associated with the QFI.</w:t>
            </w:r>
            <w:r w:rsidRPr="00B22556">
              <w:rPr>
                <w:rFonts w:ascii="Arial" w:eastAsia="Times New Roman" w:hAnsi="Arial" w:cs="Arial" w:hint="eastAsia"/>
                <w:bCs/>
                <w:sz w:val="18"/>
                <w:szCs w:val="18"/>
                <w:lang w:val="en-GB" w:eastAsia="ko-KR"/>
              </w:rPr>
              <w:t xml:space="preserve"> </w:t>
            </w:r>
            <w:r w:rsidRPr="00B22556">
              <w:rPr>
                <w:rFonts w:ascii="Arial" w:eastAsia="Times New Roman" w:hAnsi="Arial" w:cs="Arial"/>
                <w:bCs/>
                <w:sz w:val="18"/>
                <w:szCs w:val="18"/>
                <w:lang w:val="en-GB" w:eastAsia="ko-KR"/>
              </w:rPr>
              <w:t>Details in TS 23.501 [21].</w:t>
            </w:r>
          </w:p>
        </w:tc>
        <w:tc>
          <w:tcPr>
            <w:tcW w:w="1080" w:type="dxa"/>
          </w:tcPr>
          <w:p w14:paraId="144F21EA"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bCs/>
                <w:sz w:val="18"/>
                <w:szCs w:val="18"/>
                <w:lang w:val="en-GB" w:eastAsia="ko-KR"/>
              </w:rPr>
              <w:t>YES</w:t>
            </w:r>
          </w:p>
        </w:tc>
        <w:tc>
          <w:tcPr>
            <w:tcW w:w="1080" w:type="dxa"/>
          </w:tcPr>
          <w:p w14:paraId="3AD4BFFC" w14:textId="77777777" w:rsidR="00B22556" w:rsidRPr="00B22556" w:rsidRDefault="00B22556" w:rsidP="00B22556">
            <w:pPr>
              <w:widowControl w:val="0"/>
              <w:overflowPunct w:val="0"/>
              <w:snapToGrid/>
              <w:spacing w:after="0"/>
              <w:jc w:val="center"/>
              <w:textAlignment w:val="baseline"/>
              <w:rPr>
                <w:rFonts w:ascii="Arial" w:eastAsia="Times New Roman" w:hAnsi="Arial" w:cs="Arial"/>
                <w:sz w:val="18"/>
                <w:szCs w:val="20"/>
                <w:lang w:val="en-GB" w:eastAsia="ko-KR"/>
              </w:rPr>
            </w:pPr>
            <w:r w:rsidRPr="00B22556">
              <w:rPr>
                <w:rFonts w:ascii="Arial" w:eastAsia="Times New Roman" w:hAnsi="Arial" w:cs="Arial"/>
                <w:bCs/>
                <w:sz w:val="18"/>
                <w:szCs w:val="18"/>
                <w:lang w:val="en-GB" w:eastAsia="ko-KR"/>
              </w:rPr>
              <w:t>ignore</w:t>
            </w:r>
          </w:p>
        </w:tc>
      </w:tr>
      <w:tr w:rsidR="00EB4A1F" w:rsidRPr="000D0D58" w14:paraId="2324B65A" w14:textId="77777777" w:rsidTr="00A576E1">
        <w:trPr>
          <w:ins w:id="212" w:author="Huawei" w:date="2025-04-26T17:44:00Z"/>
        </w:trPr>
        <w:tc>
          <w:tcPr>
            <w:tcW w:w="2160" w:type="dxa"/>
          </w:tcPr>
          <w:p w14:paraId="427D77C5" w14:textId="77777777" w:rsidR="00EB4A1F" w:rsidRPr="000D0D58" w:rsidRDefault="00EB4A1F" w:rsidP="00A576E1">
            <w:pPr>
              <w:widowControl w:val="0"/>
              <w:overflowPunct w:val="0"/>
              <w:snapToGrid/>
              <w:spacing w:after="0"/>
              <w:ind w:leftChars="300" w:left="660"/>
              <w:jc w:val="left"/>
              <w:textAlignment w:val="baseline"/>
              <w:rPr>
                <w:ins w:id="213" w:author="Huawei" w:date="2025-04-26T17:44:00Z"/>
                <w:rFonts w:ascii="Arial" w:eastAsia="Times New Roman" w:hAnsi="Arial"/>
                <w:bCs/>
                <w:sz w:val="18"/>
                <w:szCs w:val="20"/>
                <w:lang w:val="en-GB" w:eastAsia="ko-KR"/>
              </w:rPr>
            </w:pPr>
            <w:ins w:id="214" w:author="Huawei" w:date="2025-04-26T17:44:00Z">
              <w:r w:rsidRPr="000D0D58">
                <w:rPr>
                  <w:rFonts w:ascii="Arial" w:eastAsia="Times New Roman" w:hAnsi="Arial"/>
                  <w:bCs/>
                  <w:sz w:val="18"/>
                  <w:szCs w:val="20"/>
                  <w:lang w:val="en-GB" w:eastAsia="ko-KR"/>
                </w:rPr>
                <w:t>&gt;&gt;&gt;&gt;&gt;&gt;</w:t>
              </w:r>
              <w:r>
                <w:rPr>
                  <w:rFonts w:ascii="Arial" w:eastAsia="Times New Roman" w:hAnsi="Arial"/>
                  <w:bCs/>
                  <w:sz w:val="18"/>
                  <w:szCs w:val="20"/>
                  <w:lang w:val="en-GB" w:eastAsia="ko-KR"/>
                </w:rPr>
                <w:t>UL Rate Control</w:t>
              </w:r>
            </w:ins>
          </w:p>
        </w:tc>
        <w:tc>
          <w:tcPr>
            <w:tcW w:w="1080" w:type="dxa"/>
          </w:tcPr>
          <w:p w14:paraId="6268A6FE" w14:textId="77777777" w:rsidR="00EB4A1F" w:rsidRPr="000D0D58" w:rsidRDefault="00EB4A1F" w:rsidP="00A576E1">
            <w:pPr>
              <w:widowControl w:val="0"/>
              <w:overflowPunct w:val="0"/>
              <w:snapToGrid/>
              <w:spacing w:after="0"/>
              <w:jc w:val="left"/>
              <w:textAlignment w:val="baseline"/>
              <w:rPr>
                <w:ins w:id="215" w:author="Huawei" w:date="2025-04-26T17:44:00Z"/>
                <w:rFonts w:ascii="Arial" w:eastAsia="Times New Roman" w:hAnsi="Arial" w:cs="Arial"/>
                <w:sz w:val="18"/>
                <w:szCs w:val="18"/>
                <w:lang w:val="en-GB" w:eastAsia="ko-KR"/>
              </w:rPr>
            </w:pPr>
            <w:ins w:id="216" w:author="Huawei" w:date="2025-04-26T17:44:00Z">
              <w:r w:rsidRPr="000D0D58">
                <w:rPr>
                  <w:rFonts w:ascii="Arial" w:eastAsia="Times New Roman" w:hAnsi="Arial" w:cs="Arial"/>
                  <w:sz w:val="18"/>
                  <w:szCs w:val="18"/>
                  <w:lang w:val="en-GB" w:eastAsia="ko-KR"/>
                </w:rPr>
                <w:t>O</w:t>
              </w:r>
            </w:ins>
          </w:p>
        </w:tc>
        <w:tc>
          <w:tcPr>
            <w:tcW w:w="1080" w:type="dxa"/>
          </w:tcPr>
          <w:p w14:paraId="63DB43B9" w14:textId="77777777" w:rsidR="00EB4A1F" w:rsidRPr="000D0D58" w:rsidRDefault="00EB4A1F" w:rsidP="00A576E1">
            <w:pPr>
              <w:widowControl w:val="0"/>
              <w:overflowPunct w:val="0"/>
              <w:snapToGrid/>
              <w:spacing w:after="0"/>
              <w:jc w:val="left"/>
              <w:textAlignment w:val="baseline"/>
              <w:rPr>
                <w:ins w:id="217" w:author="Huawei" w:date="2025-04-26T17:44:00Z"/>
                <w:rFonts w:ascii="Arial" w:eastAsia="Times New Roman" w:hAnsi="Arial"/>
                <w:i/>
                <w:sz w:val="18"/>
                <w:szCs w:val="20"/>
                <w:lang w:val="en-GB" w:eastAsia="ko-KR"/>
              </w:rPr>
            </w:pPr>
          </w:p>
        </w:tc>
        <w:tc>
          <w:tcPr>
            <w:tcW w:w="1512" w:type="dxa"/>
          </w:tcPr>
          <w:p w14:paraId="6DC20E29" w14:textId="77777777" w:rsidR="00EB4A1F" w:rsidRPr="000D0D58" w:rsidRDefault="00EB4A1F" w:rsidP="00A576E1">
            <w:pPr>
              <w:widowControl w:val="0"/>
              <w:overflowPunct w:val="0"/>
              <w:snapToGrid/>
              <w:spacing w:after="0"/>
              <w:jc w:val="left"/>
              <w:textAlignment w:val="baseline"/>
              <w:rPr>
                <w:ins w:id="218" w:author="Huawei" w:date="2025-04-26T17:44:00Z"/>
                <w:rFonts w:ascii="Arial" w:eastAsia="Times New Roman" w:hAnsi="Arial" w:cs="Arial"/>
                <w:sz w:val="18"/>
                <w:szCs w:val="18"/>
                <w:lang w:val="en-GB" w:eastAsia="ko-KR"/>
              </w:rPr>
            </w:pPr>
            <w:ins w:id="219" w:author="Huawei" w:date="2025-04-26T17:44:00Z">
              <w:r w:rsidRPr="000D0D58">
                <w:rPr>
                  <w:rFonts w:ascii="Arial" w:eastAsia="Times New Roman" w:hAnsi="Arial" w:cs="Arial" w:hint="eastAsia"/>
                  <w:bCs/>
                  <w:sz w:val="18"/>
                  <w:szCs w:val="18"/>
                  <w:lang w:val="en-GB" w:eastAsia="ko-KR"/>
                </w:rPr>
                <w:t>E</w:t>
              </w:r>
              <w:r w:rsidRPr="000D0D58">
                <w:rPr>
                  <w:rFonts w:ascii="Arial" w:eastAsia="Times New Roman" w:hAnsi="Arial" w:cs="Arial"/>
                  <w:bCs/>
                  <w:sz w:val="18"/>
                  <w:szCs w:val="18"/>
                  <w:lang w:val="en-GB" w:eastAsia="ko-KR"/>
                </w:rPr>
                <w:t>NUMERATED (start, stop, …)</w:t>
              </w:r>
            </w:ins>
          </w:p>
        </w:tc>
        <w:tc>
          <w:tcPr>
            <w:tcW w:w="1728" w:type="dxa"/>
          </w:tcPr>
          <w:p w14:paraId="48A621B2" w14:textId="77777777" w:rsidR="00EB4A1F" w:rsidRPr="000D0D58" w:rsidRDefault="00EB4A1F" w:rsidP="00A576E1">
            <w:pPr>
              <w:widowControl w:val="0"/>
              <w:overflowPunct w:val="0"/>
              <w:snapToGrid/>
              <w:spacing w:after="0"/>
              <w:jc w:val="left"/>
              <w:textAlignment w:val="baseline"/>
              <w:rPr>
                <w:ins w:id="220" w:author="Huawei" w:date="2025-04-26T17:44:00Z"/>
                <w:rFonts w:ascii="Arial" w:eastAsia="Times New Roman" w:hAnsi="Arial" w:cs="Arial"/>
                <w:sz w:val="18"/>
                <w:szCs w:val="18"/>
                <w:lang w:val="en-GB" w:eastAsia="ko-KR"/>
              </w:rPr>
            </w:pPr>
            <w:ins w:id="221" w:author="Huawei" w:date="2025-04-26T17:44:00Z">
              <w:r w:rsidRPr="000D0D58">
                <w:rPr>
                  <w:rFonts w:ascii="Arial" w:eastAsia="Times New Roman" w:hAnsi="Arial" w:cs="Arial" w:hint="eastAsia"/>
                  <w:sz w:val="18"/>
                  <w:szCs w:val="18"/>
                  <w:lang w:val="en-GB" w:eastAsia="ko-KR"/>
                </w:rPr>
                <w:t>I</w:t>
              </w:r>
              <w:r w:rsidRPr="000D0D58">
                <w:rPr>
                  <w:rFonts w:ascii="Arial" w:eastAsia="Times New Roman" w:hAnsi="Arial" w:cs="Arial"/>
                  <w:sz w:val="18"/>
                  <w:szCs w:val="18"/>
                  <w:lang w:val="en-GB" w:eastAsia="ko-KR"/>
                </w:rPr>
                <w:t xml:space="preserve">ndicates whether UL </w:t>
              </w:r>
              <w:r>
                <w:rPr>
                  <w:rFonts w:ascii="Arial" w:eastAsia="Times New Roman" w:hAnsi="Arial" w:cs="Arial"/>
                  <w:sz w:val="18"/>
                  <w:szCs w:val="18"/>
                  <w:lang w:val="en-GB" w:eastAsia="ko-KR"/>
                </w:rPr>
                <w:t>rate control</w:t>
              </w:r>
              <w:r w:rsidRPr="000D0D58">
                <w:rPr>
                  <w:rFonts w:ascii="Arial" w:eastAsia="Times New Roman" w:hAnsi="Arial" w:cs="Arial"/>
                  <w:sz w:val="18"/>
                  <w:szCs w:val="18"/>
                  <w:lang w:val="en-GB" w:eastAsia="ko-KR"/>
                </w:rPr>
                <w:t xml:space="preserve"> is (re)configured or released for the </w:t>
              </w:r>
              <w:r>
                <w:rPr>
                  <w:rFonts w:ascii="Arial" w:eastAsia="Times New Roman" w:hAnsi="Arial" w:cs="Arial"/>
                  <w:sz w:val="18"/>
                  <w:szCs w:val="18"/>
                  <w:lang w:val="en-GB" w:eastAsia="ko-KR"/>
                </w:rPr>
                <w:t>QoS flow</w:t>
              </w:r>
              <w:r w:rsidRPr="000D0D58">
                <w:rPr>
                  <w:rFonts w:ascii="Arial" w:eastAsia="Times New Roman" w:hAnsi="Arial" w:cs="Arial"/>
                  <w:sz w:val="18"/>
                  <w:szCs w:val="18"/>
                  <w:lang w:val="en-GB" w:eastAsia="ko-KR"/>
                </w:rPr>
                <w:t xml:space="preserve">. The codepoint “start” means that UL </w:t>
              </w:r>
              <w:r>
                <w:rPr>
                  <w:rFonts w:ascii="Arial" w:eastAsia="Times New Roman" w:hAnsi="Arial" w:cs="Arial"/>
                  <w:sz w:val="18"/>
                  <w:szCs w:val="18"/>
                  <w:lang w:val="en-GB" w:eastAsia="ko-KR"/>
                </w:rPr>
                <w:t>rate control</w:t>
              </w:r>
              <w:r w:rsidRPr="000D0D58">
                <w:rPr>
                  <w:rFonts w:ascii="Arial" w:eastAsia="Times New Roman" w:hAnsi="Arial" w:cs="Arial"/>
                  <w:sz w:val="18"/>
                  <w:szCs w:val="18"/>
                  <w:lang w:val="en-GB" w:eastAsia="ko-KR"/>
                </w:rPr>
                <w:t xml:space="preserve"> is (re)configured, while the codepoint “stop” means that UL </w:t>
              </w:r>
              <w:r>
                <w:rPr>
                  <w:rFonts w:ascii="Arial" w:eastAsia="Times New Roman" w:hAnsi="Arial" w:cs="Arial"/>
                  <w:sz w:val="18"/>
                  <w:szCs w:val="18"/>
                  <w:lang w:val="en-GB" w:eastAsia="ko-KR"/>
                </w:rPr>
                <w:t>rate control</w:t>
              </w:r>
              <w:r w:rsidRPr="000D0D58">
                <w:rPr>
                  <w:rFonts w:ascii="Arial" w:eastAsia="Times New Roman" w:hAnsi="Arial" w:cs="Arial"/>
                  <w:sz w:val="18"/>
                  <w:szCs w:val="18"/>
                  <w:lang w:val="en-GB" w:eastAsia="ko-KR"/>
                </w:rPr>
                <w:t xml:space="preserve"> is released.</w:t>
              </w:r>
            </w:ins>
          </w:p>
        </w:tc>
        <w:tc>
          <w:tcPr>
            <w:tcW w:w="1080" w:type="dxa"/>
          </w:tcPr>
          <w:p w14:paraId="28678B99" w14:textId="77777777" w:rsidR="00EB4A1F" w:rsidRPr="000D0D58" w:rsidRDefault="00EB4A1F" w:rsidP="00A576E1">
            <w:pPr>
              <w:widowControl w:val="0"/>
              <w:overflowPunct w:val="0"/>
              <w:snapToGrid/>
              <w:spacing w:after="0"/>
              <w:jc w:val="center"/>
              <w:textAlignment w:val="baseline"/>
              <w:rPr>
                <w:ins w:id="222" w:author="Huawei" w:date="2025-04-26T17:44:00Z"/>
                <w:rFonts w:ascii="Arial" w:eastAsia="Times New Roman" w:hAnsi="Arial" w:cs="Arial"/>
                <w:sz w:val="18"/>
                <w:szCs w:val="18"/>
                <w:lang w:val="en-GB" w:eastAsia="ko-KR"/>
              </w:rPr>
            </w:pPr>
            <w:ins w:id="223" w:author="Huawei" w:date="2025-04-26T17:44:00Z">
              <w:r w:rsidRPr="000D0D58">
                <w:rPr>
                  <w:rFonts w:ascii="Arial" w:eastAsia="Times New Roman" w:hAnsi="Arial" w:cs="Arial" w:hint="eastAsia"/>
                  <w:sz w:val="18"/>
                  <w:szCs w:val="18"/>
                  <w:lang w:val="en-GB" w:eastAsia="ko-KR"/>
                </w:rPr>
                <w:t>YES</w:t>
              </w:r>
            </w:ins>
          </w:p>
        </w:tc>
        <w:tc>
          <w:tcPr>
            <w:tcW w:w="1080" w:type="dxa"/>
          </w:tcPr>
          <w:p w14:paraId="27632F92" w14:textId="77777777" w:rsidR="00EB4A1F" w:rsidRPr="000D0D58" w:rsidRDefault="00EB4A1F" w:rsidP="00A576E1">
            <w:pPr>
              <w:widowControl w:val="0"/>
              <w:overflowPunct w:val="0"/>
              <w:snapToGrid/>
              <w:spacing w:after="0"/>
              <w:jc w:val="center"/>
              <w:textAlignment w:val="baseline"/>
              <w:rPr>
                <w:ins w:id="224" w:author="Huawei" w:date="2025-04-26T17:44:00Z"/>
                <w:rFonts w:ascii="Arial" w:eastAsia="Times New Roman" w:hAnsi="Arial" w:cs="Arial"/>
                <w:sz w:val="18"/>
                <w:szCs w:val="18"/>
                <w:lang w:val="en-GB" w:eastAsia="ko-KR"/>
              </w:rPr>
            </w:pPr>
            <w:ins w:id="225" w:author="Huawei" w:date="2025-04-26T17:44:00Z">
              <w:r w:rsidRPr="000D0D58">
                <w:rPr>
                  <w:rFonts w:ascii="Arial" w:eastAsia="Times New Roman" w:hAnsi="Arial" w:cs="Arial"/>
                  <w:sz w:val="18"/>
                  <w:szCs w:val="18"/>
                  <w:lang w:val="en-GB" w:eastAsia="ko-KR"/>
                </w:rPr>
                <w:t>ignore</w:t>
              </w:r>
            </w:ins>
          </w:p>
        </w:tc>
      </w:tr>
      <w:tr w:rsidR="00737F05" w:rsidRPr="000D0D58" w14:paraId="5BC63668" w14:textId="77777777" w:rsidTr="00A576E1">
        <w:tc>
          <w:tcPr>
            <w:tcW w:w="9720" w:type="dxa"/>
            <w:gridSpan w:val="7"/>
          </w:tcPr>
          <w:p w14:paraId="561AC361" w14:textId="77777777" w:rsidR="00737F05" w:rsidRPr="000D0D58" w:rsidRDefault="00737F05" w:rsidP="00A576E1">
            <w:pPr>
              <w:widowControl w:val="0"/>
              <w:overflowPunct w:val="0"/>
              <w:snapToGrid/>
              <w:spacing w:after="0"/>
              <w:jc w:val="center"/>
              <w:textAlignment w:val="baseline"/>
              <w:rPr>
                <w:rFonts w:ascii="Arial" w:eastAsia="Times New Roman" w:hAnsi="Arial" w:cs="Arial"/>
                <w:sz w:val="18"/>
                <w:szCs w:val="18"/>
                <w:lang w:val="en-GB" w:eastAsia="ko-KR"/>
              </w:rPr>
            </w:pPr>
            <w:r w:rsidRPr="009921A7">
              <w:rPr>
                <w:rFonts w:eastAsiaTheme="minorEastAsia" w:hint="eastAsia"/>
                <w:i/>
                <w:iCs/>
                <w:color w:val="FF0000"/>
                <w:sz w:val="20"/>
                <w:szCs w:val="20"/>
                <w:lang w:val="en-GB" w:eastAsia="zh-CN"/>
              </w:rPr>
              <w:t>-</w:t>
            </w:r>
            <w:r w:rsidRPr="009921A7">
              <w:rPr>
                <w:rFonts w:eastAsiaTheme="minorEastAsia"/>
                <w:i/>
                <w:iCs/>
                <w:color w:val="FF0000"/>
                <w:sz w:val="20"/>
                <w:szCs w:val="20"/>
                <w:lang w:val="en-GB" w:eastAsia="zh-CN"/>
              </w:rPr>
              <w:t>----- unchanged part skipped -----</w:t>
            </w:r>
            <w:r>
              <w:rPr>
                <w:rFonts w:eastAsiaTheme="minorEastAsia"/>
                <w:i/>
                <w:iCs/>
                <w:color w:val="FF0000"/>
                <w:sz w:val="20"/>
                <w:szCs w:val="20"/>
                <w:lang w:val="en-GB" w:eastAsia="zh-CN"/>
              </w:rPr>
              <w:t>-</w:t>
            </w:r>
          </w:p>
        </w:tc>
      </w:tr>
    </w:tbl>
    <w:p w14:paraId="214734B0" w14:textId="77777777" w:rsidR="00B22556" w:rsidRPr="00B22556" w:rsidRDefault="00B22556" w:rsidP="00B22556">
      <w:pPr>
        <w:widowControl w:val="0"/>
        <w:overflowPunct w:val="0"/>
        <w:snapToGrid/>
        <w:spacing w:after="180"/>
        <w:jc w:val="left"/>
        <w:textAlignment w:val="baseline"/>
        <w:rPr>
          <w:rFonts w:eastAsia="Times New Roman"/>
          <w:sz w:val="20"/>
          <w:szCs w:val="20"/>
          <w:lang w:val="en-GB" w:eastAsia="ko-KR"/>
        </w:rPr>
      </w:pPr>
    </w:p>
    <w:p w14:paraId="0BF95C23" w14:textId="77777777" w:rsidR="0016133F" w:rsidRDefault="0016133F" w:rsidP="007C5958">
      <w:pPr>
        <w:spacing w:beforeLines="50" w:before="120" w:afterLines="50"/>
        <w:ind w:left="1985" w:hanging="1985"/>
        <w:rPr>
          <w:rFonts w:ascii="Arial" w:hAnsi="Arial" w:cs="Arial"/>
          <w:b/>
        </w:rPr>
        <w:sectPr w:rsidR="0016133F" w:rsidSect="000F7142">
          <w:footnotePr>
            <w:numRestart w:val="eachSect"/>
          </w:footnotePr>
          <w:pgSz w:w="11907" w:h="16840" w:code="9"/>
          <w:pgMar w:top="1418" w:right="1134" w:bottom="1134" w:left="1134" w:header="680" w:footer="567" w:gutter="0"/>
          <w:cols w:space="720"/>
          <w:docGrid w:linePitch="272"/>
        </w:sectPr>
      </w:pPr>
    </w:p>
    <w:p w14:paraId="7850580B" w14:textId="77777777" w:rsidR="0016133F" w:rsidRDefault="0016133F" w:rsidP="001613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rPr>
        <w:lastRenderedPageBreak/>
        <w:t>NEXT CHANGE</w:t>
      </w:r>
    </w:p>
    <w:p w14:paraId="7927890F" w14:textId="77777777" w:rsidR="00D20D80" w:rsidRPr="00D20D80" w:rsidRDefault="00D20D80" w:rsidP="009A06E9">
      <w:pPr>
        <w:keepNext/>
        <w:keepLines/>
        <w:overflowPunct w:val="0"/>
        <w:snapToGrid/>
        <w:spacing w:before="120" w:after="180"/>
        <w:jc w:val="left"/>
        <w:textAlignment w:val="baseline"/>
        <w:outlineLvl w:val="2"/>
        <w:rPr>
          <w:rFonts w:ascii="Arial" w:eastAsia="Times New Roman" w:hAnsi="Arial"/>
          <w:sz w:val="28"/>
          <w:szCs w:val="20"/>
          <w:lang w:val="en-GB" w:eastAsia="ko-KR"/>
        </w:rPr>
      </w:pPr>
      <w:bookmarkStart w:id="226" w:name="_Toc20956003"/>
      <w:bookmarkStart w:id="227" w:name="_Toc29893129"/>
      <w:bookmarkStart w:id="228" w:name="_Toc36557066"/>
      <w:bookmarkStart w:id="229" w:name="_Toc45832586"/>
      <w:bookmarkStart w:id="230" w:name="_Toc51763908"/>
      <w:bookmarkStart w:id="231" w:name="_Toc64449080"/>
      <w:bookmarkStart w:id="232" w:name="_Toc66289739"/>
      <w:bookmarkStart w:id="233" w:name="_Toc74154852"/>
      <w:bookmarkStart w:id="234" w:name="_Toc81383596"/>
      <w:bookmarkStart w:id="235" w:name="_Toc88658230"/>
      <w:bookmarkStart w:id="236" w:name="_Toc97911142"/>
      <w:bookmarkStart w:id="237" w:name="_Toc99038966"/>
      <w:bookmarkStart w:id="238" w:name="_Toc99731229"/>
      <w:bookmarkStart w:id="239" w:name="_Toc105511364"/>
      <w:bookmarkStart w:id="240" w:name="_Toc105927896"/>
      <w:bookmarkStart w:id="241" w:name="_Toc106110436"/>
      <w:bookmarkStart w:id="242" w:name="_Toc113835878"/>
      <w:bookmarkStart w:id="243" w:name="_Toc120124734"/>
      <w:bookmarkStart w:id="244" w:name="_Toc192844223"/>
      <w:r w:rsidRPr="00D20D80">
        <w:rPr>
          <w:rFonts w:ascii="Arial" w:eastAsia="Times New Roman" w:hAnsi="Arial"/>
          <w:sz w:val="28"/>
          <w:szCs w:val="20"/>
          <w:lang w:val="en-GB" w:eastAsia="ko-KR"/>
        </w:rPr>
        <w:t>9.4.5</w:t>
      </w:r>
      <w:r w:rsidRPr="00D20D80">
        <w:rPr>
          <w:rFonts w:ascii="Arial" w:eastAsia="Times New Roman" w:hAnsi="Arial"/>
          <w:sz w:val="28"/>
          <w:szCs w:val="20"/>
          <w:lang w:val="en-GB" w:eastAsia="ko-KR"/>
        </w:rPr>
        <w:tab/>
        <w:t>Information Element Definitions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7CC20AF1" w14:textId="77777777"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D20D80">
        <w:rPr>
          <w:rFonts w:ascii="Courier New" w:eastAsia="Times New Roman" w:hAnsi="Courier New"/>
          <w:snapToGrid w:val="0"/>
          <w:sz w:val="16"/>
          <w:szCs w:val="20"/>
          <w:lang w:val="en-GB" w:eastAsia="ko-KR"/>
        </w:rPr>
        <w:t xml:space="preserve">-- ASN1START </w:t>
      </w:r>
    </w:p>
    <w:p w14:paraId="3B2AC18D" w14:textId="77777777"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D20D80">
        <w:rPr>
          <w:rFonts w:ascii="Courier New" w:eastAsia="Times New Roman" w:hAnsi="Courier New"/>
          <w:snapToGrid w:val="0"/>
          <w:sz w:val="16"/>
          <w:szCs w:val="20"/>
          <w:lang w:val="en-GB" w:eastAsia="ko-KR"/>
        </w:rPr>
        <w:t>-- **************************************************************</w:t>
      </w:r>
    </w:p>
    <w:p w14:paraId="72501DC1" w14:textId="77777777"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D20D80">
        <w:rPr>
          <w:rFonts w:ascii="Courier New" w:eastAsia="Times New Roman" w:hAnsi="Courier New"/>
          <w:snapToGrid w:val="0"/>
          <w:sz w:val="16"/>
          <w:szCs w:val="20"/>
          <w:lang w:val="en-GB" w:eastAsia="ko-KR"/>
        </w:rPr>
        <w:t>--</w:t>
      </w:r>
    </w:p>
    <w:p w14:paraId="069265A9" w14:textId="77777777"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D20D80">
        <w:rPr>
          <w:rFonts w:ascii="Courier New" w:eastAsia="Times New Roman" w:hAnsi="Courier New"/>
          <w:snapToGrid w:val="0"/>
          <w:sz w:val="16"/>
          <w:szCs w:val="20"/>
          <w:lang w:val="en-GB" w:eastAsia="ko-KR"/>
        </w:rPr>
        <w:t>-- Information Element Definitions</w:t>
      </w:r>
    </w:p>
    <w:p w14:paraId="3952B147" w14:textId="77777777"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D20D80">
        <w:rPr>
          <w:rFonts w:ascii="Courier New" w:eastAsia="Times New Roman" w:hAnsi="Courier New"/>
          <w:snapToGrid w:val="0"/>
          <w:sz w:val="16"/>
          <w:szCs w:val="20"/>
          <w:lang w:val="en-GB" w:eastAsia="ko-KR"/>
        </w:rPr>
        <w:t>--</w:t>
      </w:r>
    </w:p>
    <w:p w14:paraId="3467C311" w14:textId="77777777"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D20D80">
        <w:rPr>
          <w:rFonts w:ascii="Courier New" w:eastAsia="Times New Roman" w:hAnsi="Courier New"/>
          <w:snapToGrid w:val="0"/>
          <w:sz w:val="16"/>
          <w:szCs w:val="20"/>
          <w:lang w:val="en-GB" w:eastAsia="ko-KR"/>
        </w:rPr>
        <w:t>-- **************************************************************</w:t>
      </w:r>
    </w:p>
    <w:p w14:paraId="0BB32797" w14:textId="77777777"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p>
    <w:p w14:paraId="7302791C" w14:textId="77777777"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D20D80">
        <w:rPr>
          <w:rFonts w:ascii="Courier New" w:eastAsia="Times New Roman" w:hAnsi="Courier New"/>
          <w:snapToGrid w:val="0"/>
          <w:sz w:val="16"/>
          <w:szCs w:val="20"/>
          <w:lang w:val="en-GB" w:eastAsia="ko-KR"/>
        </w:rPr>
        <w:t>F1AP-IEs {</w:t>
      </w:r>
    </w:p>
    <w:p w14:paraId="40ED1C49" w14:textId="77777777"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proofErr w:type="spellStart"/>
      <w:r w:rsidRPr="00D20D80">
        <w:rPr>
          <w:rFonts w:ascii="Courier New" w:eastAsia="Times New Roman" w:hAnsi="Courier New"/>
          <w:snapToGrid w:val="0"/>
          <w:sz w:val="16"/>
          <w:szCs w:val="20"/>
          <w:lang w:val="en-GB" w:eastAsia="ko-KR"/>
        </w:rPr>
        <w:t>itu-t</w:t>
      </w:r>
      <w:proofErr w:type="spellEnd"/>
      <w:r w:rsidRPr="00D20D80">
        <w:rPr>
          <w:rFonts w:ascii="Courier New" w:eastAsia="Times New Roman" w:hAnsi="Courier New"/>
          <w:snapToGrid w:val="0"/>
          <w:sz w:val="16"/>
          <w:szCs w:val="20"/>
          <w:lang w:val="en-GB" w:eastAsia="ko-KR"/>
        </w:rPr>
        <w:t xml:space="preserve"> (0) identified-organization (4) </w:t>
      </w:r>
      <w:proofErr w:type="spellStart"/>
      <w:r w:rsidRPr="00D20D80">
        <w:rPr>
          <w:rFonts w:ascii="Courier New" w:eastAsia="Times New Roman" w:hAnsi="Courier New"/>
          <w:snapToGrid w:val="0"/>
          <w:sz w:val="16"/>
          <w:szCs w:val="20"/>
          <w:lang w:val="en-GB" w:eastAsia="ko-KR"/>
        </w:rPr>
        <w:t>etsi</w:t>
      </w:r>
      <w:proofErr w:type="spellEnd"/>
      <w:r w:rsidRPr="00D20D80">
        <w:rPr>
          <w:rFonts w:ascii="Courier New" w:eastAsia="Times New Roman" w:hAnsi="Courier New"/>
          <w:snapToGrid w:val="0"/>
          <w:sz w:val="16"/>
          <w:szCs w:val="20"/>
          <w:lang w:val="en-GB" w:eastAsia="ko-KR"/>
        </w:rPr>
        <w:t xml:space="preserve"> (0) </w:t>
      </w:r>
      <w:proofErr w:type="spellStart"/>
      <w:r w:rsidRPr="00D20D80">
        <w:rPr>
          <w:rFonts w:ascii="Courier New" w:eastAsia="Times New Roman" w:hAnsi="Courier New"/>
          <w:snapToGrid w:val="0"/>
          <w:sz w:val="16"/>
          <w:szCs w:val="20"/>
          <w:lang w:val="en-GB" w:eastAsia="ko-KR"/>
        </w:rPr>
        <w:t>mobileDomain</w:t>
      </w:r>
      <w:proofErr w:type="spellEnd"/>
      <w:r w:rsidRPr="00D20D80">
        <w:rPr>
          <w:rFonts w:ascii="Courier New" w:eastAsia="Times New Roman" w:hAnsi="Courier New"/>
          <w:snapToGrid w:val="0"/>
          <w:sz w:val="16"/>
          <w:szCs w:val="20"/>
          <w:lang w:val="en-GB" w:eastAsia="ko-KR"/>
        </w:rPr>
        <w:t xml:space="preserve"> (0) </w:t>
      </w:r>
    </w:p>
    <w:p w14:paraId="6362F2C3" w14:textId="77777777"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proofErr w:type="spellStart"/>
      <w:r w:rsidRPr="00D20D80">
        <w:rPr>
          <w:rFonts w:ascii="Courier New" w:eastAsia="Times New Roman" w:hAnsi="Courier New"/>
          <w:snapToGrid w:val="0"/>
          <w:sz w:val="16"/>
          <w:szCs w:val="20"/>
          <w:lang w:val="en-GB" w:eastAsia="ko-KR"/>
        </w:rPr>
        <w:t>ngran</w:t>
      </w:r>
      <w:proofErr w:type="spellEnd"/>
      <w:r w:rsidRPr="00D20D80">
        <w:rPr>
          <w:rFonts w:ascii="Courier New" w:eastAsia="Times New Roman" w:hAnsi="Courier New"/>
          <w:snapToGrid w:val="0"/>
          <w:sz w:val="16"/>
          <w:szCs w:val="20"/>
          <w:lang w:val="en-GB" w:eastAsia="ko-KR"/>
        </w:rPr>
        <w:t>-access (22) modules (3) f1ap (3) version1 (1) f1ap-IEs (2) }</w:t>
      </w:r>
    </w:p>
    <w:p w14:paraId="6607FF4D" w14:textId="77777777"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p>
    <w:p w14:paraId="5BDA0C5B" w14:textId="77777777"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D20D80">
        <w:rPr>
          <w:rFonts w:ascii="Courier New" w:eastAsia="Times New Roman" w:hAnsi="Courier New"/>
          <w:snapToGrid w:val="0"/>
          <w:sz w:val="16"/>
          <w:szCs w:val="20"/>
          <w:lang w:val="en-GB" w:eastAsia="ko-KR"/>
        </w:rPr>
        <w:t xml:space="preserve">DEFINITIONS AUTOMATIC TAGS ::= </w:t>
      </w:r>
    </w:p>
    <w:p w14:paraId="5718E1AA" w14:textId="77777777"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p>
    <w:p w14:paraId="70961218" w14:textId="6C2B7A1E" w:rsid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D20D80">
        <w:rPr>
          <w:rFonts w:ascii="Courier New" w:eastAsia="Times New Roman" w:hAnsi="Courier New"/>
          <w:snapToGrid w:val="0"/>
          <w:sz w:val="16"/>
          <w:szCs w:val="20"/>
          <w:lang w:val="en-GB" w:eastAsia="ko-KR"/>
        </w:rPr>
        <w:t>BEGIN</w:t>
      </w:r>
    </w:p>
    <w:p w14:paraId="55E6225E"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p>
    <w:p w14:paraId="78C15958"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eastAsia="Times New Roman" w:hAnsi="Courier New"/>
          <w:snapToGrid w:val="0"/>
          <w:sz w:val="16"/>
          <w:szCs w:val="20"/>
          <w:lang w:val="en-GB" w:eastAsia="ko-KR"/>
        </w:rPr>
        <w:t>IMPORTS</w:t>
      </w:r>
    </w:p>
    <w:p w14:paraId="2C8D8612"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id-gNB-CUSystemInformation,</w:t>
      </w:r>
    </w:p>
    <w:p w14:paraId="4C5D392E"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id-HandoverPreparationInformation,</w:t>
      </w:r>
    </w:p>
    <w:p w14:paraId="2F676EFB"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id-TAISliceSupportList,</w:t>
      </w:r>
    </w:p>
    <w:p w14:paraId="2E1961C9"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id-RANAC,</w:t>
      </w:r>
    </w:p>
    <w:p w14:paraId="1EC92441"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r>
      <w:r w:rsidRPr="009D451C">
        <w:rPr>
          <w:rFonts w:ascii="Courier New" w:eastAsia="Times New Roman" w:hAnsi="Courier New"/>
          <w:snapToGrid w:val="0"/>
          <w:sz w:val="16"/>
          <w:szCs w:val="20"/>
          <w:lang w:val="en-GB" w:eastAsia="ko-KR"/>
        </w:rPr>
        <w:t>id-</w:t>
      </w:r>
      <w:proofErr w:type="spellStart"/>
      <w:r w:rsidRPr="009D451C">
        <w:rPr>
          <w:rFonts w:ascii="Courier New" w:eastAsia="Times New Roman" w:hAnsi="Courier New"/>
          <w:noProof/>
          <w:snapToGrid w:val="0"/>
          <w:sz w:val="16"/>
          <w:szCs w:val="20"/>
          <w:lang w:val="en-GB" w:eastAsia="ko-KR"/>
        </w:rPr>
        <w:t>BearerTypeChange</w:t>
      </w:r>
      <w:proofErr w:type="spellEnd"/>
      <w:r w:rsidRPr="009D451C">
        <w:rPr>
          <w:rFonts w:ascii="Courier New" w:eastAsia="Times New Roman" w:hAnsi="Courier New"/>
          <w:noProof/>
          <w:snapToGrid w:val="0"/>
          <w:sz w:val="16"/>
          <w:szCs w:val="20"/>
          <w:lang w:val="en-GB" w:eastAsia="ko-KR"/>
        </w:rPr>
        <w:t>,</w:t>
      </w:r>
    </w:p>
    <w:p w14:paraId="258088FD"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D451C">
        <w:rPr>
          <w:rFonts w:ascii="Courier New" w:hAnsi="Courier New"/>
          <w:noProof/>
          <w:sz w:val="16"/>
          <w:szCs w:val="20"/>
          <w:lang w:val="en-GB" w:eastAsia="ko-KR"/>
        </w:rPr>
        <w:tab/>
        <w:t>id-Coverage-Modification-Cause,</w:t>
      </w:r>
    </w:p>
    <w:p w14:paraId="4F140E4D"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id-Cell-Direction,</w:t>
      </w:r>
    </w:p>
    <w:p w14:paraId="4F75893F"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id-Cell-Type,</w:t>
      </w:r>
    </w:p>
    <w:p w14:paraId="6B1F1797"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id-CellGroupConfig,</w:t>
      </w:r>
    </w:p>
    <w:p w14:paraId="22D8F6AA"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id-AvailablePLMNList,</w:t>
      </w:r>
    </w:p>
    <w:p w14:paraId="787BA681"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id-PDUSessionID,</w:t>
      </w:r>
    </w:p>
    <w:p w14:paraId="3AAF9F65"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 xml:space="preserve">id-ULPDUSessionAggregateMaximumBitRate, </w:t>
      </w:r>
    </w:p>
    <w:p w14:paraId="7E82BB55"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id-DC-Based-Duplication-Configured,</w:t>
      </w:r>
    </w:p>
    <w:p w14:paraId="78599D51"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hAnsi="Courier New"/>
          <w:noProof/>
          <w:snapToGrid w:val="0"/>
          <w:sz w:val="16"/>
          <w:szCs w:val="20"/>
          <w:lang w:val="en-GB" w:eastAsia="ko-KR"/>
        </w:rPr>
        <w:tab/>
        <w:t>id-DC-Based-Duplication-Activation,</w:t>
      </w:r>
    </w:p>
    <w:p w14:paraId="20F52CEE"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id-Duplication-Activation,</w:t>
      </w:r>
    </w:p>
    <w:p w14:paraId="78C96DB7"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w:t>
      </w:r>
      <w:r w:rsidRPr="009D451C">
        <w:rPr>
          <w:rFonts w:ascii="Courier New" w:eastAsia="Times New Roman" w:hAnsi="Courier New"/>
          <w:noProof/>
          <w:snapToGrid w:val="0"/>
          <w:sz w:val="16"/>
          <w:szCs w:val="20"/>
          <w:lang w:val="en-GB" w:eastAsia="zh-CN"/>
        </w:rPr>
        <w:t>DL</w:t>
      </w:r>
      <w:r w:rsidRPr="009D451C">
        <w:rPr>
          <w:rFonts w:ascii="Courier New" w:hAnsi="Courier New"/>
          <w:noProof/>
          <w:snapToGrid w:val="0"/>
          <w:sz w:val="16"/>
          <w:szCs w:val="20"/>
          <w:lang w:val="en-GB" w:eastAsia="ko-KR"/>
        </w:rPr>
        <w:t>PDCPSNLength,</w:t>
      </w:r>
    </w:p>
    <w:p w14:paraId="6282FBB7"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id-ULPDCPSNLength,</w:t>
      </w:r>
    </w:p>
    <w:p w14:paraId="55FF8D98"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id-RLC-Status,</w:t>
      </w:r>
    </w:p>
    <w:p w14:paraId="47E7F28F"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id-MeasurementTimingConfiguration,</w:t>
      </w:r>
    </w:p>
    <w:p w14:paraId="285138D5"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hAnsi="Courier New"/>
          <w:noProof/>
          <w:snapToGrid w:val="0"/>
          <w:sz w:val="16"/>
          <w:szCs w:val="20"/>
          <w:lang w:val="en-GB" w:eastAsia="ko-KR"/>
        </w:rPr>
        <w:tab/>
        <w:t>id-DRB-Information,</w:t>
      </w:r>
    </w:p>
    <w:p w14:paraId="4EFE17E6"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id-QoSFlowMappingIndication,</w:t>
      </w:r>
    </w:p>
    <w:p w14:paraId="04E7A834"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r w:rsidRPr="009D451C">
        <w:rPr>
          <w:rFonts w:ascii="Courier New" w:eastAsia="Times New Roman" w:hAnsi="Courier New"/>
          <w:noProof/>
          <w:snapToGrid w:val="0"/>
          <w:sz w:val="16"/>
          <w:szCs w:val="20"/>
          <w:lang w:val="en-GB" w:eastAsia="ko-KR"/>
        </w:rPr>
        <w:tab/>
      </w:r>
      <w:r w:rsidRPr="009D451C">
        <w:rPr>
          <w:rFonts w:ascii="Courier New" w:eastAsia="Times New Roman" w:hAnsi="Courier New"/>
          <w:sz w:val="16"/>
          <w:szCs w:val="20"/>
          <w:lang w:val="en-GB" w:eastAsia="ko-KR"/>
        </w:rPr>
        <w:t>id-</w:t>
      </w:r>
      <w:proofErr w:type="spellStart"/>
      <w:r w:rsidRPr="009D451C">
        <w:rPr>
          <w:rFonts w:ascii="Courier New" w:eastAsia="Times New Roman" w:hAnsi="Courier New"/>
          <w:sz w:val="16"/>
          <w:szCs w:val="20"/>
          <w:lang w:val="en-GB" w:eastAsia="ko-KR"/>
        </w:rPr>
        <w:t>ServingCellMO</w:t>
      </w:r>
      <w:proofErr w:type="spellEnd"/>
      <w:r w:rsidRPr="009D451C">
        <w:rPr>
          <w:rFonts w:ascii="Courier New" w:eastAsia="Times New Roman" w:hAnsi="Courier New"/>
          <w:sz w:val="16"/>
          <w:szCs w:val="20"/>
          <w:lang w:val="en-GB" w:eastAsia="ko-KR"/>
        </w:rPr>
        <w:t>,</w:t>
      </w:r>
    </w:p>
    <w:p w14:paraId="462C779B"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r w:rsidRPr="009D451C">
        <w:rPr>
          <w:rFonts w:ascii="Courier New" w:eastAsia="Times New Roman" w:hAnsi="Courier New"/>
          <w:sz w:val="16"/>
          <w:szCs w:val="20"/>
          <w:lang w:val="en-GB" w:eastAsia="ko-KR"/>
        </w:rPr>
        <w:tab/>
        <w:t>id-</w:t>
      </w:r>
      <w:proofErr w:type="spellStart"/>
      <w:r w:rsidRPr="009D451C">
        <w:rPr>
          <w:rFonts w:ascii="Courier New" w:eastAsia="Times New Roman" w:hAnsi="Courier New"/>
          <w:sz w:val="16"/>
          <w:szCs w:val="20"/>
          <w:lang w:val="en-GB" w:eastAsia="ko-KR"/>
        </w:rPr>
        <w:t>RLCMode</w:t>
      </w:r>
      <w:proofErr w:type="spellEnd"/>
      <w:r w:rsidRPr="009D451C">
        <w:rPr>
          <w:rFonts w:ascii="Courier New" w:eastAsia="Times New Roman" w:hAnsi="Courier New"/>
          <w:sz w:val="16"/>
          <w:szCs w:val="20"/>
          <w:lang w:val="en-GB" w:eastAsia="ko-KR"/>
        </w:rPr>
        <w:t>,</w:t>
      </w:r>
    </w:p>
    <w:p w14:paraId="32F54F4C"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r w:rsidRPr="009D451C">
        <w:rPr>
          <w:rFonts w:ascii="Courier New" w:eastAsia="Times New Roman" w:hAnsi="Courier New"/>
          <w:sz w:val="16"/>
          <w:szCs w:val="20"/>
          <w:lang w:val="en-GB" w:eastAsia="ko-KR"/>
        </w:rPr>
        <w:tab/>
        <w:t>id-</w:t>
      </w:r>
      <w:proofErr w:type="spellStart"/>
      <w:r w:rsidRPr="009D451C">
        <w:rPr>
          <w:rFonts w:ascii="Courier New" w:eastAsia="Times New Roman" w:hAnsi="Courier New"/>
          <w:sz w:val="16"/>
          <w:szCs w:val="20"/>
          <w:lang w:val="en-GB" w:eastAsia="ko-KR"/>
        </w:rPr>
        <w:t>ExtendedServedPLMNs</w:t>
      </w:r>
      <w:proofErr w:type="spellEnd"/>
      <w:r w:rsidRPr="009D451C">
        <w:rPr>
          <w:rFonts w:ascii="Courier New" w:eastAsia="Times New Roman" w:hAnsi="Courier New"/>
          <w:sz w:val="16"/>
          <w:szCs w:val="20"/>
          <w:lang w:val="en-GB" w:eastAsia="ko-KR"/>
        </w:rPr>
        <w:t>-List,</w:t>
      </w:r>
    </w:p>
    <w:p w14:paraId="07EFF639"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r w:rsidRPr="009D451C">
        <w:rPr>
          <w:rFonts w:ascii="Courier New" w:eastAsia="Times New Roman" w:hAnsi="Courier New"/>
          <w:sz w:val="16"/>
          <w:szCs w:val="20"/>
          <w:lang w:val="en-GB" w:eastAsia="ko-KR"/>
        </w:rPr>
        <w:tab/>
        <w:t>id-</w:t>
      </w:r>
      <w:proofErr w:type="spellStart"/>
      <w:r w:rsidRPr="009D451C">
        <w:rPr>
          <w:rFonts w:ascii="Courier New" w:eastAsia="Times New Roman" w:hAnsi="Courier New"/>
          <w:sz w:val="16"/>
          <w:szCs w:val="20"/>
          <w:lang w:val="en-GB" w:eastAsia="ko-KR"/>
        </w:rPr>
        <w:t>ExtendedAvailablePLMN</w:t>
      </w:r>
      <w:proofErr w:type="spellEnd"/>
      <w:r w:rsidRPr="009D451C">
        <w:rPr>
          <w:rFonts w:ascii="Courier New" w:eastAsia="Times New Roman" w:hAnsi="Courier New"/>
          <w:sz w:val="16"/>
          <w:szCs w:val="20"/>
          <w:lang w:val="en-GB" w:eastAsia="ko-KR"/>
        </w:rPr>
        <w:t>-List,</w:t>
      </w:r>
    </w:p>
    <w:p w14:paraId="1BC5937E"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eastAsia="Times New Roman" w:hAnsi="Courier New"/>
          <w:sz w:val="16"/>
          <w:szCs w:val="20"/>
          <w:lang w:val="en-GB" w:eastAsia="ko-KR"/>
        </w:rPr>
        <w:tab/>
        <w:t>id-DRX-</w:t>
      </w:r>
      <w:proofErr w:type="spellStart"/>
      <w:r w:rsidRPr="009D451C">
        <w:rPr>
          <w:rFonts w:ascii="Courier New" w:eastAsia="Times New Roman" w:hAnsi="Courier New"/>
          <w:sz w:val="16"/>
          <w:szCs w:val="20"/>
          <w:lang w:val="en-GB" w:eastAsia="ko-KR"/>
        </w:rPr>
        <w:t>LongCycleStartOffset</w:t>
      </w:r>
      <w:proofErr w:type="spellEnd"/>
      <w:r w:rsidRPr="009D451C">
        <w:rPr>
          <w:rFonts w:ascii="Courier New" w:eastAsia="Times New Roman" w:hAnsi="Courier New"/>
          <w:sz w:val="16"/>
          <w:szCs w:val="20"/>
          <w:lang w:val="en-GB" w:eastAsia="ko-KR"/>
        </w:rPr>
        <w:t>,</w:t>
      </w:r>
    </w:p>
    <w:p w14:paraId="05B817C0"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id-SelectedBandCombinationIndex,</w:t>
      </w:r>
    </w:p>
    <w:p w14:paraId="0273E577"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id-SelectedFeatureSetEntryIndex,</w:t>
      </w:r>
    </w:p>
    <w:p w14:paraId="3336A900"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id-Ph-InfoSCG,</w:t>
      </w:r>
    </w:p>
    <w:p w14:paraId="52FE2344"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r w:rsidRPr="009D451C">
        <w:rPr>
          <w:rFonts w:ascii="Courier New" w:hAnsi="Courier New"/>
          <w:noProof/>
          <w:snapToGrid w:val="0"/>
          <w:sz w:val="16"/>
          <w:szCs w:val="20"/>
          <w:lang w:val="en-GB" w:eastAsia="ko-KR"/>
        </w:rPr>
        <w:tab/>
      </w:r>
      <w:r w:rsidRPr="009D451C">
        <w:rPr>
          <w:rFonts w:ascii="Courier New" w:eastAsia="Times New Roman" w:hAnsi="Courier New"/>
          <w:sz w:val="16"/>
          <w:szCs w:val="20"/>
          <w:lang w:val="en-GB" w:eastAsia="ko-KR"/>
        </w:rPr>
        <w:t>id-latest-RRC-Version-Enhanced,</w:t>
      </w:r>
    </w:p>
    <w:p w14:paraId="7A9BD65E"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id-RequestedBandCombinationIndex,</w:t>
      </w:r>
    </w:p>
    <w:p w14:paraId="477BDF37"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lastRenderedPageBreak/>
        <w:tab/>
        <w:t>id-RequestedFeatureSetEntryIndex,</w:t>
      </w:r>
    </w:p>
    <w:p w14:paraId="762F1F9D"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id-DRX-Config,</w:t>
      </w:r>
    </w:p>
    <w:p w14:paraId="08DCB3B0"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id-UEAssistanceInformation,</w:t>
      </w:r>
    </w:p>
    <w:p w14:paraId="15E61EE9"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id-PDCCH-BlindDetectionSCG,</w:t>
      </w:r>
    </w:p>
    <w:p w14:paraId="383C9E6C"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id-Requested-PDCCH-BlindDetectionSCG,</w:t>
      </w:r>
    </w:p>
    <w:p w14:paraId="08965D8B"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9D451C">
        <w:rPr>
          <w:rFonts w:ascii="Courier New" w:hAnsi="Courier New"/>
          <w:noProof/>
          <w:snapToGrid w:val="0"/>
          <w:sz w:val="16"/>
          <w:szCs w:val="20"/>
          <w:lang w:val="en-GB" w:eastAsia="ko-KR"/>
        </w:rPr>
        <w:tab/>
      </w:r>
      <w:r w:rsidRPr="009D451C">
        <w:rPr>
          <w:rFonts w:ascii="Courier New" w:eastAsia="Times New Roman" w:hAnsi="Courier New"/>
          <w:snapToGrid w:val="0"/>
          <w:sz w:val="16"/>
          <w:szCs w:val="20"/>
          <w:lang w:val="en-GB" w:eastAsia="ko-KR"/>
        </w:rPr>
        <w:t>id-BPLMN-ID-Info-List,</w:t>
      </w:r>
    </w:p>
    <w:p w14:paraId="0B8F5BD7"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r w:rsidRPr="009D451C">
        <w:rPr>
          <w:rFonts w:ascii="Courier New" w:hAnsi="Courier New"/>
          <w:noProof/>
          <w:snapToGrid w:val="0"/>
          <w:sz w:val="16"/>
          <w:szCs w:val="20"/>
          <w:lang w:val="en-GB" w:eastAsia="ko-KR"/>
        </w:rPr>
        <w:tab/>
      </w:r>
      <w:r w:rsidRPr="009D451C">
        <w:rPr>
          <w:rFonts w:ascii="Courier New" w:eastAsia="Times New Roman" w:hAnsi="Courier New"/>
          <w:sz w:val="16"/>
          <w:szCs w:val="20"/>
          <w:lang w:val="en-GB" w:eastAsia="ko-KR"/>
        </w:rPr>
        <w:t>id-</w:t>
      </w:r>
      <w:proofErr w:type="spellStart"/>
      <w:r w:rsidRPr="009D451C">
        <w:rPr>
          <w:rFonts w:ascii="Courier New" w:eastAsia="Times New Roman" w:hAnsi="Courier New"/>
          <w:sz w:val="16"/>
          <w:szCs w:val="20"/>
          <w:lang w:val="en-GB" w:eastAsia="ko-KR"/>
        </w:rPr>
        <w:t>NotificationInformation</w:t>
      </w:r>
      <w:proofErr w:type="spellEnd"/>
      <w:r w:rsidRPr="009D451C">
        <w:rPr>
          <w:rFonts w:ascii="Courier New" w:eastAsia="Times New Roman" w:hAnsi="Courier New"/>
          <w:sz w:val="16"/>
          <w:szCs w:val="20"/>
          <w:lang w:val="en-GB" w:eastAsia="ko-KR"/>
        </w:rPr>
        <w:t>,</w:t>
      </w:r>
    </w:p>
    <w:p w14:paraId="15C2FF61"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id-TNLAssociationTransportLayerAddressgNBDU,</w:t>
      </w:r>
    </w:p>
    <w:p w14:paraId="74CBEF85"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id-portNumber,</w:t>
      </w:r>
    </w:p>
    <w:p w14:paraId="4EB0C5DD"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id-AdditionalSIBMessageList,</w:t>
      </w:r>
    </w:p>
    <w:p w14:paraId="6EA3958F"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id-IgnorePRACHConfiguration,</w:t>
      </w:r>
    </w:p>
    <w:p w14:paraId="14AD8CD5"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id-CG-Config,</w:t>
      </w:r>
    </w:p>
    <w:p w14:paraId="610080D9"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id-Ph-InfoMCG,</w:t>
      </w:r>
    </w:p>
    <w:p w14:paraId="6B5BEAE2"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9D451C">
        <w:rPr>
          <w:rFonts w:ascii="Courier New" w:eastAsia="Times New Roman" w:hAnsi="Courier New"/>
          <w:noProof/>
          <w:snapToGrid w:val="0"/>
          <w:sz w:val="16"/>
          <w:szCs w:val="20"/>
          <w:lang w:val="en-GB" w:eastAsia="ko-KR"/>
        </w:rPr>
        <w:tab/>
      </w:r>
      <w:r w:rsidRPr="009D451C">
        <w:rPr>
          <w:rFonts w:ascii="Courier New" w:eastAsia="Times New Roman" w:hAnsi="Courier New"/>
          <w:snapToGrid w:val="0"/>
          <w:sz w:val="16"/>
          <w:szCs w:val="20"/>
          <w:lang w:val="en-GB" w:eastAsia="ko-KR"/>
        </w:rPr>
        <w:t>id-</w:t>
      </w:r>
      <w:proofErr w:type="spellStart"/>
      <w:r w:rsidRPr="009D451C">
        <w:rPr>
          <w:rFonts w:ascii="Courier New" w:eastAsia="Times New Roman" w:hAnsi="Courier New"/>
          <w:snapToGrid w:val="0"/>
          <w:sz w:val="16"/>
          <w:szCs w:val="20"/>
          <w:lang w:val="en-GB" w:eastAsia="ko-KR"/>
        </w:rPr>
        <w:t>AggressorgNBSetID</w:t>
      </w:r>
      <w:proofErr w:type="spellEnd"/>
      <w:r w:rsidRPr="009D451C">
        <w:rPr>
          <w:rFonts w:ascii="Courier New" w:eastAsia="Times New Roman" w:hAnsi="Courier New"/>
          <w:snapToGrid w:val="0"/>
          <w:sz w:val="16"/>
          <w:szCs w:val="20"/>
          <w:lang w:val="en-GB" w:eastAsia="ko-KR"/>
        </w:rPr>
        <w:t>,</w:t>
      </w:r>
    </w:p>
    <w:p w14:paraId="404EC914"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s="Arial"/>
          <w:noProof/>
          <w:sz w:val="16"/>
          <w:szCs w:val="18"/>
          <w:lang w:val="en-GB" w:eastAsia="ja-JP"/>
        </w:rPr>
      </w:pPr>
      <w:r w:rsidRPr="009D451C">
        <w:rPr>
          <w:rFonts w:ascii="Courier New" w:eastAsia="Times New Roman" w:hAnsi="Courier New"/>
          <w:noProof/>
          <w:snapToGrid w:val="0"/>
          <w:sz w:val="16"/>
          <w:szCs w:val="20"/>
          <w:lang w:val="en-GB" w:eastAsia="ko-KR"/>
        </w:rPr>
        <w:tab/>
      </w:r>
      <w:r w:rsidRPr="009D451C">
        <w:rPr>
          <w:rFonts w:ascii="Courier New" w:eastAsia="Times New Roman" w:hAnsi="Courier New"/>
          <w:snapToGrid w:val="0"/>
          <w:sz w:val="16"/>
          <w:szCs w:val="20"/>
          <w:lang w:val="en-GB" w:eastAsia="ko-KR"/>
        </w:rPr>
        <w:t>id-</w:t>
      </w:r>
      <w:proofErr w:type="spellStart"/>
      <w:r w:rsidRPr="009D451C">
        <w:rPr>
          <w:rFonts w:ascii="Courier New" w:eastAsia="Times New Roman" w:hAnsi="Courier New"/>
          <w:snapToGrid w:val="0"/>
          <w:sz w:val="16"/>
          <w:szCs w:val="20"/>
          <w:lang w:val="en-GB" w:eastAsia="ko-KR"/>
        </w:rPr>
        <w:t>VictimgNBSetID</w:t>
      </w:r>
      <w:proofErr w:type="spellEnd"/>
      <w:r w:rsidRPr="009D451C">
        <w:rPr>
          <w:rFonts w:ascii="Courier New" w:eastAsia="Times New Roman" w:hAnsi="Courier New" w:cs="Arial"/>
          <w:noProof/>
          <w:sz w:val="16"/>
          <w:szCs w:val="18"/>
          <w:lang w:val="en-GB" w:eastAsia="ja-JP"/>
        </w:rPr>
        <w:t>,</w:t>
      </w:r>
    </w:p>
    <w:p w14:paraId="2984CA2D"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s="Arial"/>
          <w:noProof/>
          <w:sz w:val="16"/>
          <w:szCs w:val="18"/>
          <w:lang w:val="en-GB" w:eastAsia="ja-JP"/>
        </w:rPr>
      </w:pPr>
      <w:r w:rsidRPr="009D451C">
        <w:rPr>
          <w:rFonts w:ascii="Courier New" w:eastAsia="Times New Roman" w:hAnsi="Courier New" w:cs="Arial"/>
          <w:noProof/>
          <w:sz w:val="16"/>
          <w:szCs w:val="18"/>
          <w:lang w:val="en-GB" w:eastAsia="ja-JP"/>
        </w:rPr>
        <w:tab/>
        <w:t>id-MeasGapSharingConfig,</w:t>
      </w:r>
    </w:p>
    <w:p w14:paraId="664CE5E1"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s="Arial"/>
          <w:noProof/>
          <w:sz w:val="16"/>
          <w:szCs w:val="18"/>
          <w:lang w:val="en-GB" w:eastAsia="ja-JP"/>
        </w:rPr>
      </w:pPr>
      <w:r w:rsidRPr="009D451C">
        <w:rPr>
          <w:rFonts w:ascii="Courier New" w:eastAsia="Times New Roman" w:hAnsi="Courier New" w:cs="Arial"/>
          <w:noProof/>
          <w:sz w:val="16"/>
          <w:szCs w:val="18"/>
          <w:lang w:val="en-GB" w:eastAsia="ja-JP"/>
        </w:rPr>
        <w:tab/>
        <w:t>id-systemInformationAreaID,</w:t>
      </w:r>
    </w:p>
    <w:p w14:paraId="2F1BD828"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9D451C">
        <w:rPr>
          <w:rFonts w:ascii="Courier New" w:eastAsia="Times New Roman" w:hAnsi="Courier New" w:cs="Arial"/>
          <w:noProof/>
          <w:sz w:val="16"/>
          <w:szCs w:val="18"/>
          <w:lang w:val="en-GB" w:eastAsia="ja-JP"/>
        </w:rPr>
        <w:tab/>
        <w:t>id-areaScope</w:t>
      </w:r>
      <w:r w:rsidRPr="009D451C">
        <w:rPr>
          <w:rFonts w:ascii="Courier New" w:eastAsia="Times New Roman" w:hAnsi="Courier New"/>
          <w:snapToGrid w:val="0"/>
          <w:sz w:val="16"/>
          <w:szCs w:val="20"/>
          <w:lang w:val="en-GB" w:eastAsia="ko-KR"/>
        </w:rPr>
        <w:t>,</w:t>
      </w:r>
    </w:p>
    <w:p w14:paraId="5A405431"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9D451C">
        <w:rPr>
          <w:rFonts w:ascii="Courier New" w:eastAsia="Times New Roman" w:hAnsi="Courier New"/>
          <w:snapToGrid w:val="0"/>
          <w:sz w:val="16"/>
          <w:szCs w:val="20"/>
          <w:lang w:val="en-GB" w:eastAsia="ko-KR"/>
        </w:rPr>
        <w:tab/>
        <w:t>id-</w:t>
      </w:r>
      <w:proofErr w:type="spellStart"/>
      <w:r w:rsidRPr="009D451C">
        <w:rPr>
          <w:rFonts w:ascii="Courier New" w:eastAsia="Times New Roman" w:hAnsi="Courier New"/>
          <w:snapToGrid w:val="0"/>
          <w:sz w:val="16"/>
          <w:szCs w:val="20"/>
          <w:lang w:val="en-GB" w:eastAsia="ko-KR"/>
        </w:rPr>
        <w:t>IntendedTDD</w:t>
      </w:r>
      <w:proofErr w:type="spellEnd"/>
      <w:r w:rsidRPr="009D451C">
        <w:rPr>
          <w:rFonts w:ascii="Courier New" w:eastAsia="Times New Roman" w:hAnsi="Courier New"/>
          <w:snapToGrid w:val="0"/>
          <w:sz w:val="16"/>
          <w:szCs w:val="20"/>
          <w:lang w:val="en-GB" w:eastAsia="ko-KR"/>
        </w:rPr>
        <w:t>-DL-</w:t>
      </w:r>
      <w:proofErr w:type="spellStart"/>
      <w:r w:rsidRPr="009D451C">
        <w:rPr>
          <w:rFonts w:ascii="Courier New" w:eastAsia="Times New Roman" w:hAnsi="Courier New"/>
          <w:snapToGrid w:val="0"/>
          <w:sz w:val="16"/>
          <w:szCs w:val="20"/>
          <w:lang w:val="en-GB" w:eastAsia="ko-KR"/>
        </w:rPr>
        <w:t>ULConfig</w:t>
      </w:r>
      <w:proofErr w:type="spellEnd"/>
      <w:r w:rsidRPr="009D451C">
        <w:rPr>
          <w:rFonts w:ascii="Courier New" w:eastAsia="Times New Roman" w:hAnsi="Courier New"/>
          <w:snapToGrid w:val="0"/>
          <w:sz w:val="16"/>
          <w:szCs w:val="20"/>
          <w:lang w:val="en-GB" w:eastAsia="ko-KR"/>
        </w:rPr>
        <w:t>,</w:t>
      </w:r>
    </w:p>
    <w:p w14:paraId="70EAB796"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id-QosMonitoringRequest,</w:t>
      </w:r>
    </w:p>
    <w:p w14:paraId="7791E2E2"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id-BHInfo,</w:t>
      </w:r>
    </w:p>
    <w:p w14:paraId="32B9FFCC"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id-IAB-Info-IAB-DU,</w:t>
      </w:r>
    </w:p>
    <w:p w14:paraId="24970D27"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id-IAB-Info-IAB-donor-CU,</w:t>
      </w:r>
    </w:p>
    <w:p w14:paraId="51E0550D"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id-IAB-Barred,</w:t>
      </w:r>
    </w:p>
    <w:p w14:paraId="262BC34B"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id-SIB12-message,</w:t>
      </w:r>
    </w:p>
    <w:p w14:paraId="77EFD97A"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id-SIB13-message,</w:t>
      </w:r>
    </w:p>
    <w:p w14:paraId="4777173B"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id-SIB14-message,</w:t>
      </w:r>
    </w:p>
    <w:p w14:paraId="3EC2FA4A"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id-UEAssistanceInformationEUTRA,</w:t>
      </w:r>
    </w:p>
    <w:p w14:paraId="5908CA23"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id-SL-PHY-MAC-RLC-Config,</w:t>
      </w:r>
    </w:p>
    <w:p w14:paraId="413F9813"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id-SL-ConfigDedicatedEUTRA-Info,</w:t>
      </w:r>
    </w:p>
    <w:p w14:paraId="3FB9F84E"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id-AlternativeQoSParaSetList,</w:t>
      </w:r>
    </w:p>
    <w:p w14:paraId="5C779549"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id-CurrentQoSParaSetIndex,</w:t>
      </w:r>
    </w:p>
    <w:p w14:paraId="72A70043"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id-CarrierList,</w:t>
      </w:r>
    </w:p>
    <w:p w14:paraId="0BC1F604"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id-ULCarrierList,</w:t>
      </w:r>
    </w:p>
    <w:p w14:paraId="2B07ABAE"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id-FrequencyShift7p5khz,</w:t>
      </w:r>
    </w:p>
    <w:p w14:paraId="6051FCD6"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id-SSB-PositionsInBurst,</w:t>
      </w:r>
    </w:p>
    <w:p w14:paraId="445D9AA6"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 xml:space="preserve">id-NRPRACHConfig, </w:t>
      </w:r>
    </w:p>
    <w:p w14:paraId="5602A446"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id-TDD-UL-DLConfigCommonNR,</w:t>
      </w:r>
    </w:p>
    <w:p w14:paraId="3E6506B1"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id-CNPacketDelayBudgetDownlink,</w:t>
      </w:r>
    </w:p>
    <w:p w14:paraId="44BE9868"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id-CNPacketDelayBudgetUplink,</w:t>
      </w:r>
    </w:p>
    <w:p w14:paraId="5EE99B08"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id-ExtendedPacketDelayBudget,</w:t>
      </w:r>
    </w:p>
    <w:p w14:paraId="42ED6629"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id-TSCTrafficCharacteristics,</w:t>
      </w:r>
    </w:p>
    <w:p w14:paraId="28750E16"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id-AdditionalPDCPDuplicationTNL-List,</w:t>
      </w:r>
    </w:p>
    <w:p w14:paraId="2DAA17A4"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id-RLCDuplicationInformation,</w:t>
      </w:r>
    </w:p>
    <w:p w14:paraId="7159CA83"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hAnsi="Courier New"/>
          <w:noProof/>
          <w:snapToGrid w:val="0"/>
          <w:sz w:val="16"/>
          <w:szCs w:val="20"/>
          <w:lang w:val="en-GB" w:eastAsia="ko-KR"/>
        </w:rPr>
        <w:tab/>
        <w:t>id-AdditionalDuplicationIndication,</w:t>
      </w:r>
    </w:p>
    <w:p w14:paraId="1CBAFEED"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id-mdtConfiguration,</w:t>
      </w:r>
    </w:p>
    <w:p w14:paraId="4CD27CF9"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id-TraceCollectionEntityURI,</w:t>
      </w:r>
    </w:p>
    <w:p w14:paraId="4211431C"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9D451C">
        <w:rPr>
          <w:rFonts w:ascii="Courier New" w:eastAsia="Times New Roman" w:hAnsi="Courier New"/>
          <w:snapToGrid w:val="0"/>
          <w:sz w:val="16"/>
          <w:szCs w:val="20"/>
          <w:lang w:val="en-GB" w:eastAsia="ko-KR"/>
        </w:rPr>
        <w:tab/>
        <w:t>id-NID,</w:t>
      </w:r>
    </w:p>
    <w:p w14:paraId="2B485D2B"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snapToGrid w:val="0"/>
          <w:sz w:val="16"/>
          <w:szCs w:val="20"/>
          <w:lang w:val="en-GB" w:eastAsia="ko-KR"/>
        </w:rPr>
        <w:tab/>
      </w:r>
      <w:r w:rsidRPr="009D451C">
        <w:rPr>
          <w:rFonts w:ascii="Courier New" w:eastAsia="Times New Roman" w:hAnsi="Courier New"/>
          <w:noProof/>
          <w:sz w:val="16"/>
          <w:szCs w:val="20"/>
          <w:lang w:val="en-GB" w:eastAsia="ko-KR"/>
        </w:rPr>
        <w:t>id-NPNSupportInfo,</w:t>
      </w:r>
    </w:p>
    <w:p w14:paraId="122B05DA"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id-NPNBroadcastInformation,</w:t>
      </w:r>
    </w:p>
    <w:p w14:paraId="178C3DC3"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id-AvailableSNPN-ID-List,</w:t>
      </w:r>
    </w:p>
    <w:p w14:paraId="7A2A12D7"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id-SIB10-message,</w:t>
      </w:r>
    </w:p>
    <w:p w14:paraId="3B21BA5E"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id-RequestedP-MaxFR2,</w:t>
      </w:r>
    </w:p>
    <w:p w14:paraId="17F77028"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zh-CN"/>
        </w:rPr>
      </w:pPr>
      <w:r w:rsidRPr="009D451C">
        <w:rPr>
          <w:rFonts w:ascii="Courier New" w:eastAsia="Times New Roman" w:hAnsi="Courier New"/>
          <w:noProof/>
          <w:snapToGrid w:val="0"/>
          <w:sz w:val="16"/>
          <w:szCs w:val="20"/>
          <w:lang w:val="en-GB" w:eastAsia="ko-KR"/>
        </w:rPr>
        <w:lastRenderedPageBreak/>
        <w:tab/>
      </w:r>
      <w:r w:rsidRPr="009D451C">
        <w:rPr>
          <w:rFonts w:ascii="Courier New" w:eastAsia="Times New Roman" w:hAnsi="Courier New"/>
          <w:snapToGrid w:val="0"/>
          <w:sz w:val="16"/>
          <w:szCs w:val="20"/>
          <w:lang w:val="en-GB" w:eastAsia="zh-CN"/>
        </w:rPr>
        <w:t>id-</w:t>
      </w:r>
      <w:proofErr w:type="spellStart"/>
      <w:r w:rsidRPr="009D451C">
        <w:rPr>
          <w:rFonts w:ascii="Courier New" w:eastAsia="Times New Roman" w:hAnsi="Courier New"/>
          <w:snapToGrid w:val="0"/>
          <w:sz w:val="16"/>
          <w:szCs w:val="20"/>
          <w:lang w:val="en-GB" w:eastAsia="zh-CN"/>
        </w:rPr>
        <w:t>DLCarrierList</w:t>
      </w:r>
      <w:proofErr w:type="spellEnd"/>
      <w:r w:rsidRPr="009D451C">
        <w:rPr>
          <w:rFonts w:ascii="Courier New" w:eastAsia="Times New Roman" w:hAnsi="Courier New"/>
          <w:snapToGrid w:val="0"/>
          <w:sz w:val="16"/>
          <w:szCs w:val="20"/>
          <w:lang w:val="en-GB" w:eastAsia="zh-CN"/>
        </w:rPr>
        <w:t>,</w:t>
      </w:r>
    </w:p>
    <w:p w14:paraId="0A96775D"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id-ExtendedTAISliceSupportList,</w:t>
      </w:r>
    </w:p>
    <w:p w14:paraId="496DF38A"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ko-KR"/>
        </w:rPr>
      </w:pPr>
      <w:r w:rsidRPr="009D451C">
        <w:rPr>
          <w:rFonts w:ascii="Courier New" w:hAnsi="Courier New"/>
          <w:noProof/>
          <w:snapToGrid w:val="0"/>
          <w:sz w:val="16"/>
          <w:szCs w:val="20"/>
          <w:lang w:val="en-GB" w:eastAsia="ko-KR"/>
        </w:rPr>
        <w:tab/>
      </w:r>
      <w:r w:rsidRPr="009D451C">
        <w:rPr>
          <w:rFonts w:ascii="Courier New" w:eastAsia="Times New Roman" w:hAnsi="Courier New"/>
          <w:noProof/>
          <w:sz w:val="16"/>
          <w:szCs w:val="20"/>
          <w:lang w:val="sv-SE" w:eastAsia="ko-KR"/>
        </w:rPr>
        <w:t>id-E-CID-MeasurementQuantities-Item,</w:t>
      </w:r>
    </w:p>
    <w:p w14:paraId="1A24DD49"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ko-KR"/>
        </w:rPr>
      </w:pPr>
      <w:r w:rsidRPr="009D451C">
        <w:rPr>
          <w:rFonts w:ascii="Courier New" w:eastAsia="Times New Roman" w:hAnsi="Courier New"/>
          <w:noProof/>
          <w:sz w:val="16"/>
          <w:szCs w:val="20"/>
          <w:lang w:val="sv-SE" w:eastAsia="ko-KR"/>
        </w:rPr>
        <w:tab/>
        <w:t>id-ConfiguredTACIndication,</w:t>
      </w:r>
    </w:p>
    <w:p w14:paraId="1349FF6E"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ko-KR"/>
        </w:rPr>
      </w:pPr>
      <w:r w:rsidRPr="009D451C">
        <w:rPr>
          <w:rFonts w:ascii="Courier New" w:eastAsia="Times New Roman" w:hAnsi="Courier New"/>
          <w:noProof/>
          <w:sz w:val="16"/>
          <w:szCs w:val="20"/>
          <w:lang w:val="sv-SE" w:eastAsia="ko-KR"/>
        </w:rPr>
        <w:tab/>
      </w:r>
      <w:r w:rsidRPr="009D451C">
        <w:rPr>
          <w:rFonts w:ascii="Courier New" w:hAnsi="Courier New"/>
          <w:noProof/>
          <w:snapToGrid w:val="0"/>
          <w:sz w:val="16"/>
          <w:szCs w:val="20"/>
          <w:lang w:val="en-GB" w:eastAsia="ko-KR"/>
        </w:rPr>
        <w:t>id-NRCGI,</w:t>
      </w:r>
    </w:p>
    <w:p w14:paraId="18D8E47F"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D451C">
        <w:rPr>
          <w:rFonts w:ascii="Courier New" w:eastAsia="Times New Roman" w:hAnsi="Courier New"/>
          <w:noProof/>
          <w:sz w:val="16"/>
          <w:szCs w:val="20"/>
          <w:lang w:val="en-GB" w:eastAsia="en-GB"/>
        </w:rPr>
        <w:tab/>
        <w:t>id-SFN-Offset,</w:t>
      </w:r>
    </w:p>
    <w:p w14:paraId="53C2A531"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napToGrid w:val="0"/>
          <w:sz w:val="16"/>
          <w:szCs w:val="20"/>
          <w:lang w:val="en-GB" w:eastAsia="ko-KR"/>
        </w:rPr>
        <w:tab/>
      </w:r>
      <w:r w:rsidRPr="009D451C">
        <w:rPr>
          <w:rFonts w:ascii="Courier New" w:eastAsia="Times New Roman" w:hAnsi="Courier New"/>
          <w:snapToGrid w:val="0"/>
          <w:sz w:val="16"/>
          <w:szCs w:val="20"/>
          <w:lang w:val="en-GB" w:eastAsia="ko-KR"/>
        </w:rPr>
        <w:t>id-</w:t>
      </w:r>
      <w:proofErr w:type="spellStart"/>
      <w:r w:rsidRPr="009D451C">
        <w:rPr>
          <w:rFonts w:ascii="Courier New" w:eastAsia="Times New Roman" w:hAnsi="Courier New"/>
          <w:snapToGrid w:val="0"/>
          <w:sz w:val="16"/>
          <w:szCs w:val="20"/>
          <w:lang w:val="en-GB" w:eastAsia="ko-KR"/>
        </w:rPr>
        <w:t>TransmissionStopIndicator</w:t>
      </w:r>
      <w:proofErr w:type="spellEnd"/>
      <w:r w:rsidRPr="009D451C">
        <w:rPr>
          <w:rFonts w:ascii="Courier New" w:eastAsia="Times New Roman" w:hAnsi="Courier New"/>
          <w:snapToGrid w:val="0"/>
          <w:sz w:val="16"/>
          <w:szCs w:val="20"/>
          <w:lang w:val="en-GB" w:eastAsia="ko-KR"/>
        </w:rPr>
        <w:t>,</w:t>
      </w:r>
    </w:p>
    <w:p w14:paraId="6D482675"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zh-CN"/>
        </w:rPr>
      </w:pPr>
      <w:r w:rsidRPr="009D451C">
        <w:rPr>
          <w:rFonts w:ascii="Courier New" w:eastAsia="Times New Roman" w:hAnsi="Courier New"/>
          <w:noProof/>
          <w:sz w:val="16"/>
          <w:szCs w:val="20"/>
          <w:lang w:val="sv-SE" w:eastAsia="ko-KR"/>
        </w:rPr>
        <w:tab/>
      </w:r>
      <w:r w:rsidRPr="009D451C">
        <w:rPr>
          <w:rFonts w:ascii="Courier New" w:hAnsi="Courier New"/>
          <w:noProof/>
          <w:snapToGrid w:val="0"/>
          <w:sz w:val="16"/>
          <w:szCs w:val="20"/>
          <w:lang w:val="en-GB" w:eastAsia="ko-KR"/>
        </w:rPr>
        <w:t>id-SrsFrequency</w:t>
      </w:r>
      <w:r w:rsidRPr="009D451C">
        <w:rPr>
          <w:rFonts w:ascii="Courier New" w:hAnsi="Courier New" w:hint="eastAsia"/>
          <w:noProof/>
          <w:snapToGrid w:val="0"/>
          <w:sz w:val="16"/>
          <w:szCs w:val="20"/>
          <w:lang w:val="en-GB" w:eastAsia="zh-CN"/>
        </w:rPr>
        <w:t>,</w:t>
      </w:r>
    </w:p>
    <w:p w14:paraId="03F858A9"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ko-KR"/>
        </w:rPr>
      </w:pPr>
      <w:r w:rsidRPr="009D451C">
        <w:rPr>
          <w:rFonts w:ascii="Courier New" w:eastAsia="Times New Roman" w:hAnsi="Courier New"/>
          <w:noProof/>
          <w:sz w:val="16"/>
          <w:szCs w:val="20"/>
          <w:lang w:val="sv-SE" w:eastAsia="ko-KR"/>
        </w:rPr>
        <w:tab/>
      </w:r>
      <w:r w:rsidRPr="009D451C">
        <w:rPr>
          <w:rFonts w:ascii="Courier New" w:hAnsi="Courier New"/>
          <w:noProof/>
          <w:sz w:val="16"/>
          <w:szCs w:val="20"/>
          <w:lang w:val="en-GB" w:eastAsia="ko-KR"/>
        </w:rPr>
        <w:t>id-E</w:t>
      </w:r>
      <w:r w:rsidRPr="009D451C">
        <w:rPr>
          <w:rFonts w:ascii="Courier New" w:eastAsia="Times New Roman" w:hAnsi="Courier New"/>
          <w:noProof/>
          <w:snapToGrid w:val="0"/>
          <w:sz w:val="16"/>
          <w:szCs w:val="20"/>
          <w:lang w:val="en-GB" w:eastAsia="ko-KR"/>
        </w:rPr>
        <w:t>stimatedArrivalProbability,</w:t>
      </w:r>
    </w:p>
    <w:p w14:paraId="696DEC23"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ko-KR"/>
        </w:rPr>
      </w:pPr>
      <w:r w:rsidRPr="009D451C">
        <w:rPr>
          <w:rFonts w:ascii="Courier New" w:eastAsia="Times New Roman" w:hAnsi="Courier New"/>
          <w:noProof/>
          <w:snapToGrid w:val="0"/>
          <w:sz w:val="16"/>
          <w:szCs w:val="20"/>
          <w:lang w:val="en-GB" w:eastAsia="zh-CN"/>
        </w:rPr>
        <w:tab/>
      </w:r>
      <w:r w:rsidRPr="009D451C">
        <w:rPr>
          <w:rFonts w:ascii="Courier New" w:eastAsia="Times New Roman" w:hAnsi="Courier New" w:hint="eastAsia"/>
          <w:noProof/>
          <w:snapToGrid w:val="0"/>
          <w:sz w:val="16"/>
          <w:szCs w:val="20"/>
          <w:lang w:val="en-GB" w:eastAsia="zh-CN"/>
        </w:rPr>
        <w:t>id-Supported-MBS-FSA-ID-List</w:t>
      </w:r>
      <w:r w:rsidRPr="009D451C">
        <w:rPr>
          <w:rFonts w:ascii="Courier New" w:eastAsia="Times New Roman" w:hAnsi="Courier New" w:hint="eastAsia"/>
          <w:noProof/>
          <w:sz w:val="16"/>
          <w:szCs w:val="20"/>
          <w:lang w:val="en-GB" w:eastAsia="zh-CN"/>
        </w:rPr>
        <w:t>,</w:t>
      </w:r>
    </w:p>
    <w:p w14:paraId="3908E304"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ko-KR"/>
        </w:rPr>
      </w:pPr>
      <w:r w:rsidRPr="009D451C">
        <w:rPr>
          <w:rFonts w:ascii="Courier New" w:eastAsia="Times New Roman" w:hAnsi="Courier New"/>
          <w:noProof/>
          <w:snapToGrid w:val="0"/>
          <w:sz w:val="16"/>
          <w:szCs w:val="20"/>
          <w:lang w:val="en-GB" w:eastAsia="ko-KR"/>
        </w:rPr>
        <w:tab/>
        <w:t>id-TRPType,</w:t>
      </w:r>
    </w:p>
    <w:p w14:paraId="24F9E44D"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ko-KR"/>
        </w:rPr>
      </w:pPr>
      <w:r w:rsidRPr="009D451C">
        <w:rPr>
          <w:rFonts w:ascii="Courier New" w:eastAsia="Times New Roman" w:hAnsi="Courier New"/>
          <w:noProof/>
          <w:sz w:val="16"/>
          <w:szCs w:val="20"/>
          <w:lang w:val="sv-SE" w:eastAsia="ko-KR"/>
        </w:rPr>
        <w:tab/>
        <w:t>id-SRSSpatialRelationPerSRSResource,</w:t>
      </w:r>
    </w:p>
    <w:p w14:paraId="21B81B44"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S Gothic" w:hAnsi="Courier New"/>
          <w:noProof/>
          <w:sz w:val="16"/>
          <w:szCs w:val="20"/>
          <w:lang w:val="sv-SE" w:eastAsia="ko-KR"/>
        </w:rPr>
      </w:pPr>
      <w:r w:rsidRPr="009D451C">
        <w:rPr>
          <w:rFonts w:ascii="Courier New" w:eastAsia="Times New Roman" w:hAnsi="Courier New"/>
          <w:sz w:val="16"/>
          <w:szCs w:val="20"/>
          <w:lang w:val="en-GB" w:eastAsia="ko-KR"/>
        </w:rPr>
        <w:tab/>
        <w:t>id-MBS-Broadcast-</w:t>
      </w:r>
      <w:proofErr w:type="spellStart"/>
      <w:r w:rsidRPr="009D451C">
        <w:rPr>
          <w:rFonts w:ascii="Courier New" w:eastAsia="Times New Roman" w:hAnsi="Courier New"/>
          <w:sz w:val="16"/>
          <w:szCs w:val="20"/>
          <w:lang w:val="en-GB" w:eastAsia="ko-KR"/>
        </w:rPr>
        <w:t>NeighbourCellList</w:t>
      </w:r>
      <w:proofErr w:type="spellEnd"/>
      <w:r w:rsidRPr="009D451C">
        <w:rPr>
          <w:rFonts w:ascii="Courier New" w:eastAsia="Times New Roman" w:hAnsi="Courier New"/>
          <w:sz w:val="16"/>
          <w:szCs w:val="20"/>
          <w:lang w:val="en-GB" w:eastAsia="ko-KR"/>
        </w:rPr>
        <w:t>,</w:t>
      </w:r>
    </w:p>
    <w:p w14:paraId="2EFAC982"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zh-CN"/>
        </w:rPr>
      </w:pPr>
      <w:r w:rsidRPr="009D451C">
        <w:rPr>
          <w:rFonts w:ascii="Courier New" w:eastAsia="Times New Roman" w:hAnsi="Courier New"/>
          <w:snapToGrid w:val="0"/>
          <w:sz w:val="16"/>
          <w:szCs w:val="20"/>
          <w:lang w:val="en-GB" w:eastAsia="zh-CN"/>
        </w:rPr>
        <w:tab/>
        <w:t>id-</w:t>
      </w:r>
      <w:proofErr w:type="spellStart"/>
      <w:r w:rsidRPr="009D451C">
        <w:rPr>
          <w:rFonts w:ascii="Courier New" w:eastAsia="Times New Roman" w:hAnsi="Courier New"/>
          <w:snapToGrid w:val="0"/>
          <w:sz w:val="16"/>
          <w:szCs w:val="20"/>
          <w:lang w:val="en-GB" w:eastAsia="zh-CN"/>
        </w:rPr>
        <w:t>PDCPTerminatingNodeDLTNLAddrInfo</w:t>
      </w:r>
      <w:proofErr w:type="spellEnd"/>
      <w:r w:rsidRPr="009D451C">
        <w:rPr>
          <w:rFonts w:ascii="Courier New" w:eastAsia="Times New Roman" w:hAnsi="Courier New"/>
          <w:snapToGrid w:val="0"/>
          <w:sz w:val="16"/>
          <w:szCs w:val="20"/>
          <w:lang w:val="en-GB" w:eastAsia="zh-CN"/>
        </w:rPr>
        <w:t>,</w:t>
      </w:r>
    </w:p>
    <w:p w14:paraId="661156D7"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ko-KR"/>
        </w:rPr>
      </w:pPr>
      <w:r w:rsidRPr="009D451C">
        <w:rPr>
          <w:rFonts w:ascii="Courier New" w:eastAsia="Times New Roman" w:hAnsi="Courier New"/>
          <w:noProof/>
          <w:sz w:val="16"/>
          <w:szCs w:val="20"/>
          <w:lang w:val="sv-SE" w:eastAsia="ko-KR"/>
        </w:rPr>
        <w:tab/>
        <w:t>id-ENBDLTNLAddress,</w:t>
      </w:r>
    </w:p>
    <w:p w14:paraId="423D7569"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eastAsia="Times New Roman" w:hAnsi="Courier New"/>
          <w:noProof/>
          <w:snapToGrid w:val="0"/>
          <w:sz w:val="16"/>
          <w:szCs w:val="20"/>
          <w:lang w:val="en-GB" w:eastAsia="zh-CN"/>
        </w:rPr>
        <w:tab/>
      </w:r>
      <w:r w:rsidRPr="009D451C">
        <w:rPr>
          <w:rFonts w:ascii="Courier New" w:hAnsi="Courier New"/>
          <w:noProof/>
          <w:snapToGrid w:val="0"/>
          <w:sz w:val="16"/>
          <w:szCs w:val="20"/>
          <w:lang w:val="en-GB" w:eastAsia="ko-KR"/>
        </w:rPr>
        <w:t>id-</w:t>
      </w:r>
      <w:r w:rsidRPr="009D451C">
        <w:rPr>
          <w:rFonts w:ascii="Courier New" w:eastAsia="Times New Roman" w:hAnsi="Courier New"/>
          <w:noProof/>
          <w:sz w:val="16"/>
          <w:szCs w:val="20"/>
          <w:lang w:val="en-GB" w:eastAsia="ko-KR"/>
        </w:rPr>
        <w:t>PRS-Resource-ID,</w:t>
      </w:r>
    </w:p>
    <w:p w14:paraId="4ACE07EC"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ko-KR"/>
        </w:rPr>
      </w:pPr>
      <w:r w:rsidRPr="009D451C">
        <w:rPr>
          <w:rFonts w:ascii="Courier New" w:eastAsia="Times New Roman" w:hAnsi="Courier New"/>
          <w:noProof/>
          <w:snapToGrid w:val="0"/>
          <w:sz w:val="16"/>
          <w:szCs w:val="20"/>
          <w:lang w:val="en-GB" w:eastAsia="ko-KR"/>
        </w:rPr>
        <w:tab/>
      </w:r>
      <w:r w:rsidRPr="009D451C">
        <w:rPr>
          <w:rFonts w:ascii="Courier New" w:eastAsia="Times New Roman" w:hAnsi="Courier New"/>
          <w:noProof/>
          <w:sz w:val="16"/>
          <w:szCs w:val="20"/>
          <w:lang w:val="en-GB" w:eastAsia="ko-KR"/>
        </w:rPr>
        <w:t>id-LocationMeasurementInformation,</w:t>
      </w:r>
    </w:p>
    <w:p w14:paraId="5D12CD36"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w:t>
      </w:r>
      <w:r w:rsidRPr="009D451C">
        <w:rPr>
          <w:rFonts w:ascii="Courier New" w:hAnsi="Courier New"/>
          <w:noProof/>
          <w:sz w:val="16"/>
          <w:szCs w:val="20"/>
          <w:lang w:val="en-GB" w:eastAsia="ko-KR"/>
        </w:rPr>
        <w:t>SliceRadioResourceStatus,</w:t>
      </w:r>
    </w:p>
    <w:p w14:paraId="355780B6"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D451C">
        <w:rPr>
          <w:rFonts w:ascii="Courier New" w:eastAsia="Times New Roman" w:hAnsi="Courier New"/>
          <w:noProof/>
          <w:sz w:val="16"/>
          <w:szCs w:val="20"/>
          <w:lang w:val="en-GB" w:eastAsia="ko-KR"/>
        </w:rPr>
        <w:tab/>
        <w:t>id-</w:t>
      </w:r>
      <w:r w:rsidRPr="009D451C">
        <w:rPr>
          <w:rFonts w:ascii="Courier New" w:hAnsi="Courier New"/>
          <w:noProof/>
          <w:sz w:val="16"/>
          <w:szCs w:val="20"/>
          <w:lang w:val="en-GB" w:eastAsia="ko-KR"/>
        </w:rPr>
        <w:t>CompositeAvailableCapacity-SUL,</w:t>
      </w:r>
    </w:p>
    <w:p w14:paraId="78F195C3"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D451C">
        <w:rPr>
          <w:rFonts w:ascii="Courier New" w:hAnsi="Courier New"/>
          <w:noProof/>
          <w:sz w:val="16"/>
          <w:szCs w:val="20"/>
          <w:lang w:val="en-GB" w:eastAsia="ko-KR"/>
        </w:rPr>
        <w:tab/>
      </w:r>
      <w:r w:rsidRPr="009D451C">
        <w:rPr>
          <w:rFonts w:ascii="Courier New" w:eastAsia="Times New Roman" w:hAnsi="Courier New"/>
          <w:noProof/>
          <w:sz w:val="16"/>
          <w:szCs w:val="20"/>
          <w:lang w:val="en-GB" w:eastAsia="ko-KR"/>
        </w:rPr>
        <w:t>id-NR-U,</w:t>
      </w:r>
    </w:p>
    <w:p w14:paraId="670B5D43"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r w:rsidRPr="009D451C">
        <w:rPr>
          <w:rFonts w:ascii="Courier New" w:eastAsia="Times New Roman" w:hAnsi="Courier New" w:cs="Arial"/>
          <w:sz w:val="16"/>
          <w:szCs w:val="18"/>
          <w:lang w:val="en-GB" w:eastAsia="ja-JP"/>
        </w:rPr>
        <w:tab/>
        <w:t>id-NR-U-Channel-List,</w:t>
      </w:r>
    </w:p>
    <w:p w14:paraId="3A05C442"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r w:rsidRPr="009D451C">
        <w:rPr>
          <w:rFonts w:ascii="Courier New" w:eastAsia="Times New Roman" w:hAnsi="Courier New"/>
          <w:sz w:val="16"/>
          <w:szCs w:val="20"/>
          <w:lang w:val="en-GB" w:eastAsia="ko-KR"/>
        </w:rPr>
        <w:tab/>
        <w:t>id-</w:t>
      </w:r>
      <w:proofErr w:type="spellStart"/>
      <w:r w:rsidRPr="009D451C">
        <w:rPr>
          <w:rFonts w:ascii="Courier New" w:eastAsia="Times New Roman" w:hAnsi="Courier New"/>
          <w:sz w:val="16"/>
          <w:szCs w:val="20"/>
          <w:lang w:val="en-GB" w:eastAsia="ko-KR"/>
        </w:rPr>
        <w:t>MIMOPRBusageInformation</w:t>
      </w:r>
      <w:proofErr w:type="spellEnd"/>
      <w:r w:rsidRPr="009D451C">
        <w:rPr>
          <w:rFonts w:ascii="Courier New" w:eastAsia="Times New Roman" w:hAnsi="Courier New"/>
          <w:sz w:val="16"/>
          <w:szCs w:val="20"/>
          <w:lang w:val="en-GB" w:eastAsia="ko-KR"/>
        </w:rPr>
        <w:t>,</w:t>
      </w:r>
    </w:p>
    <w:p w14:paraId="0A46E78E"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id-IngressNonF1terminatingTopologyIndicator,</w:t>
      </w:r>
    </w:p>
    <w:p w14:paraId="5D2DE250"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id-NonF1terminatingTopologyIndicator,</w:t>
      </w:r>
    </w:p>
    <w:p w14:paraId="44500BF3"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id-EgressNonF1terminatingTopologyIndicator,</w:t>
      </w:r>
    </w:p>
    <w:p w14:paraId="4DE750E7"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id-rBSetConfiguration,</w:t>
      </w:r>
    </w:p>
    <w:p w14:paraId="3E178FC6"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id-frequency-Domain-HSNA-Configuration-List,</w:t>
      </w:r>
    </w:p>
    <w:p w14:paraId="28F38150"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id-child-IAB-Nodes-NA-Resource-List,</w:t>
      </w:r>
    </w:p>
    <w:p w14:paraId="20B4A07F"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id-Parent-IAB-Nodes-NA-Resource-Configuration-List,</w:t>
      </w:r>
    </w:p>
    <w:p w14:paraId="4C7DF816"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id-uL-FreqInfo,</w:t>
      </w:r>
    </w:p>
    <w:p w14:paraId="17A33691"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id-uL-Transmission-Bandwidth,</w:t>
      </w:r>
    </w:p>
    <w:p w14:paraId="6B711298"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id-dL-FreqInfo,</w:t>
      </w:r>
    </w:p>
    <w:p w14:paraId="6BE33AB7"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id-dL-Transmission-Bandwidth,</w:t>
      </w:r>
    </w:p>
    <w:p w14:paraId="07507519"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id-uL-NR-Carrier-List,</w:t>
      </w:r>
    </w:p>
    <w:p w14:paraId="34A8E1E0"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id-dL-NR-Carrier-List,</w:t>
      </w:r>
    </w:p>
    <w:p w14:paraId="4DEE2524"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id-nRFreqInfo,</w:t>
      </w:r>
    </w:p>
    <w:p w14:paraId="4413BCF4"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id-transmission-Bandwidth,</w:t>
      </w:r>
    </w:p>
    <w:p w14:paraId="4444C58A"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id-nR-Carrier-List,</w:t>
      </w:r>
    </w:p>
    <w:p w14:paraId="1D5B245D"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id-permutation,</w:t>
      </w:r>
    </w:p>
    <w:p w14:paraId="4C8EC679"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ko-KR"/>
        </w:rPr>
      </w:pPr>
      <w:r w:rsidRPr="009D451C">
        <w:rPr>
          <w:rFonts w:ascii="Courier New" w:eastAsia="Times New Roman" w:hAnsi="Courier New"/>
          <w:noProof/>
          <w:snapToGrid w:val="0"/>
          <w:sz w:val="16"/>
          <w:szCs w:val="20"/>
          <w:lang w:val="en-GB" w:eastAsia="ko-KR"/>
        </w:rPr>
        <w:tab/>
        <w:t>id-M5ReportAmount</w:t>
      </w:r>
      <w:r w:rsidRPr="009D451C">
        <w:rPr>
          <w:rFonts w:ascii="Courier New" w:eastAsia="Times New Roman" w:hAnsi="Courier New"/>
          <w:noProof/>
          <w:sz w:val="16"/>
          <w:szCs w:val="20"/>
          <w:lang w:val="sv-SE" w:eastAsia="ko-KR"/>
        </w:rPr>
        <w:t>,</w:t>
      </w:r>
    </w:p>
    <w:p w14:paraId="1C60DCC3"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ko-KR"/>
        </w:rPr>
      </w:pPr>
      <w:r w:rsidRPr="009D451C">
        <w:rPr>
          <w:rFonts w:ascii="Courier New" w:eastAsia="Times New Roman" w:hAnsi="Courier New"/>
          <w:noProof/>
          <w:snapToGrid w:val="0"/>
          <w:sz w:val="16"/>
          <w:szCs w:val="20"/>
          <w:lang w:val="en-GB" w:eastAsia="ko-KR"/>
        </w:rPr>
        <w:tab/>
        <w:t>id-M6ReportAmount</w:t>
      </w:r>
      <w:r w:rsidRPr="009D451C">
        <w:rPr>
          <w:rFonts w:ascii="Courier New" w:eastAsia="Times New Roman" w:hAnsi="Courier New"/>
          <w:noProof/>
          <w:sz w:val="16"/>
          <w:szCs w:val="20"/>
          <w:lang w:val="sv-SE" w:eastAsia="ko-KR"/>
        </w:rPr>
        <w:t>,</w:t>
      </w:r>
    </w:p>
    <w:p w14:paraId="4B01DF49"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r w:rsidRPr="009D451C">
        <w:rPr>
          <w:rFonts w:ascii="Courier New" w:eastAsia="Times New Roman" w:hAnsi="Courier New"/>
          <w:noProof/>
          <w:snapToGrid w:val="0"/>
          <w:sz w:val="16"/>
          <w:szCs w:val="20"/>
          <w:lang w:val="en-GB" w:eastAsia="ko-KR"/>
        </w:rPr>
        <w:tab/>
        <w:t>id-M7ReportAmount</w:t>
      </w:r>
      <w:r w:rsidRPr="009D451C">
        <w:rPr>
          <w:rFonts w:ascii="Courier New" w:eastAsia="Times New Roman" w:hAnsi="Courier New"/>
          <w:noProof/>
          <w:sz w:val="16"/>
          <w:szCs w:val="20"/>
          <w:lang w:val="sv-SE" w:eastAsia="ko-KR"/>
        </w:rPr>
        <w:t>,</w:t>
      </w:r>
    </w:p>
    <w:p w14:paraId="21DFC113"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ko-KR"/>
        </w:rPr>
      </w:pPr>
      <w:r w:rsidRPr="009D451C">
        <w:rPr>
          <w:rFonts w:ascii="Courier New" w:eastAsia="Times New Roman" w:hAnsi="Courier New"/>
          <w:noProof/>
          <w:snapToGrid w:val="0"/>
          <w:sz w:val="16"/>
          <w:szCs w:val="20"/>
          <w:lang w:val="en-GB" w:eastAsia="ko-KR"/>
        </w:rPr>
        <w:tab/>
      </w:r>
      <w:r w:rsidRPr="009D451C">
        <w:rPr>
          <w:rFonts w:ascii="Courier New" w:eastAsia="Times New Roman" w:hAnsi="Courier New"/>
          <w:noProof/>
          <w:sz w:val="16"/>
          <w:szCs w:val="20"/>
          <w:lang w:val="en-GB" w:eastAsia="ko-KR"/>
        </w:rPr>
        <w:t>id-SurvivalTime,</w:t>
      </w:r>
    </w:p>
    <w:p w14:paraId="1FFEA94E"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ko-KR"/>
        </w:rPr>
      </w:pPr>
      <w:r w:rsidRPr="009D451C">
        <w:rPr>
          <w:rFonts w:ascii="Courier New" w:eastAsia="Times New Roman" w:hAnsi="Courier New"/>
          <w:noProof/>
          <w:sz w:val="16"/>
          <w:szCs w:val="20"/>
          <w:lang w:val="sv-SE" w:eastAsia="ko-KR"/>
        </w:rPr>
        <w:tab/>
        <w:t>id-PDCMeasurementQuantities-Item,</w:t>
      </w:r>
    </w:p>
    <w:p w14:paraId="07B1E00B"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id-OnDemandPRS,</w:t>
      </w:r>
    </w:p>
    <w:p w14:paraId="4DECBD25"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id-AoA-SearchWindow,</w:t>
      </w:r>
    </w:p>
    <w:p w14:paraId="0E21024C"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hAnsi="Courier New"/>
          <w:noProof/>
          <w:snapToGrid w:val="0"/>
          <w:sz w:val="16"/>
          <w:szCs w:val="20"/>
          <w:lang w:val="en-GB" w:eastAsia="ko-KR"/>
        </w:rPr>
        <w:tab/>
        <w:t>id-ZoAInformation,</w:t>
      </w:r>
      <w:r w:rsidRPr="009D451C">
        <w:rPr>
          <w:rFonts w:ascii="Courier New" w:eastAsia="Times New Roman" w:hAnsi="Courier New"/>
          <w:noProof/>
          <w:sz w:val="16"/>
          <w:szCs w:val="20"/>
          <w:lang w:val="en-GB" w:eastAsia="ko-KR"/>
        </w:rPr>
        <w:t xml:space="preserve"> </w:t>
      </w:r>
    </w:p>
    <w:p w14:paraId="2361C686"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eastAsia="Times New Roman" w:hAnsi="Courier New"/>
          <w:noProof/>
          <w:sz w:val="16"/>
          <w:szCs w:val="20"/>
          <w:lang w:val="en-GB" w:eastAsia="ko-KR"/>
        </w:rPr>
        <w:tab/>
      </w:r>
      <w:r w:rsidRPr="009D451C">
        <w:rPr>
          <w:rFonts w:ascii="Courier New" w:hAnsi="Courier New"/>
          <w:noProof/>
          <w:snapToGrid w:val="0"/>
          <w:sz w:val="16"/>
          <w:szCs w:val="20"/>
          <w:lang w:val="en-GB" w:eastAsia="ko-KR"/>
        </w:rPr>
        <w:t>id-ARPLocationInfo,</w:t>
      </w:r>
    </w:p>
    <w:p w14:paraId="7909BCE5"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id-ARP-ID,</w:t>
      </w:r>
    </w:p>
    <w:p w14:paraId="05A0A291"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Calibri" w:hAnsi="Courier New"/>
          <w:noProof/>
          <w:sz w:val="16"/>
          <w:szCs w:val="20"/>
          <w:lang w:val="en-GB" w:eastAsia="ja-JP"/>
        </w:rPr>
      </w:pPr>
      <w:r w:rsidRPr="009D451C">
        <w:rPr>
          <w:rFonts w:ascii="Courier New" w:eastAsia="Calibri" w:hAnsi="Courier New"/>
          <w:noProof/>
          <w:sz w:val="16"/>
          <w:szCs w:val="20"/>
          <w:lang w:val="en-GB" w:eastAsia="ja-JP"/>
        </w:rPr>
        <w:tab/>
        <w:t>id-MultipleULAoA,</w:t>
      </w:r>
    </w:p>
    <w:p w14:paraId="7E895470"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Calibri" w:hAnsi="Courier New"/>
          <w:noProof/>
          <w:sz w:val="16"/>
          <w:szCs w:val="20"/>
          <w:lang w:val="en-GB" w:eastAsia="ja-JP"/>
        </w:rPr>
      </w:pPr>
      <w:r w:rsidRPr="009D451C">
        <w:rPr>
          <w:rFonts w:ascii="Courier New" w:eastAsia="Calibri" w:hAnsi="Courier New"/>
          <w:noProof/>
          <w:sz w:val="16"/>
          <w:szCs w:val="20"/>
          <w:lang w:val="en-GB" w:eastAsia="ja-JP"/>
        </w:rPr>
        <w:tab/>
        <w:t>id-UL-SRS-RSRPP,</w:t>
      </w:r>
    </w:p>
    <w:p w14:paraId="75793CA1"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Calibri" w:hAnsi="Courier New"/>
          <w:noProof/>
          <w:sz w:val="16"/>
          <w:szCs w:val="20"/>
          <w:lang w:val="en-GB" w:eastAsia="ja-JP"/>
        </w:rPr>
      </w:pPr>
      <w:r w:rsidRPr="009D451C">
        <w:rPr>
          <w:rFonts w:ascii="Courier New" w:eastAsia="Calibri" w:hAnsi="Courier New"/>
          <w:noProof/>
          <w:sz w:val="16"/>
          <w:szCs w:val="20"/>
          <w:lang w:val="en-GB" w:eastAsia="ja-JP"/>
        </w:rPr>
        <w:tab/>
        <w:t>id-SRSResourcetype,</w:t>
      </w:r>
    </w:p>
    <w:p w14:paraId="4717D4B7"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Calibri" w:hAnsi="Courier New"/>
          <w:noProof/>
          <w:sz w:val="16"/>
          <w:szCs w:val="20"/>
          <w:lang w:val="en-GB" w:eastAsia="ja-JP"/>
        </w:rPr>
      </w:pPr>
      <w:r w:rsidRPr="009D451C">
        <w:rPr>
          <w:rFonts w:ascii="Courier New" w:eastAsia="Calibri" w:hAnsi="Courier New"/>
          <w:noProof/>
          <w:sz w:val="16"/>
          <w:szCs w:val="20"/>
          <w:lang w:val="en-GB" w:eastAsia="ja-JP"/>
        </w:rPr>
        <w:tab/>
        <w:t>id-ExtendedAdditionalPathList,</w:t>
      </w:r>
    </w:p>
    <w:p w14:paraId="78483D6E"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Calibri" w:hAnsi="Courier New"/>
          <w:noProof/>
          <w:sz w:val="16"/>
          <w:szCs w:val="20"/>
          <w:lang w:val="en-GB" w:eastAsia="ja-JP"/>
        </w:rPr>
      </w:pPr>
      <w:r w:rsidRPr="009D451C">
        <w:rPr>
          <w:rFonts w:ascii="Courier New" w:hAnsi="Courier New"/>
          <w:noProof/>
          <w:snapToGrid w:val="0"/>
          <w:sz w:val="16"/>
          <w:szCs w:val="20"/>
          <w:lang w:val="en-GB" w:eastAsia="ko-KR"/>
        </w:rPr>
        <w:lastRenderedPageBreak/>
        <w:tab/>
        <w:t>id-LoS-NLoSInformation</w:t>
      </w:r>
      <w:r w:rsidRPr="009D451C">
        <w:rPr>
          <w:rFonts w:ascii="Courier New" w:eastAsia="Calibri" w:hAnsi="Courier New"/>
          <w:noProof/>
          <w:sz w:val="16"/>
          <w:szCs w:val="20"/>
          <w:lang w:val="en-GB" w:eastAsia="ja-JP"/>
        </w:rPr>
        <w:t>,</w:t>
      </w:r>
    </w:p>
    <w:p w14:paraId="066993B5"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Calibri" w:hAnsi="Courier New"/>
          <w:noProof/>
          <w:sz w:val="16"/>
          <w:szCs w:val="20"/>
          <w:lang w:val="en-GB" w:eastAsia="ja-JP"/>
        </w:rPr>
      </w:pPr>
      <w:r w:rsidRPr="009D451C">
        <w:rPr>
          <w:rFonts w:ascii="Courier New" w:eastAsia="Calibri" w:hAnsi="Courier New"/>
          <w:noProof/>
          <w:sz w:val="16"/>
          <w:szCs w:val="20"/>
          <w:lang w:val="en-GB" w:eastAsia="ja-JP"/>
        </w:rPr>
        <w:tab/>
        <w:t>id-NumberOfTRPRxTEG,</w:t>
      </w:r>
    </w:p>
    <w:p w14:paraId="1B544C37"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Calibri" w:hAnsi="Courier New"/>
          <w:noProof/>
          <w:sz w:val="16"/>
          <w:szCs w:val="20"/>
          <w:lang w:val="en-GB" w:eastAsia="ja-JP"/>
        </w:rPr>
      </w:pPr>
      <w:r w:rsidRPr="009D451C">
        <w:rPr>
          <w:rFonts w:ascii="Courier New" w:eastAsia="Calibri" w:hAnsi="Courier New"/>
          <w:noProof/>
          <w:sz w:val="16"/>
          <w:szCs w:val="20"/>
          <w:lang w:val="en-GB" w:eastAsia="ja-JP"/>
        </w:rPr>
        <w:tab/>
        <w:t>id-NumberOfTRPRxTxTEG,</w:t>
      </w:r>
    </w:p>
    <w:p w14:paraId="0BFC9C12"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Calibri" w:hAnsi="Courier New"/>
          <w:noProof/>
          <w:sz w:val="16"/>
          <w:szCs w:val="20"/>
          <w:lang w:val="en-GB" w:eastAsia="ja-JP"/>
        </w:rPr>
      </w:pPr>
      <w:r w:rsidRPr="009D451C">
        <w:rPr>
          <w:rFonts w:ascii="Courier New" w:eastAsia="Calibri" w:hAnsi="Courier New"/>
          <w:noProof/>
          <w:sz w:val="16"/>
          <w:szCs w:val="20"/>
          <w:lang w:val="en-GB" w:eastAsia="ja-JP"/>
        </w:rPr>
        <w:tab/>
        <w:t>id-TRPTxTEGAssociation,</w:t>
      </w:r>
    </w:p>
    <w:p w14:paraId="74FC19F4"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Calibri" w:hAnsi="Courier New"/>
          <w:noProof/>
          <w:sz w:val="16"/>
          <w:szCs w:val="20"/>
          <w:lang w:val="en-GB" w:eastAsia="ja-JP"/>
        </w:rPr>
      </w:pPr>
      <w:r w:rsidRPr="009D451C">
        <w:rPr>
          <w:rFonts w:ascii="Courier New" w:eastAsia="Calibri" w:hAnsi="Courier New"/>
          <w:noProof/>
          <w:sz w:val="16"/>
          <w:szCs w:val="20"/>
          <w:lang w:val="en-GB" w:eastAsia="ja-JP"/>
        </w:rPr>
        <w:tab/>
        <w:t>id-TRPTEGInformation,</w:t>
      </w:r>
    </w:p>
    <w:p w14:paraId="067CA76C"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Calibri" w:hAnsi="Courier New"/>
          <w:noProof/>
          <w:sz w:val="16"/>
          <w:szCs w:val="20"/>
          <w:lang w:val="en-GB" w:eastAsia="ja-JP"/>
        </w:rPr>
      </w:pPr>
      <w:r w:rsidRPr="009D451C">
        <w:rPr>
          <w:rFonts w:ascii="Courier New" w:eastAsia="Calibri" w:hAnsi="Courier New"/>
          <w:noProof/>
          <w:sz w:val="16"/>
          <w:szCs w:val="20"/>
          <w:lang w:val="en-GB" w:eastAsia="ja-JP"/>
        </w:rPr>
        <w:tab/>
      </w:r>
      <w:bookmarkStart w:id="245" w:name="_Hlk120261944"/>
      <w:r w:rsidRPr="009D451C">
        <w:rPr>
          <w:rFonts w:ascii="Courier New" w:eastAsia="Calibri" w:hAnsi="Courier New"/>
          <w:noProof/>
          <w:sz w:val="16"/>
          <w:szCs w:val="20"/>
          <w:lang w:val="en-GB" w:eastAsia="ja-JP"/>
        </w:rPr>
        <w:t>id-TRPRx-TEGInformation</w:t>
      </w:r>
      <w:bookmarkEnd w:id="245"/>
      <w:r w:rsidRPr="009D451C">
        <w:rPr>
          <w:rFonts w:ascii="Courier New" w:eastAsia="Calibri" w:hAnsi="Courier New"/>
          <w:noProof/>
          <w:sz w:val="16"/>
          <w:szCs w:val="20"/>
          <w:lang w:val="en-GB" w:eastAsia="ja-JP"/>
        </w:rPr>
        <w:t>,</w:t>
      </w:r>
    </w:p>
    <w:p w14:paraId="772F7E6C"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Calibri" w:hAnsi="Courier New"/>
          <w:noProof/>
          <w:sz w:val="16"/>
          <w:szCs w:val="20"/>
          <w:lang w:val="en-GB" w:eastAsia="ja-JP"/>
        </w:rPr>
      </w:pPr>
      <w:r w:rsidRPr="009D451C">
        <w:rPr>
          <w:rFonts w:ascii="Courier New" w:eastAsia="Calibri" w:hAnsi="Courier New"/>
          <w:noProof/>
          <w:sz w:val="16"/>
          <w:szCs w:val="20"/>
          <w:lang w:val="en-GB" w:eastAsia="ja-JP"/>
        </w:rPr>
        <w:tab/>
        <w:t>id-TRPBeamAntennaInformation,</w:t>
      </w:r>
    </w:p>
    <w:p w14:paraId="7411EB2B"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Malgun Gothic" w:hAnsi="Courier New"/>
          <w:noProof/>
          <w:sz w:val="16"/>
          <w:szCs w:val="20"/>
          <w:lang w:val="en-GB" w:eastAsia="zh-CN"/>
        </w:rPr>
        <w:tab/>
        <w:t>id-Redcap-Bcast-Information,</w:t>
      </w:r>
    </w:p>
    <w:p w14:paraId="6E77CD39"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ko-KR"/>
        </w:rPr>
      </w:pPr>
      <w:r w:rsidRPr="009D451C">
        <w:rPr>
          <w:rFonts w:ascii="Courier New" w:eastAsia="Times New Roman" w:hAnsi="Courier New"/>
          <w:noProof/>
          <w:snapToGrid w:val="0"/>
          <w:sz w:val="16"/>
          <w:szCs w:val="20"/>
          <w:lang w:val="en-GB" w:eastAsia="ko-KR"/>
        </w:rPr>
        <w:tab/>
        <w:t>id-NR-TADV,</w:t>
      </w:r>
    </w:p>
    <w:p w14:paraId="0509069C"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napToGrid w:val="0"/>
          <w:sz w:val="16"/>
          <w:szCs w:val="20"/>
          <w:lang w:val="en-GB" w:eastAsia="ko-KR"/>
        </w:rPr>
        <w:tab/>
        <w:t>id-</w:t>
      </w:r>
      <w:r w:rsidRPr="009D451C">
        <w:rPr>
          <w:rFonts w:ascii="Courier New" w:hAnsi="Courier New"/>
          <w:noProof/>
          <w:snapToGrid w:val="0"/>
          <w:sz w:val="16"/>
          <w:szCs w:val="20"/>
          <w:lang w:val="en-GB"/>
        </w:rPr>
        <w:t>SDT-MAC-PHY-CG-Config</w:t>
      </w:r>
      <w:r w:rsidRPr="009D451C">
        <w:rPr>
          <w:rFonts w:ascii="Courier New" w:eastAsia="Times New Roman" w:hAnsi="Courier New"/>
          <w:noProof/>
          <w:snapToGrid w:val="0"/>
          <w:sz w:val="16"/>
          <w:szCs w:val="20"/>
          <w:lang w:val="en-GB" w:eastAsia="ko-KR"/>
        </w:rPr>
        <w:t>,</w:t>
      </w:r>
    </w:p>
    <w:p w14:paraId="464F4EBC"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id-CG-SDTindicatorSetup,</w:t>
      </w:r>
    </w:p>
    <w:p w14:paraId="6B8C67BF"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id-CG-SDTindicatorMod,</w:t>
      </w:r>
    </w:p>
    <w:p w14:paraId="04750858"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sv-SE" w:eastAsia="ko-KR"/>
        </w:rPr>
      </w:pPr>
      <w:r w:rsidRPr="009D451C">
        <w:rPr>
          <w:rFonts w:ascii="Courier New" w:hAnsi="Courier New"/>
          <w:noProof/>
          <w:snapToGrid w:val="0"/>
          <w:sz w:val="16"/>
          <w:szCs w:val="20"/>
          <w:lang w:val="en-GB" w:eastAsia="ko-KR"/>
        </w:rPr>
        <w:tab/>
        <w:t>id-SDTRLCBearerConfiguration,</w:t>
      </w:r>
    </w:p>
    <w:p w14:paraId="18CDD87C"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ko-KR"/>
        </w:rPr>
      </w:pPr>
      <w:r w:rsidRPr="009D451C">
        <w:rPr>
          <w:rFonts w:ascii="Courier New" w:eastAsia="Times New Roman" w:hAnsi="Courier New"/>
          <w:noProof/>
          <w:sz w:val="16"/>
          <w:szCs w:val="20"/>
          <w:lang w:val="sv-SE" w:eastAsia="ko-KR"/>
        </w:rPr>
        <w:tab/>
        <w:t>id-SRBMappingInfo,</w:t>
      </w:r>
    </w:p>
    <w:p w14:paraId="2BF6CF96"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ko-KR"/>
        </w:rPr>
      </w:pPr>
      <w:r w:rsidRPr="009D451C">
        <w:rPr>
          <w:rFonts w:ascii="Courier New" w:eastAsia="Times New Roman" w:hAnsi="Courier New"/>
          <w:noProof/>
          <w:sz w:val="16"/>
          <w:szCs w:val="20"/>
          <w:lang w:val="sv-SE" w:eastAsia="ko-KR"/>
        </w:rPr>
        <w:tab/>
        <w:t>id-DRBMappingInfo,</w:t>
      </w:r>
    </w:p>
    <w:p w14:paraId="36866C5C"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sv-SE" w:eastAsia="zh-CN"/>
        </w:rPr>
        <w:tab/>
      </w:r>
      <w:r w:rsidRPr="009D451C">
        <w:rPr>
          <w:rFonts w:ascii="Courier New" w:eastAsia="Times New Roman" w:hAnsi="Courier New"/>
          <w:noProof/>
          <w:sz w:val="16"/>
          <w:szCs w:val="20"/>
          <w:lang w:val="en-GB" w:eastAsia="ko-KR"/>
        </w:rPr>
        <w:t>id-LastUsedCellIndication,</w:t>
      </w:r>
    </w:p>
    <w:p w14:paraId="5DF7C81B"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id-Recommended-SSBs-List,</w:t>
      </w:r>
    </w:p>
    <w:p w14:paraId="05C4A6FA"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r>
      <w:r w:rsidRPr="009D451C">
        <w:rPr>
          <w:rFonts w:ascii="Courier New" w:hAnsi="Courier New"/>
          <w:noProof/>
          <w:sz w:val="16"/>
          <w:szCs w:val="20"/>
          <w:lang w:val="en-GB" w:eastAsia="ko-KR"/>
        </w:rPr>
        <w:t>id-SSBs-withinTheCell-tobe-Activated-List</w:t>
      </w:r>
      <w:r w:rsidRPr="009D451C">
        <w:rPr>
          <w:rFonts w:ascii="Courier New" w:eastAsia="Times New Roman" w:hAnsi="Courier New"/>
          <w:noProof/>
          <w:sz w:val="16"/>
          <w:szCs w:val="20"/>
          <w:lang w:val="en-GB" w:eastAsia="ko-KR"/>
        </w:rPr>
        <w:t>,</w:t>
      </w:r>
    </w:p>
    <w:p w14:paraId="64467F43"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zh-CN"/>
        </w:rPr>
      </w:pPr>
      <w:r w:rsidRPr="009D451C">
        <w:rPr>
          <w:rFonts w:ascii="Courier New" w:eastAsia="Times New Roman" w:hAnsi="Courier New"/>
          <w:noProof/>
          <w:sz w:val="16"/>
          <w:szCs w:val="20"/>
          <w:lang w:val="en-GB" w:eastAsia="ko-KR"/>
        </w:rPr>
        <w:tab/>
        <w:t>id-SIB17-message,</w:t>
      </w:r>
    </w:p>
    <w:p w14:paraId="7F8D2140"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z w:val="16"/>
          <w:szCs w:val="20"/>
          <w:lang w:val="en-GB" w:eastAsia="ko-KR"/>
        </w:rPr>
        <w:tab/>
      </w:r>
      <w:r w:rsidRPr="009D451C">
        <w:rPr>
          <w:rFonts w:ascii="Courier New" w:hAnsi="Courier New"/>
          <w:noProof/>
          <w:snapToGrid w:val="0"/>
          <w:sz w:val="16"/>
          <w:szCs w:val="20"/>
          <w:lang w:val="en-GB" w:eastAsia="ko-KR"/>
        </w:rPr>
        <w:t>id-MUSIM-GapConfig,</w:t>
      </w:r>
    </w:p>
    <w:p w14:paraId="64419460"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eastAsia="Times New Roman" w:hAnsi="Courier New"/>
          <w:noProof/>
          <w:sz w:val="16"/>
          <w:szCs w:val="20"/>
          <w:lang w:val="en-GB" w:eastAsia="ko-KR"/>
        </w:rPr>
        <w:tab/>
        <w:t>id-SIB20-message,</w:t>
      </w:r>
    </w:p>
    <w:p w14:paraId="42E61817"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Calibri" w:hAnsi="Courier New"/>
          <w:noProof/>
          <w:sz w:val="16"/>
          <w:szCs w:val="20"/>
          <w:lang w:val="en-GB" w:eastAsia="ja-JP"/>
        </w:rPr>
      </w:pPr>
      <w:r w:rsidRPr="009D451C">
        <w:rPr>
          <w:rFonts w:ascii="Courier New" w:eastAsia="Malgun Gothic" w:hAnsi="Courier New"/>
          <w:noProof/>
          <w:sz w:val="16"/>
          <w:szCs w:val="20"/>
          <w:lang w:val="en-GB" w:eastAsia="ko-KR"/>
        </w:rPr>
        <w:tab/>
      </w:r>
      <w:r w:rsidRPr="009D451C">
        <w:rPr>
          <w:rFonts w:ascii="Courier New" w:eastAsia="Calibri" w:hAnsi="Courier New"/>
          <w:noProof/>
          <w:sz w:val="16"/>
          <w:szCs w:val="20"/>
          <w:lang w:val="en-GB" w:eastAsia="ja-JP"/>
        </w:rPr>
        <w:t>id-pathPower,</w:t>
      </w:r>
    </w:p>
    <w:p w14:paraId="103715CE"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ko-KR"/>
        </w:rPr>
      </w:pPr>
      <w:r w:rsidRPr="009D451C">
        <w:rPr>
          <w:rFonts w:ascii="Courier New" w:hAnsi="Courier New"/>
          <w:noProof/>
          <w:snapToGrid w:val="0"/>
          <w:sz w:val="16"/>
          <w:szCs w:val="20"/>
          <w:lang w:val="en-GB" w:eastAsia="zh-CN"/>
        </w:rPr>
        <w:tab/>
      </w:r>
      <w:r w:rsidRPr="009D451C">
        <w:rPr>
          <w:rFonts w:ascii="Courier New" w:eastAsia="Times New Roman" w:hAnsi="Courier New"/>
          <w:noProof/>
          <w:snapToGrid w:val="0"/>
          <w:sz w:val="16"/>
          <w:szCs w:val="20"/>
          <w:lang w:val="sv-SE" w:eastAsia="ko-KR"/>
        </w:rPr>
        <w:t>id-</w:t>
      </w:r>
      <w:r w:rsidRPr="009D451C">
        <w:rPr>
          <w:rFonts w:ascii="Courier New" w:eastAsia="Times New Roman" w:hAnsi="Courier New"/>
          <w:noProof/>
          <w:sz w:val="16"/>
          <w:szCs w:val="20"/>
          <w:lang w:val="sv-SE" w:eastAsia="ko-KR"/>
        </w:rPr>
        <w:t>DU-RX-MT-RX-Extend,</w:t>
      </w:r>
    </w:p>
    <w:p w14:paraId="2C4C4572"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ko-KR"/>
        </w:rPr>
      </w:pPr>
      <w:r w:rsidRPr="009D451C">
        <w:rPr>
          <w:rFonts w:ascii="Courier New" w:eastAsia="Times New Roman" w:hAnsi="Courier New"/>
          <w:noProof/>
          <w:snapToGrid w:val="0"/>
          <w:sz w:val="16"/>
          <w:szCs w:val="20"/>
          <w:lang w:val="sv-SE" w:eastAsia="ko-KR"/>
        </w:rPr>
        <w:tab/>
        <w:t>id-</w:t>
      </w:r>
      <w:r w:rsidRPr="009D451C">
        <w:rPr>
          <w:rFonts w:ascii="Courier New" w:eastAsia="Times New Roman" w:hAnsi="Courier New"/>
          <w:noProof/>
          <w:sz w:val="16"/>
          <w:szCs w:val="20"/>
          <w:lang w:val="sv-SE" w:eastAsia="ko-KR"/>
        </w:rPr>
        <w:t>DU-TX-MT-TX-Extend,</w:t>
      </w:r>
    </w:p>
    <w:p w14:paraId="0510F671"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ko-KR"/>
        </w:rPr>
      </w:pPr>
      <w:r w:rsidRPr="009D451C">
        <w:rPr>
          <w:rFonts w:ascii="Courier New" w:eastAsia="Times New Roman" w:hAnsi="Courier New"/>
          <w:noProof/>
          <w:snapToGrid w:val="0"/>
          <w:sz w:val="16"/>
          <w:szCs w:val="20"/>
          <w:lang w:val="sv-SE" w:eastAsia="ko-KR"/>
        </w:rPr>
        <w:tab/>
        <w:t>id-</w:t>
      </w:r>
      <w:r w:rsidRPr="009D451C">
        <w:rPr>
          <w:rFonts w:ascii="Courier New" w:eastAsia="Times New Roman" w:hAnsi="Courier New"/>
          <w:noProof/>
          <w:sz w:val="16"/>
          <w:szCs w:val="20"/>
          <w:lang w:val="sv-SE" w:eastAsia="ko-KR"/>
        </w:rPr>
        <w:t>DU-RX-MT-TX-Extend,</w:t>
      </w:r>
    </w:p>
    <w:p w14:paraId="76CB0039"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sv-SE" w:eastAsia="zh-CN"/>
        </w:rPr>
      </w:pPr>
      <w:r w:rsidRPr="009D451C">
        <w:rPr>
          <w:rFonts w:ascii="Courier New" w:eastAsia="Times New Roman" w:hAnsi="Courier New"/>
          <w:noProof/>
          <w:snapToGrid w:val="0"/>
          <w:sz w:val="16"/>
          <w:szCs w:val="20"/>
          <w:lang w:val="sv-SE" w:eastAsia="ko-KR"/>
        </w:rPr>
        <w:tab/>
        <w:t>id-</w:t>
      </w:r>
      <w:r w:rsidRPr="009D451C">
        <w:rPr>
          <w:rFonts w:ascii="Courier New" w:eastAsia="Times New Roman" w:hAnsi="Courier New"/>
          <w:noProof/>
          <w:sz w:val="16"/>
          <w:szCs w:val="20"/>
          <w:lang w:val="sv-SE" w:eastAsia="ko-KR"/>
        </w:rPr>
        <w:t>DU-TX-MT-RX-Extend,</w:t>
      </w:r>
    </w:p>
    <w:p w14:paraId="64D48D3B"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eastAsia="Times New Roman" w:hAnsi="Courier New"/>
          <w:snapToGrid w:val="0"/>
          <w:sz w:val="16"/>
          <w:szCs w:val="20"/>
          <w:lang w:val="fr-FR" w:eastAsia="ko-KR"/>
        </w:rPr>
        <w:tab/>
      </w:r>
      <w:r w:rsidRPr="009D451C">
        <w:rPr>
          <w:rFonts w:ascii="Courier New" w:eastAsia="Times New Roman" w:hAnsi="Courier New"/>
          <w:snapToGrid w:val="0"/>
          <w:sz w:val="16"/>
          <w:szCs w:val="20"/>
          <w:lang w:val="en-GB" w:eastAsia="ko-KR"/>
        </w:rPr>
        <w:t>id-</w:t>
      </w:r>
      <w:proofErr w:type="spellStart"/>
      <w:r w:rsidRPr="009D451C">
        <w:rPr>
          <w:rFonts w:ascii="Courier New" w:eastAsia="Times New Roman" w:hAnsi="Courier New"/>
          <w:snapToGrid w:val="0"/>
          <w:sz w:val="16"/>
          <w:szCs w:val="20"/>
          <w:lang w:val="en-GB" w:eastAsia="ko-KR"/>
        </w:rPr>
        <w:t>TAINSAGSupportList</w:t>
      </w:r>
      <w:proofErr w:type="spellEnd"/>
      <w:r w:rsidRPr="009D451C">
        <w:rPr>
          <w:rFonts w:ascii="Courier New" w:eastAsia="Times New Roman" w:hAnsi="Courier New"/>
          <w:snapToGrid w:val="0"/>
          <w:sz w:val="16"/>
          <w:szCs w:val="20"/>
          <w:lang w:val="en-GB" w:eastAsia="ko-KR"/>
        </w:rPr>
        <w:t>,</w:t>
      </w:r>
    </w:p>
    <w:p w14:paraId="493AFA75"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id-SL-RLC-ChannelToAddModList,</w:t>
      </w:r>
    </w:p>
    <w:p w14:paraId="76A7352A"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r>
      <w:r w:rsidRPr="009D451C">
        <w:rPr>
          <w:rFonts w:ascii="Courier New" w:hAnsi="Courier New"/>
          <w:noProof/>
          <w:snapToGrid w:val="0"/>
          <w:sz w:val="16"/>
          <w:szCs w:val="20"/>
          <w:lang w:val="en-GB" w:eastAsia="ko-KR"/>
        </w:rPr>
        <w:t>id-SIB15-message,</w:t>
      </w:r>
    </w:p>
    <w:p w14:paraId="07AF8439"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r>
      <w:r w:rsidRPr="009D451C">
        <w:rPr>
          <w:rFonts w:ascii="Courier New" w:eastAsia="Times New Roman" w:hAnsi="Courier New"/>
          <w:noProof/>
          <w:sz w:val="16"/>
          <w:szCs w:val="20"/>
          <w:lang w:val="en-GB" w:eastAsia="ko-KR"/>
        </w:rPr>
        <w:t>id-InterFrequencyConfig-NoGap,</w:t>
      </w:r>
    </w:p>
    <w:p w14:paraId="73702AD6"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w:t>
      </w:r>
      <w:r w:rsidRPr="009D451C">
        <w:rPr>
          <w:rFonts w:ascii="Courier New" w:eastAsia="Times New Roman" w:hAnsi="Courier New"/>
          <w:noProof/>
          <w:sz w:val="16"/>
          <w:szCs w:val="20"/>
          <w:lang w:val="en-GB" w:eastAsia="ko-KR"/>
        </w:rPr>
        <w:t>MBSInterestIndication,</w:t>
      </w:r>
    </w:p>
    <w:p w14:paraId="3128536C"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id-L571Info,</w:t>
      </w:r>
    </w:p>
    <w:p w14:paraId="73151D7D"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id-L1151Info,</w:t>
      </w:r>
    </w:p>
    <w:p w14:paraId="0C193AA7"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id-SCS-480,</w:t>
      </w:r>
    </w:p>
    <w:p w14:paraId="3EEBBE0F"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id-SCS-960,</w:t>
      </w:r>
    </w:p>
    <w:p w14:paraId="74E7116C"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sv-SE" w:eastAsia="sv-SE"/>
        </w:rPr>
      </w:pPr>
      <w:r w:rsidRPr="009D451C">
        <w:rPr>
          <w:rFonts w:ascii="Courier New" w:hAnsi="Courier New"/>
          <w:noProof/>
          <w:snapToGrid w:val="0"/>
          <w:sz w:val="16"/>
          <w:szCs w:val="20"/>
          <w:lang w:val="sv-SE" w:eastAsia="sv-SE"/>
        </w:rPr>
        <w:tab/>
        <w:t>id-SRSPortIndex,</w:t>
      </w:r>
    </w:p>
    <w:p w14:paraId="5F94637A"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z w:val="16"/>
          <w:szCs w:val="20"/>
          <w:lang w:val="en-GB" w:eastAsia="ko-KR"/>
        </w:rPr>
        <w:tab/>
        <w:t>id-PEISubgroupingSupportIndication,</w:t>
      </w:r>
    </w:p>
    <w:p w14:paraId="5AB93A47"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id-NeedForGapsInfoNR,</w:t>
      </w:r>
    </w:p>
    <w:p w14:paraId="0EFD9268"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id-NeedForGapNCSGInfoNR,</w:t>
      </w:r>
    </w:p>
    <w:p w14:paraId="30E666BD"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id-NeedForGapNCSGInfoEUTRA,</w:t>
      </w:r>
    </w:p>
    <w:p w14:paraId="12003B07"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id-Source-MRB-ID</w:t>
      </w:r>
      <w:r w:rsidRPr="009D451C">
        <w:rPr>
          <w:rFonts w:ascii="Courier New" w:eastAsia="Times New Roman" w:hAnsi="Courier New"/>
          <w:sz w:val="16"/>
          <w:szCs w:val="20"/>
          <w:lang w:val="en-GB" w:eastAsia="ko-KR"/>
        </w:rPr>
        <w:t>,</w:t>
      </w:r>
    </w:p>
    <w:p w14:paraId="2DE53145"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eastAsia="zh-CN"/>
        </w:rPr>
      </w:pPr>
      <w:r w:rsidRPr="009D451C">
        <w:rPr>
          <w:rFonts w:ascii="Courier New" w:hAnsi="Courier New"/>
          <w:noProof/>
          <w:snapToGrid w:val="0"/>
          <w:sz w:val="16"/>
          <w:szCs w:val="20"/>
          <w:lang w:val="en-GB" w:eastAsia="ko-KR"/>
        </w:rPr>
        <w:tab/>
      </w:r>
      <w:r w:rsidRPr="009D451C">
        <w:rPr>
          <w:rFonts w:ascii="Courier New" w:hAnsi="Courier New" w:hint="eastAsia"/>
          <w:noProof/>
          <w:snapToGrid w:val="0"/>
          <w:sz w:val="16"/>
          <w:szCs w:val="20"/>
          <w:lang w:val="en-GB" w:eastAsia="ko-KR"/>
        </w:rPr>
        <w:t>id-RedCapIndication</w:t>
      </w:r>
      <w:r w:rsidRPr="009D451C">
        <w:rPr>
          <w:rFonts w:ascii="Courier New" w:eastAsia="Times New Roman" w:hAnsi="Courier New" w:hint="eastAsia"/>
          <w:noProof/>
          <w:snapToGrid w:val="0"/>
          <w:sz w:val="16"/>
          <w:szCs w:val="20"/>
          <w:lang w:eastAsia="zh-CN"/>
        </w:rPr>
        <w:t>,</w:t>
      </w:r>
    </w:p>
    <w:p w14:paraId="4C9FE09C"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eastAsia="Times New Roman" w:hAnsi="Courier New"/>
          <w:noProof/>
          <w:sz w:val="16"/>
          <w:szCs w:val="20"/>
          <w:lang w:val="en-GB" w:eastAsia="ko-KR"/>
        </w:rPr>
        <w:tab/>
        <w:t>id-UL-GapFR2-Config,</w:t>
      </w:r>
    </w:p>
    <w:p w14:paraId="2C789185"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w:t>
      </w:r>
      <w:r w:rsidRPr="009D451C">
        <w:rPr>
          <w:rFonts w:ascii="Courier New" w:eastAsia="Times New Roman" w:hAnsi="Courier New"/>
          <w:noProof/>
          <w:sz w:val="16"/>
          <w:szCs w:val="20"/>
          <w:lang w:val="en-GB" w:eastAsia="zh-CN"/>
        </w:rPr>
        <w:t>ConfigRestrictInfoDAPS,</w:t>
      </w:r>
    </w:p>
    <w:p w14:paraId="287374C8"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r w:rsidRPr="009D451C">
        <w:rPr>
          <w:rFonts w:ascii="Courier New" w:eastAsia="Times New Roman" w:hAnsi="Courier New"/>
          <w:noProof/>
          <w:sz w:val="16"/>
          <w:szCs w:val="20"/>
          <w:lang w:val="en-GB" w:eastAsia="ko-KR"/>
        </w:rPr>
        <w:tab/>
      </w:r>
      <w:r w:rsidRPr="009D451C">
        <w:rPr>
          <w:rFonts w:ascii="Courier New" w:eastAsia="Times New Roman" w:hAnsi="Courier New"/>
          <w:sz w:val="16"/>
          <w:szCs w:val="20"/>
          <w:lang w:val="en-GB" w:eastAsia="ko-KR"/>
        </w:rPr>
        <w:t>id-MulticastF1UContextReferenceCU,</w:t>
      </w:r>
    </w:p>
    <w:p w14:paraId="7053F1D9"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id-TwoPHRModeMCG,</w:t>
      </w:r>
    </w:p>
    <w:p w14:paraId="5F71FFD3"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napToGrid w:val="0"/>
          <w:sz w:val="16"/>
          <w:szCs w:val="20"/>
          <w:lang w:val="en-GB" w:eastAsia="ko-KR"/>
        </w:rPr>
        <w:tab/>
        <w:t>id-</w:t>
      </w:r>
      <w:r w:rsidRPr="009D451C">
        <w:rPr>
          <w:rFonts w:ascii="Courier New" w:eastAsia="Times New Roman" w:hAnsi="Courier New"/>
          <w:noProof/>
          <w:sz w:val="16"/>
          <w:szCs w:val="20"/>
          <w:lang w:val="en-GB" w:eastAsia="ko-KR"/>
        </w:rPr>
        <w:t>TwoPHRModeSCG,</w:t>
      </w:r>
    </w:p>
    <w:p w14:paraId="3370345E"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id-ncd-SSB-RedCapInitialBWP-SDT,</w:t>
      </w:r>
    </w:p>
    <w:p w14:paraId="7295D782"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w:t>
      </w:r>
      <w:r w:rsidRPr="009D451C">
        <w:rPr>
          <w:rFonts w:ascii="Courier New" w:eastAsia="Times New Roman" w:hAnsi="Courier New" w:hint="eastAsia"/>
          <w:noProof/>
          <w:snapToGrid w:val="0"/>
          <w:sz w:val="16"/>
          <w:szCs w:val="20"/>
          <w:lang w:val="en-GB" w:eastAsia="ko-KR"/>
        </w:rPr>
        <w:t>n</w:t>
      </w:r>
      <w:r w:rsidRPr="009D451C">
        <w:rPr>
          <w:rFonts w:ascii="Courier New" w:eastAsia="Times New Roman" w:hAnsi="Courier New"/>
          <w:noProof/>
          <w:snapToGrid w:val="0"/>
          <w:sz w:val="16"/>
          <w:szCs w:val="20"/>
          <w:lang w:val="en-GB" w:eastAsia="ko-KR"/>
        </w:rPr>
        <w:t>rofSymbolsExtended,</w:t>
      </w:r>
    </w:p>
    <w:p w14:paraId="79797C80"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r>
      <w:r w:rsidRPr="009D451C">
        <w:rPr>
          <w:rFonts w:ascii="Courier New" w:eastAsia="Times New Roman" w:hAnsi="Courier New" w:hint="eastAsia"/>
          <w:noProof/>
          <w:snapToGrid w:val="0"/>
          <w:sz w:val="16"/>
          <w:szCs w:val="20"/>
          <w:lang w:val="en-GB" w:eastAsia="ko-KR"/>
        </w:rPr>
        <w:t>i</w:t>
      </w:r>
      <w:r w:rsidRPr="009D451C">
        <w:rPr>
          <w:rFonts w:ascii="Courier New" w:eastAsia="Times New Roman" w:hAnsi="Courier New"/>
          <w:noProof/>
          <w:snapToGrid w:val="0"/>
          <w:sz w:val="16"/>
          <w:szCs w:val="20"/>
          <w:lang w:val="en-GB" w:eastAsia="ko-KR"/>
        </w:rPr>
        <w:t>d-repetitionFactorExtended,</w:t>
      </w:r>
    </w:p>
    <w:p w14:paraId="44AA3874"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id-startRBHopping,</w:t>
      </w:r>
    </w:p>
    <w:p w14:paraId="5144A104"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id-startRBIndex,</w:t>
      </w:r>
    </w:p>
    <w:p w14:paraId="50E1FF5A"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id-transmissionCombn8,</w:t>
      </w:r>
    </w:p>
    <w:p w14:paraId="090E04ED"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lastRenderedPageBreak/>
        <w:tab/>
        <w:t>id-ServCellInfoList,</w:t>
      </w:r>
    </w:p>
    <w:p w14:paraId="79DFBAC8"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t>id-Preconfigured-measurement-GAP-Request,</w:t>
      </w:r>
    </w:p>
    <w:p w14:paraId="170D7DD3"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z w:val="16"/>
          <w:szCs w:val="20"/>
          <w:lang w:val="en-GB" w:eastAsia="ko-KR"/>
        </w:rPr>
        <w:tab/>
        <w:t>id-BWP-Id,</w:t>
      </w:r>
    </w:p>
    <w:p w14:paraId="7BA0C22B"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hint="eastAsia"/>
          <w:noProof/>
          <w:snapToGrid w:val="0"/>
          <w:sz w:val="16"/>
          <w:szCs w:val="20"/>
          <w:lang w:eastAsia="zh-CN"/>
        </w:rPr>
        <w:tab/>
      </w:r>
      <w:r w:rsidRPr="009D451C">
        <w:rPr>
          <w:rFonts w:ascii="Courier New" w:eastAsia="Times New Roman" w:hAnsi="Courier New"/>
          <w:noProof/>
          <w:sz w:val="16"/>
          <w:szCs w:val="20"/>
          <w:lang w:val="en-GB" w:eastAsia="ko-KR"/>
        </w:rPr>
        <w:t>id-ExtendedResourceSymbolOffset</w:t>
      </w:r>
      <w:r w:rsidRPr="009D451C">
        <w:rPr>
          <w:rFonts w:ascii="Courier New" w:eastAsia="Times New Roman" w:hAnsi="Courier New" w:hint="eastAsia"/>
          <w:noProof/>
          <w:sz w:val="16"/>
          <w:szCs w:val="20"/>
          <w:lang w:eastAsia="zh-CN"/>
        </w:rPr>
        <w:t>,</w:t>
      </w:r>
    </w:p>
    <w:p w14:paraId="6145E680"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hAnsi="Courier New"/>
          <w:noProof/>
          <w:snapToGrid w:val="0"/>
          <w:sz w:val="16"/>
          <w:szCs w:val="20"/>
          <w:lang w:val="en-GB" w:eastAsia="ko-KR"/>
        </w:rPr>
        <w:tab/>
        <w:t>id-MusimCapabilityRestrictionIndication,</w:t>
      </w:r>
    </w:p>
    <w:p w14:paraId="51A8B881"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hAnsi="Courier New" w:hint="eastAsia"/>
          <w:noProof/>
          <w:snapToGrid w:val="0"/>
          <w:sz w:val="16"/>
          <w:szCs w:val="20"/>
          <w:lang w:eastAsia="zh-CN"/>
        </w:rPr>
        <w:tab/>
      </w:r>
      <w:r w:rsidRPr="009D451C">
        <w:rPr>
          <w:rFonts w:ascii="Courier New" w:eastAsia="Times New Roman" w:hAnsi="Courier New" w:hint="eastAsia"/>
          <w:noProof/>
          <w:snapToGrid w:val="0"/>
          <w:sz w:val="16"/>
          <w:szCs w:val="20"/>
          <w:lang w:val="en-GB" w:eastAsia="ko-KR"/>
        </w:rPr>
        <w:t>id-duplicationIndication,</w:t>
      </w:r>
    </w:p>
    <w:p w14:paraId="50BB1E4E"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napToGrid w:val="0"/>
          <w:sz w:val="16"/>
          <w:szCs w:val="20"/>
          <w:lang w:val="en-GB" w:eastAsia="ko-KR"/>
        </w:rPr>
        <w:tab/>
      </w:r>
      <w:r w:rsidRPr="009D451C">
        <w:rPr>
          <w:rFonts w:ascii="Courier New" w:eastAsia="Times New Roman" w:hAnsi="Courier New"/>
          <w:noProof/>
          <w:sz w:val="16"/>
          <w:szCs w:val="20"/>
          <w:lang w:val="en-GB" w:eastAsia="ko-KR"/>
        </w:rPr>
        <w:t>id-dRB-List,</w:t>
      </w:r>
    </w:p>
    <w:p w14:paraId="35867053"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cs="Courier New"/>
          <w:noProof/>
          <w:sz w:val="16"/>
          <w:szCs w:val="16"/>
          <w:lang w:val="en-GB" w:eastAsia="zh-CN"/>
        </w:rPr>
      </w:pPr>
      <w:bookmarkStart w:id="246" w:name="_Hlk148540007"/>
      <w:r w:rsidRPr="009D451C">
        <w:rPr>
          <w:rFonts w:ascii="Courier New" w:hAnsi="Courier New" w:cs="Courier New"/>
          <w:noProof/>
          <w:sz w:val="16"/>
          <w:szCs w:val="16"/>
          <w:lang w:val="en-GB" w:eastAsia="zh-CN"/>
        </w:rPr>
        <w:tab/>
        <w:t>id-ChannelOccupancyTimePercentageUL,</w:t>
      </w:r>
    </w:p>
    <w:p w14:paraId="018FFFC4"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hAnsi="Courier New" w:cs="Courier New"/>
          <w:noProof/>
          <w:sz w:val="16"/>
          <w:szCs w:val="16"/>
          <w:lang w:eastAsia="zh-CN"/>
        </w:rPr>
        <w:tab/>
      </w:r>
      <w:r w:rsidRPr="009D451C">
        <w:rPr>
          <w:rFonts w:ascii="Courier New" w:hAnsi="Courier New" w:cs="Courier New" w:hint="eastAsia"/>
          <w:noProof/>
          <w:sz w:val="16"/>
          <w:szCs w:val="16"/>
          <w:lang w:eastAsia="zh-CN"/>
        </w:rPr>
        <w:t>id-RadioResourceStatusNR-U,</w:t>
      </w:r>
    </w:p>
    <w:p w14:paraId="0C53ACFE"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hAnsi="Courier New"/>
          <w:noProof/>
          <w:snapToGrid w:val="0"/>
          <w:sz w:val="16"/>
          <w:szCs w:val="20"/>
          <w:lang w:val="en-GB" w:eastAsia="zh-CN"/>
        </w:rPr>
        <w:tab/>
      </w:r>
      <w:r w:rsidRPr="009D451C">
        <w:rPr>
          <w:rFonts w:ascii="Courier New" w:eastAsia="Times New Roman" w:hAnsi="Courier New"/>
          <w:snapToGrid w:val="0"/>
          <w:sz w:val="16"/>
          <w:szCs w:val="20"/>
          <w:lang w:val="en-GB" w:eastAsia="ko-KR"/>
        </w:rPr>
        <w:t>id-</w:t>
      </w:r>
      <w:r w:rsidRPr="009D451C">
        <w:rPr>
          <w:rFonts w:ascii="Courier New" w:eastAsia="Times New Roman" w:hAnsi="Courier New" w:cs="Arial"/>
          <w:noProof/>
          <w:sz w:val="16"/>
          <w:szCs w:val="20"/>
          <w:lang w:val="en-GB" w:eastAsia="ja-JP"/>
        </w:rPr>
        <w:t>FiveG-ProSeLayer2Multipath,</w:t>
      </w:r>
    </w:p>
    <w:p w14:paraId="012034E4"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id-FiveG-ProSeLayer2UEtoUERelay,</w:t>
      </w:r>
    </w:p>
    <w:p w14:paraId="4B99B8AD"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cs="Courier New"/>
          <w:noProof/>
          <w:sz w:val="16"/>
          <w:szCs w:val="16"/>
          <w:lang w:val="en-GB" w:eastAsia="zh-CN"/>
        </w:rPr>
      </w:pPr>
      <w:r w:rsidRPr="009D451C">
        <w:rPr>
          <w:rFonts w:ascii="Courier New" w:eastAsia="Times New Roman" w:hAnsi="Courier New"/>
          <w:noProof/>
          <w:snapToGrid w:val="0"/>
          <w:sz w:val="16"/>
          <w:szCs w:val="20"/>
          <w:lang w:val="en-GB" w:eastAsia="ko-KR"/>
        </w:rPr>
        <w:tab/>
        <w:t>id-FiveG-ProSeLayer2UEtoUERemote,</w:t>
      </w:r>
    </w:p>
    <w:bookmarkEnd w:id="246"/>
    <w:p w14:paraId="634E9CA0"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S Mincho" w:hAnsi="Courier New" w:cs="Arial"/>
          <w:noProof/>
          <w:sz w:val="16"/>
          <w:szCs w:val="20"/>
          <w:lang w:val="en-GB" w:eastAsia="ko-KR"/>
        </w:rPr>
      </w:pPr>
      <w:r w:rsidRPr="009D451C">
        <w:rPr>
          <w:rFonts w:ascii="Courier New" w:eastAsia="Times New Roman" w:hAnsi="Courier New"/>
          <w:noProof/>
          <w:snapToGrid w:val="0"/>
          <w:sz w:val="16"/>
          <w:szCs w:val="20"/>
          <w:lang w:val="en-GB" w:eastAsia="ko-KR"/>
        </w:rPr>
        <w:tab/>
      </w:r>
      <w:r w:rsidRPr="009D451C">
        <w:rPr>
          <w:rFonts w:ascii="Courier New" w:eastAsia="MS Mincho" w:hAnsi="Courier New" w:cs="Arial"/>
          <w:noProof/>
          <w:sz w:val="16"/>
          <w:szCs w:val="20"/>
          <w:lang w:val="en-GB" w:eastAsia="ko-KR"/>
        </w:rPr>
        <w:t>id-TSCTrafficCharacteristicsFeedback,</w:t>
      </w:r>
    </w:p>
    <w:p w14:paraId="59DB96AB"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id-RANfeedbacktype,</w:t>
      </w:r>
    </w:p>
    <w:p w14:paraId="582FF137"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w:t>
      </w:r>
      <w:r w:rsidRPr="009D451C">
        <w:rPr>
          <w:rFonts w:ascii="Courier New" w:eastAsia="Times New Roman" w:hAnsi="Courier New" w:cs="Courier New"/>
          <w:noProof/>
          <w:sz w:val="16"/>
          <w:lang w:val="en-GB" w:eastAsia="zh-CN"/>
        </w:rPr>
        <w:t>Mobile-TRP-LocationInformation</w:t>
      </w:r>
      <w:r w:rsidRPr="009D451C">
        <w:rPr>
          <w:rFonts w:ascii="Courier New" w:hAnsi="Courier New"/>
          <w:noProof/>
          <w:snapToGrid w:val="0"/>
          <w:sz w:val="16"/>
          <w:szCs w:val="20"/>
          <w:lang w:val="en-GB" w:eastAsia="ko-KR"/>
        </w:rPr>
        <w:t>,</w:t>
      </w:r>
    </w:p>
    <w:p w14:paraId="4245B5AE"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zh-CN"/>
        </w:rPr>
      </w:pPr>
      <w:r w:rsidRPr="009D451C">
        <w:rPr>
          <w:rFonts w:ascii="Courier New" w:eastAsia="Times New Roman" w:hAnsi="Courier New"/>
          <w:noProof/>
          <w:sz w:val="16"/>
          <w:szCs w:val="20"/>
          <w:lang w:val="en-GB" w:eastAsia="ko-KR"/>
        </w:rPr>
        <w:tab/>
      </w:r>
      <w:r w:rsidRPr="009D451C">
        <w:rPr>
          <w:rFonts w:ascii="Courier New" w:eastAsia="Times New Roman" w:hAnsi="Courier New"/>
          <w:noProof/>
          <w:snapToGrid w:val="0"/>
          <w:sz w:val="16"/>
          <w:szCs w:val="20"/>
          <w:lang w:val="en-GB" w:eastAsia="ko-KR"/>
        </w:rPr>
        <w:t>id-Mobile-IAB-MT-UE-ID</w:t>
      </w:r>
      <w:r w:rsidRPr="009D451C">
        <w:rPr>
          <w:rFonts w:ascii="Courier New" w:hAnsi="Courier New"/>
          <w:noProof/>
          <w:snapToGrid w:val="0"/>
          <w:sz w:val="16"/>
          <w:szCs w:val="20"/>
          <w:lang w:val="en-GB" w:eastAsia="ko-KR"/>
        </w:rPr>
        <w:t>,</w:t>
      </w:r>
    </w:p>
    <w:p w14:paraId="0757A0DE"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id-Mobile</w:t>
      </w:r>
      <w:r w:rsidRPr="009D451C">
        <w:rPr>
          <w:rFonts w:ascii="Courier New" w:eastAsia="Times New Roman" w:hAnsi="Courier New"/>
          <w:noProof/>
          <w:sz w:val="16"/>
          <w:szCs w:val="20"/>
          <w:lang w:val="en-GB" w:eastAsia="zh-CN"/>
        </w:rPr>
        <w:t>AccessPointLocation</w:t>
      </w:r>
      <w:r w:rsidRPr="009D451C">
        <w:rPr>
          <w:rFonts w:ascii="Courier New" w:hAnsi="Courier New"/>
          <w:noProof/>
          <w:snapToGrid w:val="0"/>
          <w:sz w:val="16"/>
          <w:szCs w:val="20"/>
          <w:lang w:val="en-GB" w:eastAsia="ko-KR"/>
        </w:rPr>
        <w:t>,</w:t>
      </w:r>
    </w:p>
    <w:p w14:paraId="47C31128"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id-SIB24-message,</w:t>
      </w:r>
    </w:p>
    <w:p w14:paraId="21760154"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id-PDUSetQoSParameters,</w:t>
      </w:r>
    </w:p>
    <w:p w14:paraId="471DA62B"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id-N6JitterInformation,</w:t>
      </w:r>
    </w:p>
    <w:p w14:paraId="577C915E"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id-ECNMarkingorCongestionInformationReportingRequest,</w:t>
      </w:r>
    </w:p>
    <w:p w14:paraId="60E1A381"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id-ECNMarkingorCongestionInformationReportingStatus,</w:t>
      </w:r>
    </w:p>
    <w:p w14:paraId="4B4A7C55"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en-GB" w:eastAsia="zh-CN"/>
        </w:rPr>
      </w:pPr>
      <w:r w:rsidRPr="009D451C">
        <w:rPr>
          <w:rFonts w:ascii="Courier New" w:eastAsia="Times New Roman" w:hAnsi="Courier New"/>
          <w:noProof/>
          <w:snapToGrid w:val="0"/>
          <w:sz w:val="16"/>
          <w:szCs w:val="20"/>
          <w:lang w:val="en-GB" w:eastAsia="ko-KR"/>
        </w:rPr>
        <w:tab/>
        <w:t>id-</w:t>
      </w:r>
      <w:r w:rsidRPr="009D451C">
        <w:rPr>
          <w:rFonts w:ascii="Courier New" w:eastAsia="Malgun Gothic" w:hAnsi="Courier New"/>
          <w:noProof/>
          <w:sz w:val="16"/>
          <w:szCs w:val="20"/>
          <w:lang w:val="en-GB" w:eastAsia="zh-CN"/>
        </w:rPr>
        <w:t>ERedcap-Bcast-Information,</w:t>
      </w:r>
    </w:p>
    <w:p w14:paraId="03909503"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id-NeedForInterruptionInfoNR,</w:t>
      </w:r>
    </w:p>
    <w:p w14:paraId="5CB1362E"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D451C">
        <w:rPr>
          <w:rFonts w:ascii="Courier New" w:eastAsia="Times New Roman" w:hAnsi="Courier New"/>
          <w:noProof/>
          <w:snapToGrid w:val="0"/>
          <w:sz w:val="16"/>
          <w:szCs w:val="20"/>
          <w:lang w:val="en-GB" w:eastAsia="ko-KR"/>
        </w:rPr>
        <w:tab/>
      </w:r>
      <w:r w:rsidRPr="009D451C">
        <w:rPr>
          <w:rFonts w:ascii="Courier New" w:hAnsi="Courier New"/>
          <w:noProof/>
          <w:sz w:val="16"/>
          <w:szCs w:val="20"/>
          <w:lang w:val="en-GB" w:eastAsia="ko-KR"/>
        </w:rPr>
        <w:t>id-SCPAC-Request,</w:t>
      </w:r>
    </w:p>
    <w:p w14:paraId="1578755B"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z w:val="16"/>
          <w:szCs w:val="20"/>
          <w:lang w:val="en-GB" w:eastAsia="ko-KR"/>
        </w:rPr>
        <w:tab/>
        <w:t>id-</w:t>
      </w:r>
      <w:r w:rsidRPr="009D451C">
        <w:rPr>
          <w:rFonts w:ascii="Courier New" w:eastAsia="Times New Roman" w:hAnsi="Courier New" w:hint="eastAsia"/>
          <w:noProof/>
          <w:sz w:val="16"/>
          <w:szCs w:val="20"/>
          <w:lang w:val="en-GB" w:eastAsia="ko-KR"/>
        </w:rPr>
        <w:t>Mobile</w:t>
      </w:r>
      <w:r w:rsidRPr="009D451C">
        <w:rPr>
          <w:rFonts w:ascii="Courier New" w:eastAsia="Times New Roman" w:hAnsi="Courier New"/>
          <w:noProof/>
          <w:sz w:val="16"/>
          <w:szCs w:val="20"/>
          <w:lang w:val="en-GB" w:eastAsia="ko-KR"/>
        </w:rPr>
        <w:t>IAB-Barred,</w:t>
      </w:r>
    </w:p>
    <w:p w14:paraId="493AD416"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sz w:val="16"/>
          <w:szCs w:val="20"/>
          <w:lang w:val="en-GB" w:eastAsia="ko-KR"/>
        </w:rPr>
        <w:tab/>
        <w:t>id-F1UTunnelNotEstablished,</w:t>
      </w:r>
    </w:p>
    <w:p w14:paraId="70E73A63"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w:t>
      </w:r>
      <w:r w:rsidRPr="009D451C">
        <w:rPr>
          <w:rFonts w:ascii="Courier New" w:eastAsia="Times New Roman" w:hAnsi="Courier New" w:hint="eastAsia"/>
          <w:noProof/>
          <w:snapToGrid w:val="0"/>
          <w:sz w:val="16"/>
          <w:szCs w:val="20"/>
          <w:lang w:val="en-GB" w:eastAsia="zh-CN"/>
        </w:rPr>
        <w:t>S-CPACLower</w:t>
      </w:r>
      <w:r w:rsidRPr="009D451C">
        <w:rPr>
          <w:rFonts w:ascii="Courier New" w:eastAsia="Times New Roman" w:hAnsi="Courier New"/>
          <w:noProof/>
          <w:snapToGrid w:val="0"/>
          <w:sz w:val="16"/>
          <w:szCs w:val="20"/>
          <w:lang w:val="en-GB" w:eastAsia="zh-CN"/>
        </w:rPr>
        <w:t>Layer</w:t>
      </w:r>
      <w:r w:rsidRPr="009D451C">
        <w:rPr>
          <w:rFonts w:ascii="Courier New" w:eastAsia="Times New Roman" w:hAnsi="Courier New"/>
          <w:noProof/>
          <w:snapToGrid w:val="0"/>
          <w:sz w:val="16"/>
          <w:szCs w:val="20"/>
          <w:lang w:val="en-GB" w:eastAsia="ko-KR"/>
        </w:rPr>
        <w:t>ReferenceConfigRequest,</w:t>
      </w:r>
    </w:p>
    <w:p w14:paraId="71B7E578"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id-MusimCandidateBandList,</w:t>
      </w:r>
    </w:p>
    <w:p w14:paraId="36EB1006"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id-PSIbasedSDUdiscardUL,</w:t>
      </w:r>
    </w:p>
    <w:p w14:paraId="72D29184"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r>
      <w:r w:rsidRPr="009D451C">
        <w:rPr>
          <w:rFonts w:ascii="Courier New" w:eastAsia="Times New Roman" w:hAnsi="Courier New"/>
          <w:noProof/>
          <w:snapToGrid w:val="0"/>
          <w:sz w:val="16"/>
          <w:szCs w:val="20"/>
          <w:lang w:val="en-GB" w:eastAsia="ko-KR"/>
        </w:rPr>
        <w:t>id-SIB22-message,</w:t>
      </w:r>
    </w:p>
    <w:p w14:paraId="13255EE8"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hAnsi="Courier New"/>
          <w:noProof/>
          <w:snapToGrid w:val="0"/>
          <w:sz w:val="16"/>
          <w:szCs w:val="20"/>
          <w:lang w:val="en-GB" w:eastAsia="ko-KR"/>
        </w:rPr>
        <w:tab/>
      </w:r>
      <w:r w:rsidRPr="009D451C">
        <w:rPr>
          <w:rFonts w:ascii="Courier New" w:eastAsia="Times New Roman" w:hAnsi="Courier New"/>
          <w:noProof/>
          <w:sz w:val="16"/>
          <w:szCs w:val="20"/>
          <w:lang w:val="en-GB" w:eastAsia="ko-KR"/>
        </w:rPr>
        <w:t>id-</w:t>
      </w:r>
      <w:r w:rsidRPr="009D451C">
        <w:rPr>
          <w:rFonts w:ascii="Courier New" w:eastAsia="Tahoma" w:hAnsi="Courier New" w:cs="Arial"/>
          <w:noProof/>
          <w:sz w:val="16"/>
          <w:szCs w:val="20"/>
          <w:lang w:val="en-GB" w:eastAsia="zh-CN"/>
        </w:rPr>
        <w:t>U2URLCChannelQoS,</w:t>
      </w:r>
    </w:p>
    <w:p w14:paraId="1BB697C4"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id-SL-PHY-MAC-RLC-ConfigExt,</w:t>
      </w:r>
    </w:p>
    <w:p w14:paraId="46E8F77F"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r>
      <w:r w:rsidRPr="009D451C">
        <w:rPr>
          <w:rFonts w:ascii="Courier New" w:hAnsi="Courier New"/>
          <w:noProof/>
          <w:snapToGrid w:val="0"/>
          <w:sz w:val="16"/>
          <w:szCs w:val="20"/>
          <w:lang w:val="en-GB" w:eastAsia="ko-KR"/>
        </w:rPr>
        <w:t>id-UL-RSCP,</w:t>
      </w:r>
    </w:p>
    <w:p w14:paraId="726B8CF0"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9D451C">
        <w:rPr>
          <w:rFonts w:ascii="Courier New" w:hAnsi="Courier New"/>
          <w:noProof/>
          <w:snapToGrid w:val="0"/>
          <w:sz w:val="16"/>
          <w:szCs w:val="20"/>
          <w:lang w:val="en-GB" w:eastAsia="ko-KR"/>
        </w:rPr>
        <w:tab/>
        <w:t>id-BW-Aggregation-Request-Indication,</w:t>
      </w:r>
    </w:p>
    <w:p w14:paraId="230AD02C"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id-ReportingGranularitykminus1,</w:t>
      </w:r>
    </w:p>
    <w:p w14:paraId="70E0DA8F"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id-ReportingGranularitykminus1additionalpath,</w:t>
      </w:r>
    </w:p>
    <w:p w14:paraId="7D2D9116"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id-ReportingGranularitykminus2,</w:t>
      </w:r>
    </w:p>
    <w:p w14:paraId="582403FC"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id-ReportingGranularitykminus2additionalpath,</w:t>
      </w:r>
    </w:p>
    <w:p w14:paraId="78B9B249"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id-ReportingGranularitykminus3,</w:t>
      </w:r>
    </w:p>
    <w:p w14:paraId="06F98F43"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id-ReportingGranularitykminus3additionalpath,</w:t>
      </w:r>
    </w:p>
    <w:p w14:paraId="2EF9B0D1"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id-ReportingGranularitykminus4,</w:t>
      </w:r>
    </w:p>
    <w:p w14:paraId="3C011399"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id-ReportingGranularitykminus4additionalpath,</w:t>
      </w:r>
    </w:p>
    <w:p w14:paraId="1059ADFA"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id-ReportingGranularitykminus5,</w:t>
      </w:r>
    </w:p>
    <w:p w14:paraId="5B73F7AE"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id-ReportingGranularitykminus5additionalpath,</w:t>
      </w:r>
    </w:p>
    <w:p w14:paraId="0AF1C055"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id-ReportingGranularitykminus6,</w:t>
      </w:r>
    </w:p>
    <w:p w14:paraId="776C227D"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id-ReportingGranularitykminus6additionalpath,</w:t>
      </w:r>
    </w:p>
    <w:p w14:paraId="0A741CA9"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ko-KR"/>
        </w:rPr>
      </w:pPr>
      <w:r w:rsidRPr="009D451C">
        <w:rPr>
          <w:rFonts w:ascii="Courier New" w:eastAsia="Times New Roman" w:hAnsi="Courier New"/>
          <w:noProof/>
          <w:snapToGrid w:val="0"/>
          <w:sz w:val="16"/>
          <w:szCs w:val="20"/>
          <w:lang w:val="en-GB" w:eastAsia="ko-KR"/>
        </w:rPr>
        <w:tab/>
        <w:t>id-</w:t>
      </w:r>
      <w:r w:rsidRPr="009D451C">
        <w:rPr>
          <w:rFonts w:ascii="Courier New" w:eastAsia="Times New Roman" w:hAnsi="Courier New"/>
          <w:noProof/>
          <w:sz w:val="16"/>
          <w:szCs w:val="20"/>
          <w:lang w:val="sv-SE" w:eastAsia="ko-KR"/>
        </w:rPr>
        <w:t>TimingReportingGranularityFactorExtended,</w:t>
      </w:r>
    </w:p>
    <w:p w14:paraId="237C2DA1"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ko-KR"/>
        </w:rPr>
      </w:pPr>
      <w:r w:rsidRPr="009D451C">
        <w:rPr>
          <w:rFonts w:ascii="Courier New" w:eastAsia="Times New Roman" w:hAnsi="Courier New"/>
          <w:noProof/>
          <w:sz w:val="16"/>
          <w:szCs w:val="20"/>
          <w:lang w:val="sv-SE" w:eastAsia="ko-KR"/>
        </w:rPr>
        <w:tab/>
        <w:t>id-PosValidityAreaCellList,</w:t>
      </w:r>
    </w:p>
    <w:p w14:paraId="6DEF2FBC"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z w:val="16"/>
          <w:szCs w:val="20"/>
          <w:lang w:val="sv-SE" w:eastAsia="ko-KR"/>
        </w:rPr>
        <w:tab/>
      </w:r>
      <w:r w:rsidRPr="009D451C">
        <w:rPr>
          <w:rFonts w:ascii="Courier New" w:eastAsia="Times New Roman" w:hAnsi="Courier New"/>
          <w:noProof/>
          <w:snapToGrid w:val="0"/>
          <w:sz w:val="16"/>
          <w:szCs w:val="20"/>
          <w:lang w:val="en-GB" w:eastAsia="ko-KR"/>
        </w:rPr>
        <w:t>id-SymbolIndex,</w:t>
      </w:r>
    </w:p>
    <w:p w14:paraId="0C072C9F"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eastAsia="zh-CN"/>
        </w:rPr>
      </w:pPr>
      <w:r w:rsidRPr="009D451C">
        <w:rPr>
          <w:rFonts w:ascii="Courier New" w:hAnsi="Courier New" w:hint="eastAsia"/>
          <w:noProof/>
          <w:snapToGrid w:val="0"/>
          <w:sz w:val="16"/>
          <w:szCs w:val="20"/>
          <w:lang w:eastAsia="zh-CN"/>
        </w:rPr>
        <w:tab/>
        <w:t>id-AggregatedPosSRSResourceIDList,</w:t>
      </w:r>
    </w:p>
    <w:p w14:paraId="0A4783D7"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eastAsia="zh-CN"/>
        </w:rPr>
      </w:pPr>
      <w:r w:rsidRPr="009D451C">
        <w:rPr>
          <w:rFonts w:ascii="Courier New" w:hAnsi="Courier New" w:hint="eastAsia"/>
          <w:noProof/>
          <w:snapToGrid w:val="0"/>
          <w:sz w:val="16"/>
          <w:szCs w:val="20"/>
          <w:lang w:eastAsia="zh-CN"/>
        </w:rPr>
        <w:tab/>
      </w:r>
      <w:r w:rsidRPr="009D451C">
        <w:rPr>
          <w:rFonts w:ascii="Courier New" w:hAnsi="Courier New"/>
          <w:noProof/>
          <w:snapToGrid w:val="0"/>
          <w:sz w:val="16"/>
          <w:szCs w:val="20"/>
          <w:lang w:val="sv-SE" w:eastAsia="ko-KR"/>
        </w:rPr>
        <w:t>id-</w:t>
      </w:r>
      <w:r w:rsidRPr="009D451C">
        <w:rPr>
          <w:rFonts w:ascii="Courier New" w:hAnsi="Courier New" w:hint="eastAsia"/>
          <w:noProof/>
          <w:snapToGrid w:val="0"/>
          <w:sz w:val="16"/>
          <w:szCs w:val="20"/>
          <w:lang w:eastAsia="zh-CN"/>
        </w:rPr>
        <w:t>PhaseQuality,</w:t>
      </w:r>
    </w:p>
    <w:p w14:paraId="74998BCB"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eastAsia="zh-CN"/>
        </w:rPr>
      </w:pPr>
      <w:r w:rsidRPr="009D451C">
        <w:rPr>
          <w:rFonts w:ascii="Courier New" w:hAnsi="Courier New" w:hint="eastAsia"/>
          <w:noProof/>
          <w:snapToGrid w:val="0"/>
          <w:sz w:val="16"/>
          <w:szCs w:val="20"/>
          <w:lang w:eastAsia="zh-CN"/>
        </w:rPr>
        <w:tab/>
      </w:r>
      <w:r w:rsidRPr="009D451C">
        <w:rPr>
          <w:rFonts w:ascii="Courier New" w:hAnsi="Courier New"/>
          <w:noProof/>
          <w:snapToGrid w:val="0"/>
          <w:sz w:val="16"/>
          <w:szCs w:val="20"/>
          <w:lang w:val="sv-SE" w:eastAsia="ko-KR"/>
        </w:rPr>
        <w:t>id-</w:t>
      </w:r>
      <w:r w:rsidRPr="009D451C">
        <w:rPr>
          <w:rFonts w:ascii="Courier New" w:hAnsi="Courier New"/>
          <w:noProof/>
          <w:snapToGrid w:val="0"/>
          <w:sz w:val="16"/>
          <w:szCs w:val="20"/>
          <w:lang w:eastAsia="zh-CN"/>
        </w:rPr>
        <w:t>P</w:t>
      </w:r>
      <w:r w:rsidRPr="009D451C">
        <w:rPr>
          <w:rFonts w:ascii="Courier New" w:hAnsi="Courier New" w:hint="eastAsia"/>
          <w:noProof/>
          <w:snapToGrid w:val="0"/>
          <w:sz w:val="16"/>
          <w:szCs w:val="20"/>
          <w:lang w:eastAsia="zh-CN"/>
        </w:rPr>
        <w:t>RSB</w:t>
      </w:r>
      <w:r w:rsidRPr="009D451C">
        <w:rPr>
          <w:rFonts w:ascii="Courier New" w:hAnsi="Courier New"/>
          <w:noProof/>
          <w:snapToGrid w:val="0"/>
          <w:sz w:val="16"/>
          <w:szCs w:val="20"/>
          <w:lang w:eastAsia="zh-CN"/>
        </w:rPr>
        <w:t>W</w:t>
      </w:r>
      <w:r w:rsidRPr="009D451C">
        <w:rPr>
          <w:rFonts w:ascii="Courier New" w:hAnsi="Courier New" w:hint="eastAsia"/>
          <w:noProof/>
          <w:snapToGrid w:val="0"/>
          <w:sz w:val="16"/>
          <w:szCs w:val="20"/>
          <w:lang w:eastAsia="zh-CN"/>
        </w:rPr>
        <w:t>AggregationRequest</w:t>
      </w:r>
      <w:r w:rsidRPr="009D451C">
        <w:rPr>
          <w:rFonts w:ascii="Courier New" w:hAnsi="Courier New"/>
          <w:noProof/>
          <w:snapToGrid w:val="0"/>
          <w:sz w:val="16"/>
          <w:szCs w:val="20"/>
          <w:lang w:eastAsia="zh-CN"/>
        </w:rPr>
        <w:t>InfoList,</w:t>
      </w:r>
    </w:p>
    <w:p w14:paraId="4194EFE5"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eastAsia="zh-CN"/>
        </w:rPr>
      </w:pPr>
      <w:r w:rsidRPr="009D451C">
        <w:rPr>
          <w:rFonts w:ascii="Courier New" w:hAnsi="Courier New" w:hint="eastAsia"/>
          <w:noProof/>
          <w:snapToGrid w:val="0"/>
          <w:sz w:val="16"/>
          <w:szCs w:val="20"/>
          <w:lang w:eastAsia="zh-CN"/>
        </w:rPr>
        <w:lastRenderedPageBreak/>
        <w:tab/>
      </w:r>
      <w:r w:rsidRPr="009D451C">
        <w:rPr>
          <w:rFonts w:ascii="Courier New" w:hAnsi="Courier New"/>
          <w:noProof/>
          <w:snapToGrid w:val="0"/>
          <w:sz w:val="16"/>
          <w:szCs w:val="20"/>
          <w:lang w:val="en-GB" w:eastAsia="ko-KR"/>
        </w:rPr>
        <w:t>id-</w:t>
      </w:r>
      <w:r w:rsidRPr="009D451C">
        <w:rPr>
          <w:rFonts w:ascii="Courier New" w:hAnsi="Courier New" w:hint="eastAsia"/>
          <w:noProof/>
          <w:snapToGrid w:val="0"/>
          <w:sz w:val="16"/>
          <w:szCs w:val="20"/>
          <w:lang w:eastAsia="zh-CN"/>
        </w:rPr>
        <w:t>AggregatedPRSResourceSetList,</w:t>
      </w:r>
    </w:p>
    <w:p w14:paraId="09C3F57E"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ko-KR"/>
        </w:rPr>
      </w:pPr>
      <w:r w:rsidRPr="009D451C">
        <w:rPr>
          <w:rFonts w:ascii="Courier New" w:hAnsi="Courier New"/>
          <w:noProof/>
          <w:sz w:val="16"/>
          <w:szCs w:val="20"/>
          <w:lang w:val="en-GB" w:eastAsia="ko-KR"/>
        </w:rPr>
        <w:tab/>
      </w:r>
      <w:r w:rsidRPr="009D451C">
        <w:rPr>
          <w:rFonts w:ascii="Courier New" w:hAnsi="Courier New" w:hint="eastAsia"/>
          <w:noProof/>
          <w:sz w:val="16"/>
          <w:szCs w:val="20"/>
          <w:lang w:val="en-GB" w:eastAsia="ko-KR"/>
        </w:rPr>
        <w:t>id-</w:t>
      </w:r>
      <w:r w:rsidRPr="009D451C">
        <w:rPr>
          <w:rFonts w:ascii="Courier New" w:hAnsi="Courier New"/>
          <w:noProof/>
          <w:sz w:val="16"/>
          <w:szCs w:val="20"/>
          <w:lang w:val="en-GB" w:eastAsia="ko-KR"/>
        </w:rPr>
        <w:t>MeasuredFrequencyHops,</w:t>
      </w:r>
    </w:p>
    <w:p w14:paraId="3DAD9952"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hAnsi="Courier New"/>
          <w:noProof/>
          <w:sz w:val="16"/>
          <w:szCs w:val="20"/>
          <w:lang w:val="en-GB" w:eastAsia="ko-KR"/>
        </w:rPr>
        <w:tab/>
      </w:r>
      <w:r w:rsidRPr="009D451C">
        <w:rPr>
          <w:rFonts w:ascii="Courier New" w:eastAsia="Times New Roman" w:hAnsi="Courier New"/>
          <w:noProof/>
          <w:snapToGrid w:val="0"/>
          <w:sz w:val="16"/>
          <w:szCs w:val="20"/>
          <w:lang w:val="en-GB" w:eastAsia="ko-KR"/>
        </w:rPr>
        <w:t>id-TxHoppingConfiguration,</w:t>
      </w:r>
    </w:p>
    <w:p w14:paraId="47DFC19F"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id-AggregatedPosSRSResourceSetList,</w:t>
      </w:r>
    </w:p>
    <w:p w14:paraId="6E13BAA3"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id-ValidityAreaSpecificSRSInformation,</w:t>
      </w:r>
    </w:p>
    <w:p w14:paraId="05EC032B"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r>
      <w:r w:rsidRPr="009D451C">
        <w:rPr>
          <w:rFonts w:ascii="Courier New" w:hAnsi="Courier New" w:hint="eastAsia"/>
          <w:noProof/>
          <w:snapToGrid w:val="0"/>
          <w:sz w:val="16"/>
          <w:szCs w:val="20"/>
          <w:lang w:eastAsia="zh-CN"/>
        </w:rPr>
        <w:t>id-PeerUE-ID,</w:t>
      </w:r>
    </w:p>
    <w:p w14:paraId="4A423727"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zh-CN"/>
        </w:rPr>
        <w:tab/>
        <w:t>id-</w:t>
      </w:r>
      <w:r w:rsidRPr="009D451C">
        <w:rPr>
          <w:rFonts w:ascii="Courier New" w:hAnsi="Courier New"/>
          <w:noProof/>
          <w:sz w:val="16"/>
          <w:szCs w:val="20"/>
          <w:lang w:val="en-GB" w:eastAsia="ko-KR"/>
        </w:rPr>
        <w:t>MeasBasedOn</w:t>
      </w:r>
      <w:r w:rsidRPr="009D451C">
        <w:rPr>
          <w:rFonts w:ascii="Courier New" w:eastAsia="Times New Roman" w:hAnsi="Courier New"/>
          <w:noProof/>
          <w:snapToGrid w:val="0"/>
          <w:sz w:val="16"/>
          <w:szCs w:val="20"/>
          <w:lang w:val="en-GB" w:eastAsia="ko-KR"/>
        </w:rPr>
        <w:t>AggregatedResources</w:t>
      </w:r>
      <w:r w:rsidRPr="009D451C">
        <w:rPr>
          <w:rFonts w:ascii="Courier New" w:hAnsi="Courier New"/>
          <w:noProof/>
          <w:sz w:val="16"/>
          <w:szCs w:val="20"/>
          <w:lang w:val="en-GB" w:eastAsia="ko-KR"/>
        </w:rPr>
        <w:t>,</w:t>
      </w:r>
    </w:p>
    <w:p w14:paraId="694AA54A"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zh-CN"/>
        </w:rPr>
      </w:pPr>
      <w:r w:rsidRPr="009D451C">
        <w:rPr>
          <w:rFonts w:ascii="Courier New" w:hAnsi="Courier New" w:hint="eastAsia"/>
          <w:noProof/>
          <w:snapToGrid w:val="0"/>
          <w:sz w:val="16"/>
          <w:szCs w:val="20"/>
          <w:lang w:eastAsia="zh-CN"/>
        </w:rPr>
        <w:tab/>
      </w:r>
      <w:r w:rsidRPr="009D451C">
        <w:rPr>
          <w:rFonts w:ascii="Courier New" w:hAnsi="Courier New"/>
          <w:noProof/>
          <w:snapToGrid w:val="0"/>
          <w:sz w:val="16"/>
          <w:szCs w:val="20"/>
          <w:lang w:val="en-GB" w:eastAsia="ko-KR"/>
        </w:rPr>
        <w:t>id-SIB</w:t>
      </w:r>
      <w:r w:rsidRPr="009D451C">
        <w:rPr>
          <w:rFonts w:ascii="Courier New" w:hAnsi="Courier New" w:hint="eastAsia"/>
          <w:noProof/>
          <w:snapToGrid w:val="0"/>
          <w:sz w:val="16"/>
          <w:szCs w:val="20"/>
          <w:lang w:eastAsia="zh-CN"/>
        </w:rPr>
        <w:t>23</w:t>
      </w:r>
      <w:r w:rsidRPr="009D451C">
        <w:rPr>
          <w:rFonts w:ascii="Courier New" w:hAnsi="Courier New"/>
          <w:noProof/>
          <w:snapToGrid w:val="0"/>
          <w:sz w:val="16"/>
          <w:szCs w:val="20"/>
          <w:lang w:val="en-GB" w:eastAsia="ko-KR"/>
        </w:rPr>
        <w:t>-message,</w:t>
      </w:r>
    </w:p>
    <w:p w14:paraId="6FB3E4B7"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zh-CN"/>
        </w:rPr>
      </w:pPr>
      <w:r w:rsidRPr="009D451C">
        <w:rPr>
          <w:rFonts w:ascii="Courier New" w:eastAsia="Times New Roman" w:hAnsi="Courier New"/>
          <w:noProof/>
          <w:snapToGrid w:val="0"/>
          <w:sz w:val="16"/>
          <w:szCs w:val="20"/>
          <w:lang w:val="en-GB" w:eastAsia="zh-CN"/>
        </w:rPr>
        <w:tab/>
      </w:r>
      <w:r w:rsidRPr="009D451C">
        <w:rPr>
          <w:rFonts w:ascii="Courier New" w:eastAsia="Times New Roman" w:hAnsi="Courier New" w:hint="eastAsia"/>
          <w:noProof/>
          <w:snapToGrid w:val="0"/>
          <w:sz w:val="16"/>
          <w:szCs w:val="20"/>
          <w:lang w:val="en-GB" w:eastAsia="zh-CN"/>
        </w:rPr>
        <w:t>id-PointA,</w:t>
      </w:r>
    </w:p>
    <w:p w14:paraId="635A42B4"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zh-CN"/>
        </w:rPr>
      </w:pPr>
      <w:r w:rsidRPr="009D451C">
        <w:rPr>
          <w:rFonts w:ascii="Courier New" w:eastAsia="Times New Roman" w:hAnsi="Courier New" w:hint="eastAsia"/>
          <w:noProof/>
          <w:snapToGrid w:val="0"/>
          <w:sz w:val="16"/>
          <w:szCs w:val="20"/>
          <w:lang w:val="en-GB" w:eastAsia="zh-CN"/>
        </w:rPr>
        <w:tab/>
      </w:r>
      <w:r w:rsidRPr="009D451C">
        <w:rPr>
          <w:rFonts w:ascii="Courier New" w:eastAsia="Times New Roman" w:hAnsi="Courier New" w:hint="eastAsia"/>
          <w:noProof/>
          <w:snapToGrid w:val="0"/>
          <w:sz w:val="16"/>
          <w:szCs w:val="20"/>
          <w:lang w:val="en-GB" w:eastAsia="ko-KR"/>
        </w:rPr>
        <w:t>id-</w:t>
      </w:r>
      <w:r w:rsidRPr="009D451C">
        <w:rPr>
          <w:rFonts w:ascii="Courier New" w:eastAsia="Times New Roman" w:hAnsi="Courier New"/>
          <w:noProof/>
          <w:snapToGrid w:val="0"/>
          <w:sz w:val="16"/>
          <w:szCs w:val="20"/>
          <w:lang w:val="en-GB" w:eastAsia="ko-KR"/>
        </w:rPr>
        <w:t>SCS-SpecificCarrier</w:t>
      </w:r>
      <w:r w:rsidRPr="009D451C">
        <w:rPr>
          <w:rFonts w:ascii="Courier New" w:eastAsia="Times New Roman" w:hAnsi="Courier New" w:hint="eastAsia"/>
          <w:noProof/>
          <w:snapToGrid w:val="0"/>
          <w:sz w:val="16"/>
          <w:szCs w:val="20"/>
          <w:lang w:val="en-GB" w:eastAsia="ko-KR"/>
        </w:rPr>
        <w:t>,</w:t>
      </w:r>
    </w:p>
    <w:p w14:paraId="18BDE7E8"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zh-CN"/>
        </w:rPr>
      </w:pPr>
      <w:r w:rsidRPr="009D451C">
        <w:rPr>
          <w:rFonts w:ascii="Courier New" w:eastAsia="Times New Roman" w:hAnsi="Courier New"/>
          <w:noProof/>
          <w:snapToGrid w:val="0"/>
          <w:sz w:val="16"/>
          <w:szCs w:val="20"/>
          <w:lang w:val="en-GB" w:eastAsia="zh-CN"/>
        </w:rPr>
        <w:tab/>
      </w:r>
      <w:r w:rsidRPr="009D451C">
        <w:rPr>
          <w:rFonts w:ascii="Courier New" w:eastAsia="Times New Roman" w:hAnsi="Courier New" w:hint="eastAsia"/>
          <w:noProof/>
          <w:snapToGrid w:val="0"/>
          <w:sz w:val="16"/>
          <w:szCs w:val="20"/>
          <w:lang w:val="en-GB" w:eastAsia="zh-CN"/>
        </w:rPr>
        <w:t>id-NR-PCI,</w:t>
      </w:r>
    </w:p>
    <w:p w14:paraId="48767411"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ko-KR"/>
        </w:rPr>
      </w:pPr>
      <w:r w:rsidRPr="009D451C">
        <w:rPr>
          <w:rFonts w:ascii="Courier New" w:eastAsia="Times New Roman" w:hAnsi="Courier New"/>
          <w:noProof/>
          <w:sz w:val="16"/>
          <w:szCs w:val="20"/>
          <w:lang w:val="en-GB" w:eastAsia="ko-KR"/>
        </w:rPr>
        <w:tab/>
      </w:r>
      <w:bookmarkStart w:id="247" w:name="_Hlk168380387"/>
      <w:r w:rsidRPr="009D451C">
        <w:rPr>
          <w:rFonts w:ascii="Courier New" w:eastAsia="Times New Roman" w:hAnsi="Courier New"/>
          <w:noProof/>
          <w:sz w:val="16"/>
          <w:szCs w:val="20"/>
          <w:lang w:val="en-GB" w:eastAsia="ko-KR"/>
        </w:rPr>
        <w:t>id-E-CID-MeasuredResultsAssociatedInfoList,</w:t>
      </w:r>
    </w:p>
    <w:p w14:paraId="034F8047"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id-XR-Bcast-Information,</w:t>
      </w:r>
    </w:p>
    <w:p w14:paraId="1BF8DDF1"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napToGrid w:val="0"/>
          <w:sz w:val="16"/>
          <w:szCs w:val="20"/>
          <w:lang w:val="en-GB" w:eastAsia="ko-KR"/>
        </w:rPr>
        <w:tab/>
        <w:t>id-MaxDataBurstVolume,</w:t>
      </w:r>
    </w:p>
    <w:p w14:paraId="3567183B"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等线" w:hAnsi="Courier New"/>
          <w:noProof/>
          <w:snapToGrid w:val="0"/>
          <w:sz w:val="16"/>
          <w:szCs w:val="20"/>
          <w:lang w:val="en-GB" w:eastAsia="ja-JP"/>
        </w:rPr>
      </w:pPr>
      <w:r w:rsidRPr="009D451C">
        <w:rPr>
          <w:rFonts w:ascii="Courier New" w:eastAsia="Times New Roman" w:hAnsi="Courier New"/>
          <w:noProof/>
          <w:sz w:val="16"/>
          <w:szCs w:val="20"/>
          <w:lang w:val="en-GB" w:eastAsia="ja-JP"/>
        </w:rPr>
        <w:tab/>
      </w:r>
      <w:r w:rsidRPr="009D451C">
        <w:rPr>
          <w:rFonts w:ascii="Courier New" w:eastAsia="等线" w:hAnsi="Courier New"/>
          <w:noProof/>
          <w:snapToGrid w:val="0"/>
          <w:sz w:val="16"/>
          <w:szCs w:val="20"/>
          <w:lang w:val="en-GB" w:eastAsia="ja-JP"/>
        </w:rPr>
        <w:t>id-BarringExemption</w:t>
      </w:r>
      <w:r w:rsidRPr="009D451C">
        <w:rPr>
          <w:rFonts w:ascii="Courier New" w:eastAsia="Times New Roman" w:hAnsi="Courier New"/>
          <w:noProof/>
          <w:snapToGrid w:val="0"/>
          <w:sz w:val="16"/>
          <w:szCs w:val="20"/>
          <w:lang w:val="en-GB" w:eastAsia="zh-CN"/>
        </w:rPr>
        <w:t>forEmerCallInfo</w:t>
      </w:r>
      <w:r w:rsidRPr="009D451C">
        <w:rPr>
          <w:rFonts w:ascii="Courier New" w:eastAsia="等线" w:hAnsi="Courier New"/>
          <w:noProof/>
          <w:snapToGrid w:val="0"/>
          <w:sz w:val="16"/>
          <w:szCs w:val="20"/>
          <w:lang w:val="en-GB" w:eastAsia="ja-JP"/>
        </w:rPr>
        <w:t>,</w:t>
      </w:r>
    </w:p>
    <w:p w14:paraId="4F196A52"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noProof/>
          <w:sz w:val="16"/>
          <w:szCs w:val="20"/>
          <w:lang w:val="en-GB" w:eastAsia="zh-CN"/>
        </w:rPr>
        <w:tab/>
      </w:r>
      <w:r w:rsidRPr="009D451C">
        <w:rPr>
          <w:rFonts w:ascii="Courier New" w:eastAsia="Times New Roman" w:hAnsi="Courier New"/>
          <w:noProof/>
          <w:sz w:val="16"/>
          <w:szCs w:val="20"/>
          <w:lang w:val="en-GB" w:eastAsia="ko-KR"/>
        </w:rPr>
        <w:t>id-SIB1</w:t>
      </w:r>
      <w:r w:rsidRPr="009D451C">
        <w:rPr>
          <w:rFonts w:ascii="Courier New" w:eastAsia="Times New Roman" w:hAnsi="Courier New" w:hint="eastAsia"/>
          <w:noProof/>
          <w:sz w:val="16"/>
          <w:szCs w:val="20"/>
          <w:lang w:val="en-GB" w:eastAsia="zh-CN"/>
        </w:rPr>
        <w:t>7bis</w:t>
      </w:r>
      <w:r w:rsidRPr="009D451C">
        <w:rPr>
          <w:rFonts w:ascii="Courier New" w:eastAsia="Times New Roman" w:hAnsi="Courier New"/>
          <w:noProof/>
          <w:sz w:val="16"/>
          <w:szCs w:val="20"/>
          <w:lang w:val="en-GB" w:eastAsia="ko-KR"/>
        </w:rPr>
        <w:t>-message</w:t>
      </w:r>
      <w:r w:rsidRPr="009D451C">
        <w:rPr>
          <w:rFonts w:ascii="Courier New" w:eastAsia="Times New Roman" w:hAnsi="Courier New" w:hint="eastAsia"/>
          <w:noProof/>
          <w:sz w:val="16"/>
          <w:szCs w:val="20"/>
          <w:lang w:val="en-GB" w:eastAsia="zh-CN"/>
        </w:rPr>
        <w:t>,</w:t>
      </w:r>
    </w:p>
    <w:p w14:paraId="1D10B24B"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cs="Courier New" w:hint="eastAsia"/>
          <w:noProof/>
          <w:sz w:val="16"/>
          <w:lang w:eastAsia="zh-CN"/>
        </w:rPr>
        <w:tab/>
      </w:r>
      <w:r w:rsidRPr="009D451C">
        <w:rPr>
          <w:rFonts w:ascii="Courier New" w:eastAsia="Times New Roman" w:hAnsi="Courier New" w:cs="Courier New" w:hint="eastAsia"/>
          <w:noProof/>
          <w:sz w:val="16"/>
          <w:lang w:val="en-GB" w:eastAsia="zh-CN"/>
        </w:rPr>
        <w:t>id-</w:t>
      </w:r>
      <w:r w:rsidRPr="009D451C">
        <w:rPr>
          <w:rFonts w:ascii="Courier New" w:eastAsia="Times New Roman" w:hAnsi="Courier New" w:cs="Courier New" w:hint="eastAsia"/>
          <w:noProof/>
          <w:sz w:val="16"/>
          <w:lang w:eastAsia="zh-CN"/>
        </w:rPr>
        <w:t>ReportingIntervalIMs,</w:t>
      </w:r>
    </w:p>
    <w:p w14:paraId="2494AD4E"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noProof/>
          <w:sz w:val="16"/>
          <w:szCs w:val="20"/>
          <w:lang w:val="en-GB" w:eastAsia="ko-KR"/>
        </w:rPr>
      </w:pPr>
      <w:r w:rsidRPr="009D451C">
        <w:rPr>
          <w:rFonts w:ascii="Courier New" w:eastAsia="Times New Roman" w:hAnsi="Courier New"/>
          <w:noProof/>
          <w:snapToGrid w:val="0"/>
          <w:sz w:val="16"/>
          <w:szCs w:val="20"/>
          <w:lang w:val="en-GB" w:eastAsia="zh-CN"/>
        </w:rPr>
        <w:tab/>
      </w:r>
      <w:r w:rsidRPr="009D451C">
        <w:rPr>
          <w:rFonts w:ascii="Courier New" w:eastAsia="Times New Roman" w:hAnsi="Courier New"/>
          <w:noProof/>
          <w:sz w:val="16"/>
          <w:szCs w:val="20"/>
          <w:lang w:val="en-GB" w:eastAsia="ko-KR"/>
        </w:rPr>
        <w:t>id-Transmission-Bandwidth-</w:t>
      </w:r>
      <w:r w:rsidRPr="009D451C">
        <w:rPr>
          <w:rFonts w:ascii="Courier New" w:eastAsia="Times New Roman" w:hAnsi="Courier New" w:cs="Courier New"/>
          <w:noProof/>
          <w:snapToGrid w:val="0"/>
          <w:sz w:val="16"/>
          <w:szCs w:val="16"/>
          <w:lang w:val="en-GB" w:eastAsia="zh-CN"/>
        </w:rPr>
        <w:t>asymmetric</w:t>
      </w:r>
      <w:r w:rsidRPr="009D451C">
        <w:rPr>
          <w:rFonts w:ascii="Courier New" w:eastAsia="Times New Roman" w:hAnsi="Courier New" w:hint="eastAsia"/>
          <w:noProof/>
          <w:sz w:val="16"/>
          <w:szCs w:val="20"/>
          <w:lang w:val="en-GB" w:eastAsia="zh-CN"/>
        </w:rPr>
        <w:t>,</w:t>
      </w:r>
    </w:p>
    <w:p w14:paraId="76C95CCE"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s="Courier New"/>
          <w:noProof/>
          <w:snapToGrid w:val="0"/>
          <w:sz w:val="16"/>
          <w:szCs w:val="20"/>
          <w:lang w:eastAsia="zh-CN"/>
        </w:rPr>
      </w:pPr>
      <w:r w:rsidRPr="009D451C">
        <w:rPr>
          <w:rFonts w:ascii="Courier New" w:eastAsiaTheme="minorEastAsia" w:hAnsi="Courier New"/>
          <w:noProof/>
          <w:sz w:val="16"/>
          <w:szCs w:val="20"/>
          <w:lang w:val="en-GB" w:eastAsia="ko-KR"/>
        </w:rPr>
        <w:tab/>
      </w:r>
      <w:r w:rsidRPr="009D451C">
        <w:rPr>
          <w:rFonts w:ascii="Courier New" w:eastAsia="Times New Roman" w:hAnsi="Courier New" w:cs="Courier New"/>
          <w:noProof/>
          <w:snapToGrid w:val="0"/>
          <w:sz w:val="16"/>
          <w:szCs w:val="20"/>
          <w:lang w:eastAsia="zh-CN"/>
        </w:rPr>
        <w:t>id-TagIDPointer,</w:t>
      </w:r>
    </w:p>
    <w:p w14:paraId="25FA3204"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s="Courier New"/>
          <w:noProof/>
          <w:snapToGrid w:val="0"/>
          <w:sz w:val="16"/>
          <w:szCs w:val="20"/>
          <w:lang w:eastAsia="zh-CN"/>
        </w:rPr>
      </w:pPr>
      <w:r w:rsidRPr="009D451C">
        <w:rPr>
          <w:rFonts w:ascii="Courier New" w:eastAsia="Times New Roman" w:hAnsi="Courier New"/>
          <w:noProof/>
          <w:snapToGrid w:val="0"/>
          <w:sz w:val="16"/>
          <w:szCs w:val="20"/>
          <w:lang w:val="en-GB" w:eastAsia="ko-KR"/>
        </w:rPr>
        <w:tab/>
        <w:t>id-LocalOrigin,</w:t>
      </w:r>
    </w:p>
    <w:p w14:paraId="0A5D7B94" w14:textId="77777777"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r w:rsidRPr="009D451C">
        <w:rPr>
          <w:rFonts w:ascii="Courier New" w:eastAsia="Times New Roman" w:hAnsi="Courier New" w:cs="Courier New"/>
          <w:noProof/>
          <w:snapToGrid w:val="0"/>
          <w:sz w:val="16"/>
          <w:szCs w:val="20"/>
          <w:lang w:eastAsia="zh-CN"/>
        </w:rPr>
        <w:tab/>
      </w:r>
      <w:r w:rsidRPr="009D451C">
        <w:rPr>
          <w:rFonts w:ascii="Courier New" w:eastAsia="Times New Roman" w:hAnsi="Courier New" w:cs="Courier New" w:hint="eastAsia"/>
          <w:noProof/>
          <w:snapToGrid w:val="0"/>
          <w:sz w:val="16"/>
          <w:szCs w:val="20"/>
          <w:lang w:eastAsia="zh-CN"/>
        </w:rPr>
        <w:t>id-</w:t>
      </w:r>
      <w:r w:rsidRPr="009D451C">
        <w:rPr>
          <w:rFonts w:ascii="Courier New" w:eastAsia="Times New Roman" w:hAnsi="Courier New" w:cs="Courier New"/>
          <w:noProof/>
          <w:snapToGrid w:val="0"/>
          <w:sz w:val="16"/>
          <w:szCs w:val="20"/>
          <w:lang w:eastAsia="zh-CN"/>
        </w:rPr>
        <w:t>SRSPosPeriodicConfigHyperSFNIndex</w:t>
      </w:r>
      <w:r w:rsidRPr="009D451C">
        <w:rPr>
          <w:rFonts w:ascii="Courier New" w:eastAsia="Times New Roman" w:hAnsi="Courier New" w:cs="Courier New" w:hint="eastAsia"/>
          <w:noProof/>
          <w:snapToGrid w:val="0"/>
          <w:sz w:val="16"/>
          <w:szCs w:val="20"/>
          <w:lang w:eastAsia="zh-CN"/>
        </w:rPr>
        <w:t>,</w:t>
      </w:r>
    </w:p>
    <w:bookmarkEnd w:id="247"/>
    <w:p w14:paraId="7905F889" w14:textId="02A3D13B" w:rsidR="009D451C" w:rsidRPr="009D451C" w:rsidRDefault="009D451C" w:rsidP="009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248" w:author="Huawei" w:date="2025-04-26T17:51:00Z"/>
          <w:rFonts w:ascii="Courier New" w:eastAsia="Times New Roman" w:hAnsi="Courier New"/>
          <w:noProof/>
          <w:snapToGrid w:val="0"/>
          <w:sz w:val="16"/>
          <w:szCs w:val="20"/>
          <w:lang w:val="en-GB" w:eastAsia="ko-KR"/>
        </w:rPr>
      </w:pPr>
      <w:ins w:id="249" w:author="Huawei" w:date="2025-04-26T17:51:00Z">
        <w:r w:rsidRPr="009D451C">
          <w:rPr>
            <w:rFonts w:ascii="Courier New" w:eastAsia="Times New Roman" w:hAnsi="Courier New" w:cs="Courier New"/>
            <w:noProof/>
            <w:snapToGrid w:val="0"/>
            <w:sz w:val="16"/>
            <w:szCs w:val="20"/>
            <w:lang w:eastAsia="zh-CN"/>
          </w:rPr>
          <w:tab/>
        </w:r>
        <w:r w:rsidRPr="009D451C">
          <w:rPr>
            <w:rFonts w:ascii="Courier New" w:eastAsia="Times New Roman" w:hAnsi="Courier New" w:cs="Courier New" w:hint="eastAsia"/>
            <w:noProof/>
            <w:snapToGrid w:val="0"/>
            <w:sz w:val="16"/>
            <w:szCs w:val="20"/>
            <w:lang w:eastAsia="zh-CN"/>
          </w:rPr>
          <w:t>id-</w:t>
        </w:r>
        <w:r>
          <w:rPr>
            <w:rFonts w:ascii="Courier New" w:eastAsia="Times New Roman" w:hAnsi="Courier New" w:cs="Courier New"/>
            <w:noProof/>
            <w:snapToGrid w:val="0"/>
            <w:sz w:val="16"/>
            <w:szCs w:val="20"/>
            <w:lang w:eastAsia="zh-CN"/>
          </w:rPr>
          <w:t>U</w:t>
        </w:r>
      </w:ins>
      <w:ins w:id="250" w:author="Huawei" w:date="2025-04-26T17:52:00Z">
        <w:r>
          <w:rPr>
            <w:rFonts w:ascii="Courier New" w:eastAsia="Times New Roman" w:hAnsi="Courier New" w:cs="Courier New"/>
            <w:noProof/>
            <w:snapToGrid w:val="0"/>
            <w:sz w:val="16"/>
            <w:szCs w:val="20"/>
            <w:lang w:eastAsia="zh-CN"/>
          </w:rPr>
          <w:t>lRateControl</w:t>
        </w:r>
      </w:ins>
      <w:ins w:id="251" w:author="Huawei" w:date="2025-04-26T17:51:00Z">
        <w:r w:rsidRPr="009D451C">
          <w:rPr>
            <w:rFonts w:ascii="Courier New" w:eastAsia="Times New Roman" w:hAnsi="Courier New" w:cs="Courier New" w:hint="eastAsia"/>
            <w:noProof/>
            <w:snapToGrid w:val="0"/>
            <w:sz w:val="16"/>
            <w:szCs w:val="20"/>
            <w:lang w:eastAsia="zh-CN"/>
          </w:rPr>
          <w:t>,</w:t>
        </w:r>
      </w:ins>
    </w:p>
    <w:p w14:paraId="5AF8C184" w14:textId="77777777" w:rsidR="009D451C" w:rsidRPr="00D20D80" w:rsidRDefault="009D451C"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p>
    <w:p w14:paraId="066B2C3B" w14:textId="77777777" w:rsidR="00520CA8" w:rsidRPr="00D125B1" w:rsidRDefault="00520CA8" w:rsidP="00520CA8">
      <w:pPr>
        <w:overflowPunct w:val="0"/>
        <w:snapToGrid/>
        <w:spacing w:after="180"/>
        <w:jc w:val="left"/>
        <w:textAlignment w:val="baseline"/>
        <w:rPr>
          <w:rFonts w:eastAsiaTheme="minorEastAsia"/>
          <w:i/>
          <w:iCs/>
          <w:color w:val="FF0000"/>
          <w:sz w:val="20"/>
          <w:szCs w:val="20"/>
          <w:lang w:val="en-GB" w:eastAsia="zh-CN"/>
        </w:rPr>
      </w:pPr>
      <w:r w:rsidRPr="009921A7">
        <w:rPr>
          <w:rFonts w:eastAsiaTheme="minorEastAsia" w:hint="eastAsia"/>
          <w:i/>
          <w:iCs/>
          <w:color w:val="FF0000"/>
          <w:sz w:val="20"/>
          <w:szCs w:val="20"/>
          <w:lang w:val="en-GB" w:eastAsia="zh-CN"/>
        </w:rPr>
        <w:t>-</w:t>
      </w:r>
      <w:r w:rsidRPr="009921A7">
        <w:rPr>
          <w:rFonts w:eastAsiaTheme="minorEastAsia"/>
          <w:i/>
          <w:iCs/>
          <w:color w:val="FF0000"/>
          <w:sz w:val="20"/>
          <w:szCs w:val="20"/>
          <w:lang w:val="en-GB" w:eastAsia="zh-CN"/>
        </w:rPr>
        <w:t>----- unchanged part skipped ------</w:t>
      </w:r>
    </w:p>
    <w:p w14:paraId="7040FCE1" w14:textId="77777777" w:rsid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p>
    <w:p w14:paraId="0B9F2778" w14:textId="381A9E8B"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r w:rsidRPr="00D20D80">
        <w:rPr>
          <w:rFonts w:ascii="Courier New" w:eastAsia="Times New Roman" w:hAnsi="Courier New"/>
          <w:sz w:val="16"/>
          <w:szCs w:val="20"/>
          <w:lang w:val="en-GB" w:eastAsia="ko-KR"/>
        </w:rPr>
        <w:t>Flows-Mapped-To-DRB-List</w:t>
      </w:r>
      <w:r w:rsidRPr="00D20D80">
        <w:rPr>
          <w:rFonts w:ascii="Courier New" w:eastAsia="Times New Roman" w:hAnsi="Courier New"/>
          <w:sz w:val="16"/>
          <w:szCs w:val="20"/>
          <w:lang w:val="en-GB" w:eastAsia="ko-KR"/>
        </w:rPr>
        <w:tab/>
        <w:t>::=</w:t>
      </w:r>
      <w:r w:rsidRPr="00D20D80">
        <w:rPr>
          <w:rFonts w:ascii="Courier New" w:eastAsia="Times New Roman" w:hAnsi="Courier New"/>
          <w:sz w:val="16"/>
          <w:szCs w:val="20"/>
          <w:lang w:val="en-GB" w:eastAsia="ko-KR"/>
        </w:rPr>
        <w:tab/>
        <w:t xml:space="preserve">SEQUENCE (SIZE(1.. </w:t>
      </w:r>
      <w:proofErr w:type="spellStart"/>
      <w:r w:rsidRPr="00D20D80">
        <w:rPr>
          <w:rFonts w:ascii="Courier New" w:eastAsia="Times New Roman" w:hAnsi="Courier New"/>
          <w:sz w:val="16"/>
          <w:szCs w:val="20"/>
          <w:lang w:val="en-GB" w:eastAsia="ko-KR"/>
        </w:rPr>
        <w:t>maxnoofQoSFlows</w:t>
      </w:r>
      <w:proofErr w:type="spellEnd"/>
      <w:r w:rsidRPr="00D20D80">
        <w:rPr>
          <w:rFonts w:ascii="Courier New" w:eastAsia="Times New Roman" w:hAnsi="Courier New"/>
          <w:sz w:val="16"/>
          <w:szCs w:val="20"/>
          <w:lang w:val="en-GB" w:eastAsia="ko-KR"/>
        </w:rPr>
        <w:t>)) OF Flows-Mapped-To-DRB-Item</w:t>
      </w:r>
    </w:p>
    <w:p w14:paraId="73B9CBE8" w14:textId="77777777"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p>
    <w:p w14:paraId="39D06EA7" w14:textId="77777777"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r w:rsidRPr="00D20D80">
        <w:rPr>
          <w:rFonts w:ascii="Courier New" w:eastAsia="Times New Roman" w:hAnsi="Courier New"/>
          <w:sz w:val="16"/>
          <w:szCs w:val="20"/>
          <w:lang w:val="en-GB" w:eastAsia="ko-KR"/>
        </w:rPr>
        <w:t xml:space="preserve">Flows-Mapped-To-DRB-Item </w:t>
      </w:r>
      <w:r w:rsidRPr="00D20D80">
        <w:rPr>
          <w:rFonts w:ascii="Courier New" w:eastAsia="Times New Roman" w:hAnsi="Courier New"/>
          <w:sz w:val="16"/>
          <w:szCs w:val="20"/>
          <w:lang w:val="en-GB" w:eastAsia="ko-KR"/>
        </w:rPr>
        <w:tab/>
        <w:t>::= SEQUENCE {</w:t>
      </w:r>
    </w:p>
    <w:p w14:paraId="0C31E1C0" w14:textId="77777777"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r w:rsidRPr="00D20D80">
        <w:rPr>
          <w:rFonts w:ascii="Courier New" w:eastAsia="Times New Roman" w:hAnsi="Courier New"/>
          <w:sz w:val="16"/>
          <w:szCs w:val="20"/>
          <w:lang w:val="en-GB" w:eastAsia="ko-KR"/>
        </w:rPr>
        <w:tab/>
      </w:r>
      <w:proofErr w:type="spellStart"/>
      <w:r w:rsidRPr="00D20D80">
        <w:rPr>
          <w:rFonts w:ascii="Courier New" w:eastAsia="Times New Roman" w:hAnsi="Courier New"/>
          <w:sz w:val="16"/>
          <w:szCs w:val="20"/>
          <w:lang w:val="en-GB" w:eastAsia="ko-KR"/>
        </w:rPr>
        <w:t>qoSFlow</w:t>
      </w:r>
      <w:bookmarkStart w:id="252" w:name="_Hlk534327072"/>
      <w:r w:rsidRPr="00D20D80">
        <w:rPr>
          <w:rFonts w:ascii="Courier New" w:eastAsia="Times New Roman" w:hAnsi="Courier New"/>
          <w:sz w:val="16"/>
          <w:szCs w:val="20"/>
          <w:lang w:val="en-GB" w:eastAsia="ko-KR"/>
        </w:rPr>
        <w:t>Identifier</w:t>
      </w:r>
      <w:bookmarkEnd w:id="252"/>
      <w:proofErr w:type="spellEnd"/>
      <w:r w:rsidRPr="00D20D80">
        <w:rPr>
          <w:rFonts w:ascii="Courier New" w:eastAsia="Times New Roman" w:hAnsi="Courier New"/>
          <w:sz w:val="16"/>
          <w:szCs w:val="20"/>
          <w:lang w:val="en-GB" w:eastAsia="ko-KR"/>
        </w:rPr>
        <w:tab/>
      </w:r>
      <w:r w:rsidRPr="00D20D80">
        <w:rPr>
          <w:rFonts w:ascii="Courier New" w:eastAsia="Times New Roman" w:hAnsi="Courier New"/>
          <w:sz w:val="16"/>
          <w:szCs w:val="20"/>
          <w:lang w:val="en-GB" w:eastAsia="ko-KR"/>
        </w:rPr>
        <w:tab/>
      </w:r>
      <w:r w:rsidRPr="00D20D80">
        <w:rPr>
          <w:rFonts w:ascii="Courier New" w:eastAsia="Times New Roman" w:hAnsi="Courier New"/>
          <w:sz w:val="16"/>
          <w:szCs w:val="20"/>
          <w:lang w:val="en-GB" w:eastAsia="ko-KR"/>
        </w:rPr>
        <w:tab/>
      </w:r>
      <w:r w:rsidRPr="00D20D80">
        <w:rPr>
          <w:rFonts w:ascii="Courier New" w:eastAsia="Times New Roman" w:hAnsi="Courier New"/>
          <w:sz w:val="16"/>
          <w:szCs w:val="20"/>
          <w:lang w:val="en-GB" w:eastAsia="ko-KR"/>
        </w:rPr>
        <w:tab/>
      </w:r>
      <w:r w:rsidRPr="00D20D80">
        <w:rPr>
          <w:rFonts w:ascii="Courier New" w:eastAsia="Times New Roman" w:hAnsi="Courier New"/>
          <w:sz w:val="16"/>
          <w:szCs w:val="20"/>
          <w:lang w:val="en-GB" w:eastAsia="ko-KR"/>
        </w:rPr>
        <w:tab/>
      </w:r>
      <w:r w:rsidRPr="00D20D80">
        <w:rPr>
          <w:rFonts w:ascii="Courier New" w:eastAsia="Times New Roman" w:hAnsi="Courier New"/>
          <w:sz w:val="16"/>
          <w:szCs w:val="20"/>
          <w:lang w:val="en-GB" w:eastAsia="ko-KR"/>
        </w:rPr>
        <w:tab/>
      </w:r>
      <w:r w:rsidRPr="00D20D80">
        <w:rPr>
          <w:rFonts w:ascii="Courier New" w:eastAsia="Times New Roman" w:hAnsi="Courier New"/>
          <w:sz w:val="16"/>
          <w:szCs w:val="20"/>
          <w:lang w:val="en-GB" w:eastAsia="ko-KR"/>
        </w:rPr>
        <w:tab/>
      </w:r>
      <w:proofErr w:type="spellStart"/>
      <w:r w:rsidRPr="00D20D80">
        <w:rPr>
          <w:rFonts w:ascii="Courier New" w:eastAsia="Times New Roman" w:hAnsi="Courier New"/>
          <w:sz w:val="16"/>
          <w:szCs w:val="20"/>
          <w:lang w:val="en-GB" w:eastAsia="ko-KR"/>
        </w:rPr>
        <w:t>QoSFlowIdentifier</w:t>
      </w:r>
      <w:proofErr w:type="spellEnd"/>
      <w:r w:rsidRPr="00D20D80">
        <w:rPr>
          <w:rFonts w:ascii="Courier New" w:eastAsia="Times New Roman" w:hAnsi="Courier New"/>
          <w:sz w:val="16"/>
          <w:szCs w:val="20"/>
          <w:lang w:val="en-GB" w:eastAsia="ko-KR"/>
        </w:rPr>
        <w:t>,</w:t>
      </w:r>
    </w:p>
    <w:p w14:paraId="70AE377F" w14:textId="77777777"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r w:rsidRPr="00D20D80">
        <w:rPr>
          <w:rFonts w:ascii="Courier New" w:eastAsia="Times New Roman" w:hAnsi="Courier New"/>
          <w:sz w:val="16"/>
          <w:szCs w:val="20"/>
          <w:lang w:val="en-GB" w:eastAsia="ko-KR"/>
        </w:rPr>
        <w:tab/>
      </w:r>
      <w:proofErr w:type="spellStart"/>
      <w:r w:rsidRPr="00D20D80">
        <w:rPr>
          <w:rFonts w:ascii="Courier New" w:eastAsia="Times New Roman" w:hAnsi="Courier New"/>
          <w:sz w:val="16"/>
          <w:szCs w:val="20"/>
          <w:lang w:val="en-GB" w:eastAsia="ko-KR"/>
        </w:rPr>
        <w:t>qoSFlowLevelQoSParameters</w:t>
      </w:r>
      <w:proofErr w:type="spellEnd"/>
      <w:r w:rsidRPr="00D20D80">
        <w:rPr>
          <w:rFonts w:ascii="Courier New" w:eastAsia="Times New Roman" w:hAnsi="Courier New"/>
          <w:sz w:val="16"/>
          <w:szCs w:val="20"/>
          <w:lang w:val="en-GB" w:eastAsia="ko-KR"/>
        </w:rPr>
        <w:tab/>
      </w:r>
      <w:r w:rsidRPr="00D20D80">
        <w:rPr>
          <w:rFonts w:ascii="Courier New" w:eastAsia="Times New Roman" w:hAnsi="Courier New"/>
          <w:sz w:val="16"/>
          <w:szCs w:val="20"/>
          <w:lang w:val="en-GB" w:eastAsia="ko-KR"/>
        </w:rPr>
        <w:tab/>
      </w:r>
      <w:r w:rsidRPr="00D20D80">
        <w:rPr>
          <w:rFonts w:ascii="Courier New" w:eastAsia="Times New Roman" w:hAnsi="Courier New"/>
          <w:sz w:val="16"/>
          <w:szCs w:val="20"/>
          <w:lang w:val="en-GB" w:eastAsia="ko-KR"/>
        </w:rPr>
        <w:tab/>
      </w:r>
      <w:r w:rsidRPr="00D20D80">
        <w:rPr>
          <w:rFonts w:ascii="Courier New" w:eastAsia="Times New Roman" w:hAnsi="Courier New"/>
          <w:sz w:val="16"/>
          <w:szCs w:val="20"/>
          <w:lang w:val="en-GB" w:eastAsia="ko-KR"/>
        </w:rPr>
        <w:tab/>
      </w:r>
      <w:proofErr w:type="spellStart"/>
      <w:r w:rsidRPr="00D20D80">
        <w:rPr>
          <w:rFonts w:ascii="Courier New" w:eastAsia="Times New Roman" w:hAnsi="Courier New"/>
          <w:sz w:val="16"/>
          <w:szCs w:val="20"/>
          <w:lang w:val="en-GB" w:eastAsia="ko-KR"/>
        </w:rPr>
        <w:t>QoSFlowLevelQoSParameters</w:t>
      </w:r>
      <w:proofErr w:type="spellEnd"/>
      <w:r w:rsidRPr="00D20D80">
        <w:rPr>
          <w:rFonts w:ascii="Courier New" w:eastAsia="Times New Roman" w:hAnsi="Courier New"/>
          <w:sz w:val="16"/>
          <w:szCs w:val="20"/>
          <w:lang w:val="en-GB" w:eastAsia="ko-KR"/>
        </w:rPr>
        <w:t>,</w:t>
      </w:r>
    </w:p>
    <w:p w14:paraId="6693FE8B" w14:textId="77777777"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r w:rsidRPr="00D20D80">
        <w:rPr>
          <w:rFonts w:ascii="Courier New" w:eastAsia="Times New Roman" w:hAnsi="Courier New"/>
          <w:sz w:val="16"/>
          <w:szCs w:val="20"/>
          <w:lang w:val="en-GB" w:eastAsia="ko-KR"/>
        </w:rPr>
        <w:tab/>
      </w:r>
      <w:proofErr w:type="spellStart"/>
      <w:r w:rsidRPr="00D20D80">
        <w:rPr>
          <w:rFonts w:ascii="Courier New" w:eastAsia="Times New Roman" w:hAnsi="Courier New"/>
          <w:sz w:val="16"/>
          <w:szCs w:val="20"/>
          <w:lang w:val="en-GB" w:eastAsia="ko-KR"/>
        </w:rPr>
        <w:t>iE</w:t>
      </w:r>
      <w:proofErr w:type="spellEnd"/>
      <w:r w:rsidRPr="00D20D80">
        <w:rPr>
          <w:rFonts w:ascii="Courier New" w:eastAsia="Times New Roman" w:hAnsi="Courier New"/>
          <w:sz w:val="16"/>
          <w:szCs w:val="20"/>
          <w:lang w:val="en-GB" w:eastAsia="ko-KR"/>
        </w:rPr>
        <w:t>-Extensions</w:t>
      </w:r>
      <w:r w:rsidRPr="00D20D80">
        <w:rPr>
          <w:rFonts w:ascii="Courier New" w:eastAsia="Times New Roman" w:hAnsi="Courier New"/>
          <w:sz w:val="16"/>
          <w:szCs w:val="20"/>
          <w:lang w:val="en-GB" w:eastAsia="ko-KR"/>
        </w:rPr>
        <w:tab/>
      </w:r>
      <w:r w:rsidRPr="00D20D80">
        <w:rPr>
          <w:rFonts w:ascii="Courier New" w:eastAsia="Times New Roman" w:hAnsi="Courier New"/>
          <w:sz w:val="16"/>
          <w:szCs w:val="20"/>
          <w:lang w:val="en-GB" w:eastAsia="ko-KR"/>
        </w:rPr>
        <w:tab/>
      </w:r>
      <w:r w:rsidRPr="00D20D80">
        <w:rPr>
          <w:rFonts w:ascii="Courier New" w:eastAsia="Times New Roman" w:hAnsi="Courier New"/>
          <w:sz w:val="16"/>
          <w:szCs w:val="20"/>
          <w:lang w:val="en-GB" w:eastAsia="ko-KR"/>
        </w:rPr>
        <w:tab/>
      </w:r>
      <w:r w:rsidRPr="00D20D80">
        <w:rPr>
          <w:rFonts w:ascii="Courier New" w:eastAsia="Times New Roman" w:hAnsi="Courier New"/>
          <w:sz w:val="16"/>
          <w:szCs w:val="20"/>
          <w:lang w:val="en-GB" w:eastAsia="ko-KR"/>
        </w:rPr>
        <w:tab/>
      </w:r>
      <w:r w:rsidRPr="00D20D80">
        <w:rPr>
          <w:rFonts w:ascii="Courier New" w:eastAsia="Times New Roman" w:hAnsi="Courier New"/>
          <w:sz w:val="16"/>
          <w:szCs w:val="20"/>
          <w:lang w:val="en-GB" w:eastAsia="ko-KR"/>
        </w:rPr>
        <w:tab/>
      </w:r>
      <w:r w:rsidRPr="00D20D80">
        <w:rPr>
          <w:rFonts w:ascii="Courier New" w:eastAsia="Times New Roman" w:hAnsi="Courier New"/>
          <w:sz w:val="16"/>
          <w:szCs w:val="20"/>
          <w:lang w:val="en-GB" w:eastAsia="ko-KR"/>
        </w:rPr>
        <w:tab/>
      </w:r>
      <w:r w:rsidRPr="00D20D80">
        <w:rPr>
          <w:rFonts w:ascii="Courier New" w:eastAsia="Times New Roman" w:hAnsi="Courier New"/>
          <w:sz w:val="16"/>
          <w:szCs w:val="20"/>
          <w:lang w:val="en-GB" w:eastAsia="ko-KR"/>
        </w:rPr>
        <w:tab/>
      </w:r>
      <w:proofErr w:type="spellStart"/>
      <w:r w:rsidRPr="00D20D80">
        <w:rPr>
          <w:rFonts w:ascii="Courier New" w:eastAsia="Times New Roman" w:hAnsi="Courier New"/>
          <w:sz w:val="16"/>
          <w:szCs w:val="20"/>
          <w:lang w:val="en-GB" w:eastAsia="ko-KR"/>
        </w:rPr>
        <w:t>ProtocolExtensionContainer</w:t>
      </w:r>
      <w:proofErr w:type="spellEnd"/>
      <w:r w:rsidRPr="00D20D80">
        <w:rPr>
          <w:rFonts w:ascii="Courier New" w:eastAsia="Times New Roman" w:hAnsi="Courier New"/>
          <w:sz w:val="16"/>
          <w:szCs w:val="20"/>
          <w:lang w:val="en-GB" w:eastAsia="ko-KR"/>
        </w:rPr>
        <w:t xml:space="preserve"> { { Flows-Mapped-To-DRB-</w:t>
      </w:r>
      <w:proofErr w:type="spellStart"/>
      <w:r w:rsidRPr="00D20D80">
        <w:rPr>
          <w:rFonts w:ascii="Courier New" w:eastAsia="Times New Roman" w:hAnsi="Courier New"/>
          <w:sz w:val="16"/>
          <w:szCs w:val="20"/>
          <w:lang w:val="en-GB" w:eastAsia="ko-KR"/>
        </w:rPr>
        <w:t>ItemExtIEs</w:t>
      </w:r>
      <w:proofErr w:type="spellEnd"/>
      <w:r w:rsidRPr="00D20D80">
        <w:rPr>
          <w:rFonts w:ascii="Courier New" w:eastAsia="Times New Roman" w:hAnsi="Courier New"/>
          <w:sz w:val="16"/>
          <w:szCs w:val="20"/>
          <w:lang w:val="en-GB" w:eastAsia="ko-KR"/>
        </w:rPr>
        <w:t>} } OPTIONAL</w:t>
      </w:r>
    </w:p>
    <w:p w14:paraId="5698FAA1" w14:textId="77777777"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r w:rsidRPr="00D20D80">
        <w:rPr>
          <w:rFonts w:ascii="Courier New" w:eastAsia="Times New Roman" w:hAnsi="Courier New"/>
          <w:sz w:val="16"/>
          <w:szCs w:val="20"/>
          <w:lang w:val="en-GB" w:eastAsia="ko-KR"/>
        </w:rPr>
        <w:t>}</w:t>
      </w:r>
    </w:p>
    <w:p w14:paraId="45D3CE0D" w14:textId="77777777"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p>
    <w:p w14:paraId="6994A136" w14:textId="77777777"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r w:rsidRPr="00D20D80">
        <w:rPr>
          <w:rFonts w:ascii="Courier New" w:eastAsia="Times New Roman" w:hAnsi="Courier New"/>
          <w:sz w:val="16"/>
          <w:szCs w:val="20"/>
          <w:lang w:val="en-GB" w:eastAsia="ko-KR"/>
        </w:rPr>
        <w:t>Flows-Mapped-To-DRB-</w:t>
      </w:r>
      <w:proofErr w:type="spellStart"/>
      <w:r w:rsidRPr="00D20D80">
        <w:rPr>
          <w:rFonts w:ascii="Courier New" w:eastAsia="Times New Roman" w:hAnsi="Courier New"/>
          <w:sz w:val="16"/>
          <w:szCs w:val="20"/>
          <w:lang w:val="en-GB" w:eastAsia="ko-KR"/>
        </w:rPr>
        <w:t>ItemExtIEs</w:t>
      </w:r>
      <w:proofErr w:type="spellEnd"/>
      <w:r w:rsidRPr="00D20D80">
        <w:rPr>
          <w:rFonts w:ascii="Courier New" w:eastAsia="Times New Roman" w:hAnsi="Courier New"/>
          <w:sz w:val="16"/>
          <w:szCs w:val="20"/>
          <w:lang w:val="en-GB" w:eastAsia="ko-KR"/>
        </w:rPr>
        <w:t xml:space="preserve"> </w:t>
      </w:r>
      <w:r w:rsidRPr="00D20D80">
        <w:rPr>
          <w:rFonts w:ascii="Courier New" w:eastAsia="Times New Roman" w:hAnsi="Courier New"/>
          <w:sz w:val="16"/>
          <w:szCs w:val="20"/>
          <w:lang w:val="en-GB" w:eastAsia="ko-KR"/>
        </w:rPr>
        <w:tab/>
        <w:t>F1AP-PROTOCOL-EXTENSION ::= {</w:t>
      </w:r>
    </w:p>
    <w:p w14:paraId="05F98251" w14:textId="77777777"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r w:rsidRPr="00D20D80">
        <w:rPr>
          <w:rFonts w:ascii="Courier New" w:eastAsia="Times New Roman" w:hAnsi="Courier New"/>
          <w:sz w:val="16"/>
          <w:szCs w:val="20"/>
          <w:lang w:val="en-GB" w:eastAsia="ko-KR"/>
        </w:rPr>
        <w:tab/>
        <w:t>{ID id-</w:t>
      </w:r>
      <w:proofErr w:type="spellStart"/>
      <w:r w:rsidRPr="00D20D80">
        <w:rPr>
          <w:rFonts w:ascii="Courier New" w:eastAsia="Times New Roman" w:hAnsi="Courier New"/>
          <w:sz w:val="16"/>
          <w:szCs w:val="20"/>
          <w:lang w:val="en-GB" w:eastAsia="ko-KR"/>
        </w:rPr>
        <w:t>QoSFlowMappingIndication</w:t>
      </w:r>
      <w:proofErr w:type="spellEnd"/>
      <w:r w:rsidRPr="00D20D80">
        <w:rPr>
          <w:rFonts w:ascii="Courier New" w:eastAsia="Times New Roman" w:hAnsi="Courier New"/>
          <w:sz w:val="16"/>
          <w:szCs w:val="20"/>
          <w:lang w:val="en-GB" w:eastAsia="ko-KR"/>
        </w:rPr>
        <w:tab/>
      </w:r>
      <w:r w:rsidRPr="00D20D80">
        <w:rPr>
          <w:rFonts w:ascii="Courier New" w:eastAsia="Times New Roman" w:hAnsi="Courier New"/>
          <w:sz w:val="16"/>
          <w:szCs w:val="20"/>
          <w:lang w:val="en-GB" w:eastAsia="ko-KR"/>
        </w:rPr>
        <w:tab/>
        <w:t>CRITICALITY ignore</w:t>
      </w:r>
      <w:r w:rsidRPr="00D20D80">
        <w:rPr>
          <w:rFonts w:ascii="Courier New" w:eastAsia="Times New Roman" w:hAnsi="Courier New"/>
          <w:sz w:val="16"/>
          <w:szCs w:val="20"/>
          <w:lang w:val="en-GB" w:eastAsia="ko-KR"/>
        </w:rPr>
        <w:tab/>
        <w:t xml:space="preserve">EXTENSION </w:t>
      </w:r>
      <w:proofErr w:type="spellStart"/>
      <w:r w:rsidRPr="00D20D80">
        <w:rPr>
          <w:rFonts w:ascii="Courier New" w:eastAsia="Times New Roman" w:hAnsi="Courier New"/>
          <w:sz w:val="16"/>
          <w:szCs w:val="20"/>
          <w:lang w:val="en-GB" w:eastAsia="ko-KR"/>
        </w:rPr>
        <w:t>QoSFlowMappingIndication</w:t>
      </w:r>
      <w:proofErr w:type="spellEnd"/>
      <w:r w:rsidRPr="00D20D80">
        <w:rPr>
          <w:rFonts w:ascii="Courier New" w:eastAsia="Times New Roman" w:hAnsi="Courier New"/>
          <w:sz w:val="16"/>
          <w:szCs w:val="20"/>
          <w:lang w:val="en-GB" w:eastAsia="ko-KR"/>
        </w:rPr>
        <w:tab/>
      </w:r>
      <w:r w:rsidRPr="00D20D80">
        <w:rPr>
          <w:rFonts w:ascii="Courier New" w:eastAsia="Times New Roman" w:hAnsi="Courier New"/>
          <w:sz w:val="16"/>
          <w:szCs w:val="20"/>
          <w:lang w:val="en-GB" w:eastAsia="ko-KR"/>
        </w:rPr>
        <w:tab/>
      </w:r>
      <w:r w:rsidRPr="00D20D80">
        <w:rPr>
          <w:rFonts w:ascii="Courier New" w:eastAsia="Times New Roman" w:hAnsi="Courier New"/>
          <w:sz w:val="16"/>
          <w:szCs w:val="20"/>
          <w:lang w:val="en-GB" w:eastAsia="ko-KR"/>
        </w:rPr>
        <w:tab/>
        <w:t>PRESENCE optional}|</w:t>
      </w:r>
    </w:p>
    <w:p w14:paraId="50090DE7" w14:textId="42F5878E"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r w:rsidRPr="00D20D80">
        <w:rPr>
          <w:rFonts w:ascii="Courier New" w:eastAsia="Times New Roman" w:hAnsi="Courier New"/>
          <w:sz w:val="16"/>
          <w:szCs w:val="20"/>
          <w:lang w:val="en-GB" w:eastAsia="ko-KR"/>
        </w:rPr>
        <w:tab/>
        <w:t>{ID id-</w:t>
      </w:r>
      <w:proofErr w:type="spellStart"/>
      <w:r w:rsidRPr="00D20D80">
        <w:rPr>
          <w:rFonts w:ascii="Courier New" w:eastAsia="Times New Roman" w:hAnsi="Courier New"/>
          <w:sz w:val="16"/>
          <w:szCs w:val="20"/>
          <w:lang w:val="en-GB" w:eastAsia="ko-KR"/>
        </w:rPr>
        <w:t>TSCTrafficCharacteristics</w:t>
      </w:r>
      <w:proofErr w:type="spellEnd"/>
      <w:r w:rsidRPr="00D20D80">
        <w:rPr>
          <w:rFonts w:ascii="Courier New" w:eastAsia="Times New Roman" w:hAnsi="Courier New"/>
          <w:sz w:val="16"/>
          <w:szCs w:val="20"/>
          <w:lang w:val="en-GB" w:eastAsia="ko-KR"/>
        </w:rPr>
        <w:tab/>
        <w:t>CRITICALITY ignore</w:t>
      </w:r>
      <w:r w:rsidRPr="00D20D80">
        <w:rPr>
          <w:rFonts w:ascii="Courier New" w:eastAsia="Times New Roman" w:hAnsi="Courier New"/>
          <w:sz w:val="16"/>
          <w:szCs w:val="20"/>
          <w:lang w:val="en-GB" w:eastAsia="ko-KR"/>
        </w:rPr>
        <w:tab/>
        <w:t xml:space="preserve">EXTENSION </w:t>
      </w:r>
      <w:proofErr w:type="spellStart"/>
      <w:r w:rsidRPr="00D20D80">
        <w:rPr>
          <w:rFonts w:ascii="Courier New" w:eastAsia="Times New Roman" w:hAnsi="Courier New"/>
          <w:sz w:val="16"/>
          <w:szCs w:val="20"/>
          <w:lang w:val="en-GB" w:eastAsia="ko-KR"/>
        </w:rPr>
        <w:t>TSCTrafficCharacteristics</w:t>
      </w:r>
      <w:proofErr w:type="spellEnd"/>
      <w:r w:rsidRPr="00D20D80">
        <w:rPr>
          <w:rFonts w:ascii="Courier New" w:eastAsia="Times New Roman" w:hAnsi="Courier New"/>
          <w:sz w:val="16"/>
          <w:szCs w:val="20"/>
          <w:lang w:val="en-GB" w:eastAsia="ko-KR"/>
        </w:rPr>
        <w:tab/>
      </w:r>
      <w:r w:rsidRPr="00D20D80">
        <w:rPr>
          <w:rFonts w:ascii="Courier New" w:eastAsia="Times New Roman" w:hAnsi="Courier New"/>
          <w:sz w:val="16"/>
          <w:szCs w:val="20"/>
          <w:lang w:val="en-GB" w:eastAsia="ko-KR"/>
        </w:rPr>
        <w:tab/>
      </w:r>
      <w:r w:rsidRPr="00D20D80">
        <w:rPr>
          <w:rFonts w:ascii="Courier New" w:eastAsia="Times New Roman" w:hAnsi="Courier New"/>
          <w:sz w:val="16"/>
          <w:szCs w:val="20"/>
          <w:lang w:val="en-GB" w:eastAsia="ko-KR"/>
        </w:rPr>
        <w:tab/>
        <w:t>PRESENCE optional}</w:t>
      </w:r>
      <w:ins w:id="253" w:author="Huawei" w:date="2025-04-26T17:52:00Z">
        <w:r w:rsidR="00684391">
          <w:rPr>
            <w:rFonts w:ascii="Courier New" w:eastAsia="Times New Roman" w:hAnsi="Courier New"/>
            <w:sz w:val="16"/>
            <w:szCs w:val="20"/>
            <w:lang w:val="en-GB" w:eastAsia="ko-KR"/>
          </w:rPr>
          <w:t>|</w:t>
        </w:r>
      </w:ins>
      <w:del w:id="254" w:author="Huawei" w:date="2025-04-26T17:52:00Z">
        <w:r w:rsidRPr="00D20D80" w:rsidDel="00684391">
          <w:rPr>
            <w:rFonts w:ascii="Courier New" w:eastAsia="Times New Roman" w:hAnsi="Courier New"/>
            <w:sz w:val="16"/>
            <w:szCs w:val="20"/>
            <w:lang w:val="en-GB" w:eastAsia="ko-KR"/>
          </w:rPr>
          <w:delText>,</w:delText>
        </w:r>
      </w:del>
    </w:p>
    <w:p w14:paraId="6016A49F" w14:textId="50A8ADE5" w:rsidR="00684391" w:rsidRPr="00D20D80" w:rsidRDefault="00684391" w:rsidP="00684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255" w:author="Huawei" w:date="2025-04-26T17:52:00Z"/>
          <w:rFonts w:ascii="Courier New" w:eastAsia="Times New Roman" w:hAnsi="Courier New"/>
          <w:sz w:val="16"/>
          <w:szCs w:val="20"/>
          <w:lang w:val="en-GB" w:eastAsia="ko-KR"/>
        </w:rPr>
      </w:pPr>
      <w:ins w:id="256" w:author="Huawei" w:date="2025-04-26T17:52:00Z">
        <w:r w:rsidRPr="00D20D80">
          <w:rPr>
            <w:rFonts w:ascii="Courier New" w:eastAsia="Times New Roman" w:hAnsi="Courier New"/>
            <w:sz w:val="16"/>
            <w:szCs w:val="20"/>
            <w:lang w:val="en-GB" w:eastAsia="ko-KR"/>
          </w:rPr>
          <w:tab/>
          <w:t>{ID id-</w:t>
        </w:r>
        <w:proofErr w:type="spellStart"/>
        <w:r>
          <w:rPr>
            <w:rFonts w:ascii="Courier New" w:eastAsia="Times New Roman" w:hAnsi="Courier New"/>
            <w:sz w:val="16"/>
            <w:szCs w:val="20"/>
            <w:lang w:val="en-GB" w:eastAsia="ko-KR"/>
          </w:rPr>
          <w:t>UlRateControl</w:t>
        </w:r>
        <w:proofErr w:type="spellEnd"/>
        <w:r w:rsidRPr="00D20D80">
          <w:rPr>
            <w:rFonts w:ascii="Courier New" w:eastAsia="Times New Roman" w:hAnsi="Courier New"/>
            <w:sz w:val="16"/>
            <w:szCs w:val="20"/>
            <w:lang w:val="en-GB" w:eastAsia="ko-KR"/>
          </w:rPr>
          <w:tab/>
        </w:r>
        <w:r w:rsidR="006D58BC">
          <w:rPr>
            <w:rFonts w:ascii="Courier New" w:eastAsia="Times New Roman" w:hAnsi="Courier New"/>
            <w:sz w:val="16"/>
            <w:szCs w:val="20"/>
            <w:lang w:val="en-GB" w:eastAsia="ko-KR"/>
          </w:rPr>
          <w:tab/>
        </w:r>
        <w:r w:rsidR="006D58BC">
          <w:rPr>
            <w:rFonts w:ascii="Courier New" w:eastAsia="Times New Roman" w:hAnsi="Courier New"/>
            <w:sz w:val="16"/>
            <w:szCs w:val="20"/>
            <w:lang w:val="en-GB" w:eastAsia="ko-KR"/>
          </w:rPr>
          <w:tab/>
        </w:r>
        <w:r w:rsidR="006D58BC">
          <w:rPr>
            <w:rFonts w:ascii="Courier New" w:eastAsia="Times New Roman" w:hAnsi="Courier New"/>
            <w:sz w:val="16"/>
            <w:szCs w:val="20"/>
            <w:lang w:val="en-GB" w:eastAsia="ko-KR"/>
          </w:rPr>
          <w:tab/>
        </w:r>
        <w:r w:rsidRPr="00D20D80">
          <w:rPr>
            <w:rFonts w:ascii="Courier New" w:eastAsia="Times New Roman" w:hAnsi="Courier New"/>
            <w:sz w:val="16"/>
            <w:szCs w:val="20"/>
            <w:lang w:val="en-GB" w:eastAsia="ko-KR"/>
          </w:rPr>
          <w:t>CRITICALITY ignore</w:t>
        </w:r>
        <w:r w:rsidRPr="00D20D80">
          <w:rPr>
            <w:rFonts w:ascii="Courier New" w:eastAsia="Times New Roman" w:hAnsi="Courier New"/>
            <w:sz w:val="16"/>
            <w:szCs w:val="20"/>
            <w:lang w:val="en-GB" w:eastAsia="ko-KR"/>
          </w:rPr>
          <w:tab/>
          <w:t xml:space="preserve">EXTENSION </w:t>
        </w:r>
        <w:proofErr w:type="spellStart"/>
        <w:r w:rsidR="006D58BC">
          <w:rPr>
            <w:rFonts w:ascii="Courier New" w:eastAsia="Times New Roman" w:hAnsi="Courier New"/>
            <w:sz w:val="16"/>
            <w:szCs w:val="20"/>
            <w:lang w:val="en-GB" w:eastAsia="ko-KR"/>
          </w:rPr>
          <w:t>UlRateControl</w:t>
        </w:r>
        <w:proofErr w:type="spellEnd"/>
        <w:r w:rsidR="006D58BC">
          <w:rPr>
            <w:rFonts w:ascii="Courier New" w:eastAsia="Times New Roman" w:hAnsi="Courier New"/>
            <w:sz w:val="16"/>
            <w:szCs w:val="20"/>
            <w:lang w:val="en-GB" w:eastAsia="ko-KR"/>
          </w:rPr>
          <w:tab/>
        </w:r>
        <w:r w:rsidR="006D58BC">
          <w:rPr>
            <w:rFonts w:ascii="Courier New" w:eastAsia="Times New Roman" w:hAnsi="Courier New"/>
            <w:sz w:val="16"/>
            <w:szCs w:val="20"/>
            <w:lang w:val="en-GB" w:eastAsia="ko-KR"/>
          </w:rPr>
          <w:tab/>
        </w:r>
        <w:r w:rsidR="006D58BC">
          <w:rPr>
            <w:rFonts w:ascii="Courier New" w:eastAsia="Times New Roman" w:hAnsi="Courier New"/>
            <w:sz w:val="16"/>
            <w:szCs w:val="20"/>
            <w:lang w:val="en-GB" w:eastAsia="ko-KR"/>
          </w:rPr>
          <w:tab/>
        </w:r>
        <w:r w:rsidRPr="00D20D80">
          <w:rPr>
            <w:rFonts w:ascii="Courier New" w:eastAsia="Times New Roman" w:hAnsi="Courier New"/>
            <w:sz w:val="16"/>
            <w:szCs w:val="20"/>
            <w:lang w:val="en-GB" w:eastAsia="ko-KR"/>
          </w:rPr>
          <w:tab/>
        </w:r>
        <w:r w:rsidRPr="00D20D80">
          <w:rPr>
            <w:rFonts w:ascii="Courier New" w:eastAsia="Times New Roman" w:hAnsi="Courier New"/>
            <w:sz w:val="16"/>
            <w:szCs w:val="20"/>
            <w:lang w:val="en-GB" w:eastAsia="ko-KR"/>
          </w:rPr>
          <w:tab/>
        </w:r>
        <w:r w:rsidRPr="00D20D80">
          <w:rPr>
            <w:rFonts w:ascii="Courier New" w:eastAsia="Times New Roman" w:hAnsi="Courier New"/>
            <w:sz w:val="16"/>
            <w:szCs w:val="20"/>
            <w:lang w:val="en-GB" w:eastAsia="ko-KR"/>
          </w:rPr>
          <w:tab/>
          <w:t>PRESENCE optional}</w:t>
        </w:r>
        <w:r>
          <w:rPr>
            <w:rFonts w:ascii="Courier New" w:eastAsia="Times New Roman" w:hAnsi="Courier New"/>
            <w:sz w:val="16"/>
            <w:szCs w:val="20"/>
            <w:lang w:val="en-GB" w:eastAsia="ko-KR"/>
          </w:rPr>
          <w:t>,</w:t>
        </w:r>
      </w:ins>
    </w:p>
    <w:p w14:paraId="066744C4" w14:textId="77777777"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r w:rsidRPr="00D20D80">
        <w:rPr>
          <w:rFonts w:ascii="Courier New" w:eastAsia="Times New Roman" w:hAnsi="Courier New"/>
          <w:sz w:val="16"/>
          <w:szCs w:val="20"/>
          <w:lang w:val="en-GB" w:eastAsia="ko-KR"/>
        </w:rPr>
        <w:tab/>
        <w:t>...</w:t>
      </w:r>
    </w:p>
    <w:p w14:paraId="42C5D19E" w14:textId="77777777" w:rsidR="00D20D80" w:rsidRP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r w:rsidRPr="00D20D80">
        <w:rPr>
          <w:rFonts w:ascii="Courier New" w:eastAsia="Times New Roman" w:hAnsi="Courier New"/>
          <w:sz w:val="16"/>
          <w:szCs w:val="20"/>
          <w:lang w:val="en-GB" w:eastAsia="ko-KR"/>
        </w:rPr>
        <w:t>}</w:t>
      </w:r>
    </w:p>
    <w:p w14:paraId="3A078000" w14:textId="2FA14E2C" w:rsidR="00D20D80" w:rsidRDefault="00D20D8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257" w:author="Huawei" w:date="2025-04-26T17:52:00Z"/>
          <w:rFonts w:ascii="Courier New" w:eastAsia="Malgun Gothic" w:hAnsi="Courier New"/>
          <w:sz w:val="16"/>
          <w:szCs w:val="20"/>
          <w:lang w:val="en-GB" w:eastAsia="ko-KR"/>
        </w:rPr>
      </w:pPr>
    </w:p>
    <w:p w14:paraId="5A40BB29" w14:textId="02515F64" w:rsidR="003F6A60" w:rsidRPr="003F6A60" w:rsidRDefault="003F6A6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258" w:author="Huawei" w:date="2025-04-26T17:52:00Z"/>
          <w:rFonts w:ascii="Courier New" w:eastAsiaTheme="minorEastAsia" w:hAnsi="Courier New"/>
          <w:sz w:val="16"/>
          <w:szCs w:val="20"/>
          <w:lang w:val="en-GB" w:eastAsia="zh-CN"/>
        </w:rPr>
      </w:pPr>
      <w:proofErr w:type="spellStart"/>
      <w:ins w:id="259" w:author="Huawei" w:date="2025-04-26T17:52:00Z">
        <w:r>
          <w:rPr>
            <w:rFonts w:ascii="Courier New" w:eastAsiaTheme="minorEastAsia" w:hAnsi="Courier New" w:hint="eastAsia"/>
            <w:sz w:val="16"/>
            <w:szCs w:val="20"/>
            <w:lang w:val="en-GB" w:eastAsia="zh-CN"/>
          </w:rPr>
          <w:t>U</w:t>
        </w:r>
      </w:ins>
      <w:ins w:id="260" w:author="Huawei" w:date="2025-04-26T17:53:00Z">
        <w:r>
          <w:rPr>
            <w:rFonts w:ascii="Courier New" w:eastAsiaTheme="minorEastAsia" w:hAnsi="Courier New"/>
            <w:sz w:val="16"/>
            <w:szCs w:val="20"/>
            <w:lang w:val="en-GB" w:eastAsia="zh-CN"/>
          </w:rPr>
          <w:t>lRateControl</w:t>
        </w:r>
        <w:proofErr w:type="spellEnd"/>
        <w:r>
          <w:rPr>
            <w:rFonts w:ascii="Courier New" w:eastAsiaTheme="minorEastAsia" w:hAnsi="Courier New"/>
            <w:sz w:val="16"/>
            <w:szCs w:val="20"/>
            <w:lang w:val="en-GB" w:eastAsia="zh-CN"/>
          </w:rPr>
          <w:t xml:space="preserve"> </w:t>
        </w:r>
        <w:r w:rsidRPr="003F6A60">
          <w:rPr>
            <w:rFonts w:ascii="Courier New" w:eastAsiaTheme="minorEastAsia" w:hAnsi="Courier New"/>
            <w:sz w:val="16"/>
            <w:szCs w:val="20"/>
            <w:lang w:val="en-GB" w:eastAsia="zh-CN"/>
          </w:rPr>
          <w:t>::= ENUMERATED {start, stop, ...}</w:t>
        </w:r>
      </w:ins>
    </w:p>
    <w:p w14:paraId="6F295104" w14:textId="77777777" w:rsidR="003F6A60" w:rsidRDefault="003F6A60"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z w:val="16"/>
          <w:szCs w:val="20"/>
          <w:lang w:val="en-GB" w:eastAsia="ko-KR"/>
        </w:rPr>
      </w:pPr>
    </w:p>
    <w:p w14:paraId="2ECE3C67" w14:textId="77777777" w:rsidR="009D451C" w:rsidRPr="00D125B1" w:rsidRDefault="009D451C" w:rsidP="009D451C">
      <w:pPr>
        <w:overflowPunct w:val="0"/>
        <w:snapToGrid/>
        <w:spacing w:after="180"/>
        <w:jc w:val="left"/>
        <w:textAlignment w:val="baseline"/>
        <w:rPr>
          <w:rFonts w:eastAsiaTheme="minorEastAsia"/>
          <w:i/>
          <w:iCs/>
          <w:color w:val="FF0000"/>
          <w:sz w:val="20"/>
          <w:szCs w:val="20"/>
          <w:lang w:val="en-GB" w:eastAsia="zh-CN"/>
        </w:rPr>
      </w:pPr>
      <w:r w:rsidRPr="009921A7">
        <w:rPr>
          <w:rFonts w:eastAsiaTheme="minorEastAsia" w:hint="eastAsia"/>
          <w:i/>
          <w:iCs/>
          <w:color w:val="FF0000"/>
          <w:sz w:val="20"/>
          <w:szCs w:val="20"/>
          <w:lang w:val="en-GB" w:eastAsia="zh-CN"/>
        </w:rPr>
        <w:t>-</w:t>
      </w:r>
      <w:r w:rsidRPr="009921A7">
        <w:rPr>
          <w:rFonts w:eastAsiaTheme="minorEastAsia"/>
          <w:i/>
          <w:iCs/>
          <w:color w:val="FF0000"/>
          <w:sz w:val="20"/>
          <w:szCs w:val="20"/>
          <w:lang w:val="en-GB" w:eastAsia="zh-CN"/>
        </w:rPr>
        <w:t>----- unchanged part skipped ------</w:t>
      </w:r>
    </w:p>
    <w:p w14:paraId="1FCA4BE4" w14:textId="77777777" w:rsidR="009D451C" w:rsidRPr="00D20D80" w:rsidRDefault="009D451C" w:rsidP="00D20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z w:val="16"/>
          <w:szCs w:val="20"/>
          <w:lang w:val="en-GB" w:eastAsia="ko-KR"/>
        </w:rPr>
      </w:pPr>
    </w:p>
    <w:p w14:paraId="19E57554" w14:textId="77777777" w:rsidR="008C2BFF" w:rsidRDefault="008C2BFF" w:rsidP="008C2BF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bookmarkStart w:id="261" w:name="_Toc20956005"/>
      <w:bookmarkStart w:id="262" w:name="_Toc29893131"/>
      <w:bookmarkStart w:id="263" w:name="_Toc36557068"/>
      <w:bookmarkStart w:id="264" w:name="_Toc45832588"/>
      <w:bookmarkStart w:id="265" w:name="_Toc51763910"/>
      <w:bookmarkStart w:id="266" w:name="_Toc64449082"/>
      <w:bookmarkStart w:id="267" w:name="_Toc66289741"/>
      <w:bookmarkStart w:id="268" w:name="_Toc74154854"/>
      <w:bookmarkStart w:id="269" w:name="_Toc81383598"/>
      <w:bookmarkStart w:id="270" w:name="_Toc88658232"/>
      <w:bookmarkStart w:id="271" w:name="_Toc97911144"/>
      <w:bookmarkStart w:id="272" w:name="_Toc99038968"/>
      <w:bookmarkStart w:id="273" w:name="_Toc99731231"/>
      <w:bookmarkStart w:id="274" w:name="_Toc105511366"/>
      <w:bookmarkStart w:id="275" w:name="_Toc105927898"/>
      <w:bookmarkStart w:id="276" w:name="_Toc106110438"/>
      <w:bookmarkStart w:id="277" w:name="_Toc113835880"/>
      <w:bookmarkStart w:id="278" w:name="_Toc120124736"/>
      <w:bookmarkStart w:id="279" w:name="_Toc192844225"/>
      <w:r>
        <w:rPr>
          <w:bCs/>
          <w:i/>
        </w:rPr>
        <w:t>NEXT CHANGE</w:t>
      </w:r>
    </w:p>
    <w:p w14:paraId="3403AB4F" w14:textId="77777777" w:rsidR="008C2BFF" w:rsidRPr="008C2BFF" w:rsidRDefault="008C2BFF" w:rsidP="008C2BFF">
      <w:pPr>
        <w:keepNext/>
        <w:keepLines/>
        <w:overflowPunct w:val="0"/>
        <w:snapToGrid/>
        <w:spacing w:before="120" w:after="180"/>
        <w:jc w:val="left"/>
        <w:textAlignment w:val="baseline"/>
        <w:outlineLvl w:val="2"/>
        <w:rPr>
          <w:rFonts w:ascii="Arial" w:eastAsia="Times New Roman" w:hAnsi="Arial"/>
          <w:sz w:val="28"/>
          <w:szCs w:val="20"/>
          <w:lang w:val="en-GB" w:eastAsia="ko-KR"/>
        </w:rPr>
      </w:pPr>
      <w:r w:rsidRPr="008C2BFF">
        <w:rPr>
          <w:rFonts w:ascii="Arial" w:eastAsia="Times New Roman" w:hAnsi="Arial"/>
          <w:sz w:val="28"/>
          <w:szCs w:val="20"/>
          <w:lang w:val="en-GB" w:eastAsia="ko-KR"/>
        </w:rPr>
        <w:lastRenderedPageBreak/>
        <w:t>9.4.7</w:t>
      </w:r>
      <w:r w:rsidRPr="008C2BFF">
        <w:rPr>
          <w:rFonts w:ascii="Arial" w:eastAsia="Times New Roman" w:hAnsi="Arial"/>
          <w:sz w:val="28"/>
          <w:szCs w:val="20"/>
          <w:lang w:val="en-GB" w:eastAsia="ko-KR"/>
        </w:rPr>
        <w:tab/>
        <w:t>Constant Definitions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BCFD829"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8C2BFF">
        <w:rPr>
          <w:rFonts w:ascii="Courier New" w:eastAsia="Times New Roman" w:hAnsi="Courier New"/>
          <w:snapToGrid w:val="0"/>
          <w:sz w:val="16"/>
          <w:szCs w:val="20"/>
          <w:lang w:val="en-GB" w:eastAsia="ko-KR"/>
        </w:rPr>
        <w:t xml:space="preserve">-- ASN1START </w:t>
      </w:r>
    </w:p>
    <w:p w14:paraId="3FA443EF"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8C2BFF">
        <w:rPr>
          <w:rFonts w:ascii="Courier New" w:eastAsia="Times New Roman" w:hAnsi="Courier New"/>
          <w:snapToGrid w:val="0"/>
          <w:sz w:val="16"/>
          <w:szCs w:val="20"/>
          <w:lang w:val="en-GB" w:eastAsia="ko-KR"/>
        </w:rPr>
        <w:t>-- **************************************************************</w:t>
      </w:r>
    </w:p>
    <w:p w14:paraId="1BCEF3A7"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8C2BFF">
        <w:rPr>
          <w:rFonts w:ascii="Courier New" w:eastAsia="Times New Roman" w:hAnsi="Courier New"/>
          <w:snapToGrid w:val="0"/>
          <w:sz w:val="16"/>
          <w:szCs w:val="20"/>
          <w:lang w:val="en-GB" w:eastAsia="ko-KR"/>
        </w:rPr>
        <w:t>--</w:t>
      </w:r>
    </w:p>
    <w:p w14:paraId="6D66209C"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8C2BFF">
        <w:rPr>
          <w:rFonts w:ascii="Courier New" w:eastAsia="Times New Roman" w:hAnsi="Courier New"/>
          <w:snapToGrid w:val="0"/>
          <w:sz w:val="16"/>
          <w:szCs w:val="20"/>
          <w:lang w:val="en-GB" w:eastAsia="ko-KR"/>
        </w:rPr>
        <w:t>-- Constant definitions</w:t>
      </w:r>
    </w:p>
    <w:p w14:paraId="01FE03CD"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8C2BFF">
        <w:rPr>
          <w:rFonts w:ascii="Courier New" w:eastAsia="Times New Roman" w:hAnsi="Courier New"/>
          <w:snapToGrid w:val="0"/>
          <w:sz w:val="16"/>
          <w:szCs w:val="20"/>
          <w:lang w:val="en-GB" w:eastAsia="ko-KR"/>
        </w:rPr>
        <w:t>--</w:t>
      </w:r>
    </w:p>
    <w:p w14:paraId="08E47E28"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8C2BFF">
        <w:rPr>
          <w:rFonts w:ascii="Courier New" w:eastAsia="Times New Roman" w:hAnsi="Courier New"/>
          <w:snapToGrid w:val="0"/>
          <w:sz w:val="16"/>
          <w:szCs w:val="20"/>
          <w:lang w:val="en-GB" w:eastAsia="ko-KR"/>
        </w:rPr>
        <w:t>-- **************************************************************</w:t>
      </w:r>
    </w:p>
    <w:p w14:paraId="40C87E3B"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p>
    <w:p w14:paraId="669F62A8"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8C2BFF">
        <w:rPr>
          <w:rFonts w:ascii="Courier New" w:eastAsia="Times New Roman" w:hAnsi="Courier New"/>
          <w:snapToGrid w:val="0"/>
          <w:sz w:val="16"/>
          <w:szCs w:val="20"/>
          <w:lang w:val="en-GB" w:eastAsia="ko-KR"/>
        </w:rPr>
        <w:t xml:space="preserve">F1AP-Constants { </w:t>
      </w:r>
    </w:p>
    <w:p w14:paraId="0B98B1A8"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proofErr w:type="spellStart"/>
      <w:r w:rsidRPr="008C2BFF">
        <w:rPr>
          <w:rFonts w:ascii="Courier New" w:eastAsia="Times New Roman" w:hAnsi="Courier New"/>
          <w:snapToGrid w:val="0"/>
          <w:sz w:val="16"/>
          <w:szCs w:val="20"/>
          <w:lang w:val="en-GB" w:eastAsia="ko-KR"/>
        </w:rPr>
        <w:t>itu-t</w:t>
      </w:r>
      <w:proofErr w:type="spellEnd"/>
      <w:r w:rsidRPr="008C2BFF">
        <w:rPr>
          <w:rFonts w:ascii="Courier New" w:eastAsia="Times New Roman" w:hAnsi="Courier New"/>
          <w:snapToGrid w:val="0"/>
          <w:sz w:val="16"/>
          <w:szCs w:val="20"/>
          <w:lang w:val="en-GB" w:eastAsia="ko-KR"/>
        </w:rPr>
        <w:t xml:space="preserve"> (0) identified-organization (4) </w:t>
      </w:r>
      <w:proofErr w:type="spellStart"/>
      <w:r w:rsidRPr="008C2BFF">
        <w:rPr>
          <w:rFonts w:ascii="Courier New" w:eastAsia="Times New Roman" w:hAnsi="Courier New"/>
          <w:snapToGrid w:val="0"/>
          <w:sz w:val="16"/>
          <w:szCs w:val="20"/>
          <w:lang w:val="en-GB" w:eastAsia="ko-KR"/>
        </w:rPr>
        <w:t>etsi</w:t>
      </w:r>
      <w:proofErr w:type="spellEnd"/>
      <w:r w:rsidRPr="008C2BFF">
        <w:rPr>
          <w:rFonts w:ascii="Courier New" w:eastAsia="Times New Roman" w:hAnsi="Courier New"/>
          <w:snapToGrid w:val="0"/>
          <w:sz w:val="16"/>
          <w:szCs w:val="20"/>
          <w:lang w:val="en-GB" w:eastAsia="ko-KR"/>
        </w:rPr>
        <w:t xml:space="preserve"> (0) </w:t>
      </w:r>
      <w:proofErr w:type="spellStart"/>
      <w:r w:rsidRPr="008C2BFF">
        <w:rPr>
          <w:rFonts w:ascii="Courier New" w:eastAsia="Times New Roman" w:hAnsi="Courier New"/>
          <w:snapToGrid w:val="0"/>
          <w:sz w:val="16"/>
          <w:szCs w:val="20"/>
          <w:lang w:val="en-GB" w:eastAsia="ko-KR"/>
        </w:rPr>
        <w:t>mobileDomain</w:t>
      </w:r>
      <w:proofErr w:type="spellEnd"/>
      <w:r w:rsidRPr="008C2BFF">
        <w:rPr>
          <w:rFonts w:ascii="Courier New" w:eastAsia="Times New Roman" w:hAnsi="Courier New"/>
          <w:snapToGrid w:val="0"/>
          <w:sz w:val="16"/>
          <w:szCs w:val="20"/>
          <w:lang w:val="en-GB" w:eastAsia="ko-KR"/>
        </w:rPr>
        <w:t xml:space="preserve"> (0) </w:t>
      </w:r>
    </w:p>
    <w:p w14:paraId="7BE43FB6"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proofErr w:type="spellStart"/>
      <w:r w:rsidRPr="008C2BFF">
        <w:rPr>
          <w:rFonts w:ascii="Courier New" w:eastAsia="Times New Roman" w:hAnsi="Courier New"/>
          <w:snapToGrid w:val="0"/>
          <w:sz w:val="16"/>
          <w:szCs w:val="20"/>
          <w:lang w:val="en-GB" w:eastAsia="ko-KR"/>
        </w:rPr>
        <w:t>ngran</w:t>
      </w:r>
      <w:proofErr w:type="spellEnd"/>
      <w:r w:rsidRPr="008C2BFF">
        <w:rPr>
          <w:rFonts w:ascii="Courier New" w:eastAsia="Times New Roman" w:hAnsi="Courier New"/>
          <w:snapToGrid w:val="0"/>
          <w:sz w:val="16"/>
          <w:szCs w:val="20"/>
          <w:lang w:val="en-GB" w:eastAsia="ko-KR"/>
        </w:rPr>
        <w:t xml:space="preserve">-access (22) modules (3) f1ap (3) version1 (1) f1ap-Constants (4) } </w:t>
      </w:r>
    </w:p>
    <w:p w14:paraId="7E6D2678"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p>
    <w:p w14:paraId="3C69C573"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8C2BFF">
        <w:rPr>
          <w:rFonts w:ascii="Courier New" w:eastAsia="Times New Roman" w:hAnsi="Courier New"/>
          <w:snapToGrid w:val="0"/>
          <w:sz w:val="16"/>
          <w:szCs w:val="20"/>
          <w:lang w:val="en-GB" w:eastAsia="ko-KR"/>
        </w:rPr>
        <w:t xml:space="preserve">DEFINITIONS AUTOMATIC TAGS ::= </w:t>
      </w:r>
    </w:p>
    <w:p w14:paraId="40C8B05B"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p>
    <w:p w14:paraId="6E227C41"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8C2BFF">
        <w:rPr>
          <w:rFonts w:ascii="Courier New" w:eastAsia="Times New Roman" w:hAnsi="Courier New"/>
          <w:snapToGrid w:val="0"/>
          <w:sz w:val="16"/>
          <w:szCs w:val="20"/>
          <w:lang w:val="en-GB" w:eastAsia="ko-KR"/>
        </w:rPr>
        <w:t>BEGIN</w:t>
      </w:r>
    </w:p>
    <w:p w14:paraId="6F99C240" w14:textId="77777777" w:rsidR="008C2BFF" w:rsidRPr="00D125B1" w:rsidRDefault="008C2BFF" w:rsidP="008C2BFF">
      <w:pPr>
        <w:overflowPunct w:val="0"/>
        <w:snapToGrid/>
        <w:spacing w:after="180"/>
        <w:jc w:val="left"/>
        <w:textAlignment w:val="baseline"/>
        <w:rPr>
          <w:rFonts w:eastAsiaTheme="minorEastAsia"/>
          <w:i/>
          <w:iCs/>
          <w:color w:val="FF0000"/>
          <w:sz w:val="20"/>
          <w:szCs w:val="20"/>
          <w:lang w:val="en-GB" w:eastAsia="zh-CN"/>
        </w:rPr>
      </w:pPr>
      <w:r w:rsidRPr="009921A7">
        <w:rPr>
          <w:rFonts w:eastAsiaTheme="minorEastAsia" w:hint="eastAsia"/>
          <w:i/>
          <w:iCs/>
          <w:color w:val="FF0000"/>
          <w:sz w:val="20"/>
          <w:szCs w:val="20"/>
          <w:lang w:val="en-GB" w:eastAsia="zh-CN"/>
        </w:rPr>
        <w:t>-</w:t>
      </w:r>
      <w:r w:rsidRPr="009921A7">
        <w:rPr>
          <w:rFonts w:eastAsiaTheme="minorEastAsia"/>
          <w:i/>
          <w:iCs/>
          <w:color w:val="FF0000"/>
          <w:sz w:val="20"/>
          <w:szCs w:val="20"/>
          <w:lang w:val="en-GB" w:eastAsia="zh-CN"/>
        </w:rPr>
        <w:t>----- unchanged part skipped ------</w:t>
      </w:r>
    </w:p>
    <w:p w14:paraId="5A0863C0"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8C2BFF">
        <w:rPr>
          <w:rFonts w:ascii="Courier New" w:eastAsia="Times New Roman" w:hAnsi="Courier New"/>
          <w:snapToGrid w:val="0"/>
          <w:sz w:val="16"/>
          <w:szCs w:val="20"/>
          <w:lang w:val="en-GB" w:eastAsia="ko-KR"/>
        </w:rPr>
        <w:t>-- **************************************************************</w:t>
      </w:r>
    </w:p>
    <w:p w14:paraId="0EE7B0D1"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8C2BFF">
        <w:rPr>
          <w:rFonts w:ascii="Courier New" w:eastAsia="Times New Roman" w:hAnsi="Courier New"/>
          <w:snapToGrid w:val="0"/>
          <w:sz w:val="16"/>
          <w:szCs w:val="20"/>
          <w:lang w:val="en-GB" w:eastAsia="ko-KR"/>
        </w:rPr>
        <w:t>--</w:t>
      </w:r>
    </w:p>
    <w:p w14:paraId="69770343"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outlineLvl w:val="3"/>
        <w:rPr>
          <w:rFonts w:ascii="Courier New" w:eastAsia="Times New Roman" w:hAnsi="Courier New"/>
          <w:snapToGrid w:val="0"/>
          <w:sz w:val="16"/>
          <w:szCs w:val="20"/>
          <w:lang w:val="en-GB" w:eastAsia="ko-KR"/>
        </w:rPr>
      </w:pPr>
      <w:r w:rsidRPr="008C2BFF">
        <w:rPr>
          <w:rFonts w:ascii="Courier New" w:eastAsia="Times New Roman" w:hAnsi="Courier New"/>
          <w:snapToGrid w:val="0"/>
          <w:sz w:val="16"/>
          <w:szCs w:val="20"/>
          <w:lang w:val="en-GB" w:eastAsia="ko-KR"/>
        </w:rPr>
        <w:t>-- IEs</w:t>
      </w:r>
    </w:p>
    <w:p w14:paraId="15C50A2B"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8C2BFF">
        <w:rPr>
          <w:rFonts w:ascii="Courier New" w:eastAsia="Times New Roman" w:hAnsi="Courier New"/>
          <w:snapToGrid w:val="0"/>
          <w:sz w:val="16"/>
          <w:szCs w:val="20"/>
          <w:lang w:val="en-GB" w:eastAsia="ko-KR"/>
        </w:rPr>
        <w:t>--</w:t>
      </w:r>
    </w:p>
    <w:p w14:paraId="4323CB85"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8C2BFF">
        <w:rPr>
          <w:rFonts w:ascii="Courier New" w:eastAsia="Times New Roman" w:hAnsi="Courier New"/>
          <w:snapToGrid w:val="0"/>
          <w:sz w:val="16"/>
          <w:szCs w:val="20"/>
          <w:lang w:val="en-GB" w:eastAsia="ko-KR"/>
        </w:rPr>
        <w:t>-- **************************************************************</w:t>
      </w:r>
    </w:p>
    <w:p w14:paraId="4F43741F"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p>
    <w:p w14:paraId="69CABC0D"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8C2BFF">
        <w:rPr>
          <w:rFonts w:ascii="Courier New" w:hAnsi="Courier New"/>
          <w:noProof/>
          <w:snapToGrid w:val="0"/>
          <w:sz w:val="16"/>
          <w:szCs w:val="20"/>
          <w:lang w:val="en-GB" w:eastAsia="ko-KR"/>
        </w:rPr>
        <w:t>id-Cause</w:t>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t>ProtocolIE-ID ::= 0</w:t>
      </w:r>
    </w:p>
    <w:p w14:paraId="219D230E"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8C2BFF">
        <w:rPr>
          <w:rFonts w:ascii="Courier New" w:hAnsi="Courier New"/>
          <w:noProof/>
          <w:snapToGrid w:val="0"/>
          <w:sz w:val="16"/>
          <w:szCs w:val="20"/>
          <w:lang w:val="en-GB" w:eastAsia="ko-KR"/>
        </w:rPr>
        <w:t>id-Cells-Failed-to-be-Activated-List</w:t>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t>ProtocolIE-ID ::= 1</w:t>
      </w:r>
    </w:p>
    <w:p w14:paraId="24568BE1"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8C2BFF">
        <w:rPr>
          <w:rFonts w:ascii="Courier New" w:hAnsi="Courier New"/>
          <w:noProof/>
          <w:snapToGrid w:val="0"/>
          <w:sz w:val="16"/>
          <w:szCs w:val="20"/>
          <w:lang w:val="en-GB" w:eastAsia="ko-KR"/>
        </w:rPr>
        <w:t>id-Cells-Failed-to-be-Activated-List-Item</w:t>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t>ProtocolIE-ID ::= 2</w:t>
      </w:r>
    </w:p>
    <w:p w14:paraId="27410EA2"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8C2BFF">
        <w:rPr>
          <w:rFonts w:ascii="Courier New" w:hAnsi="Courier New"/>
          <w:noProof/>
          <w:snapToGrid w:val="0"/>
          <w:sz w:val="16"/>
          <w:szCs w:val="20"/>
          <w:lang w:val="en-GB" w:eastAsia="ko-KR"/>
        </w:rPr>
        <w:t>id-Cells-to-be-Activated-List</w:t>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t>ProtocolIE-ID ::= 3</w:t>
      </w:r>
    </w:p>
    <w:p w14:paraId="05DB12CE"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8C2BFF">
        <w:rPr>
          <w:rFonts w:ascii="Courier New" w:hAnsi="Courier New"/>
          <w:noProof/>
          <w:snapToGrid w:val="0"/>
          <w:sz w:val="16"/>
          <w:szCs w:val="20"/>
          <w:lang w:val="en-GB" w:eastAsia="ko-KR"/>
        </w:rPr>
        <w:t>id-Cells-to-be-Activated-List-Item</w:t>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t>ProtocolIE-ID ::= 4</w:t>
      </w:r>
    </w:p>
    <w:p w14:paraId="406D13EC"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8C2BFF">
        <w:rPr>
          <w:rFonts w:ascii="Courier New" w:hAnsi="Courier New"/>
          <w:noProof/>
          <w:snapToGrid w:val="0"/>
          <w:sz w:val="16"/>
          <w:szCs w:val="20"/>
          <w:lang w:val="en-GB" w:eastAsia="ko-KR"/>
        </w:rPr>
        <w:t>id-Cells-to-be-Deactivated-List</w:t>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t>ProtocolIE-ID ::= 5</w:t>
      </w:r>
    </w:p>
    <w:p w14:paraId="33A20938"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8C2BFF">
        <w:rPr>
          <w:rFonts w:ascii="Courier New" w:hAnsi="Courier New"/>
          <w:noProof/>
          <w:snapToGrid w:val="0"/>
          <w:sz w:val="16"/>
          <w:szCs w:val="20"/>
          <w:lang w:val="en-GB" w:eastAsia="ko-KR"/>
        </w:rPr>
        <w:t>id-Cells-to-be-Deactivated-List-Item</w:t>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t>ProtocolIE-ID ::= 6</w:t>
      </w:r>
    </w:p>
    <w:p w14:paraId="6A4883EE"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8C2BFF">
        <w:rPr>
          <w:rFonts w:ascii="Courier New" w:hAnsi="Courier New"/>
          <w:noProof/>
          <w:snapToGrid w:val="0"/>
          <w:sz w:val="16"/>
          <w:szCs w:val="20"/>
          <w:lang w:val="en-GB" w:eastAsia="ko-KR"/>
        </w:rPr>
        <w:t>id-CriticalityDiagnostics</w:t>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t>ProtocolIE-ID ::= 7</w:t>
      </w:r>
    </w:p>
    <w:p w14:paraId="7AFA3273"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8C2BFF">
        <w:rPr>
          <w:rFonts w:ascii="Courier New" w:hAnsi="Courier New"/>
          <w:noProof/>
          <w:snapToGrid w:val="0"/>
          <w:sz w:val="16"/>
          <w:szCs w:val="20"/>
          <w:lang w:val="en-GB" w:eastAsia="ko-KR"/>
        </w:rPr>
        <w:t>id-CUtoDURRCInformation</w:t>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r>
      <w:r w:rsidRPr="008C2BFF">
        <w:rPr>
          <w:rFonts w:ascii="Courier New" w:hAnsi="Courier New"/>
          <w:noProof/>
          <w:snapToGrid w:val="0"/>
          <w:sz w:val="16"/>
          <w:szCs w:val="20"/>
          <w:lang w:val="en-GB" w:eastAsia="ko-KR"/>
        </w:rPr>
        <w:tab/>
        <w:t>ProtocolIE-ID ::= 9</w:t>
      </w:r>
    </w:p>
    <w:p w14:paraId="12FE844F" w14:textId="77777777" w:rsidR="000C035D" w:rsidRPr="00D125B1" w:rsidRDefault="000C035D" w:rsidP="000C035D">
      <w:pPr>
        <w:overflowPunct w:val="0"/>
        <w:snapToGrid/>
        <w:spacing w:after="180"/>
        <w:jc w:val="left"/>
        <w:textAlignment w:val="baseline"/>
        <w:rPr>
          <w:rFonts w:eastAsiaTheme="minorEastAsia"/>
          <w:i/>
          <w:iCs/>
          <w:color w:val="FF0000"/>
          <w:sz w:val="20"/>
          <w:szCs w:val="20"/>
          <w:lang w:val="en-GB" w:eastAsia="zh-CN"/>
        </w:rPr>
      </w:pPr>
      <w:bookmarkStart w:id="280" w:name="_Hlk175552119"/>
      <w:r w:rsidRPr="009921A7">
        <w:rPr>
          <w:rFonts w:eastAsiaTheme="minorEastAsia" w:hint="eastAsia"/>
          <w:i/>
          <w:iCs/>
          <w:color w:val="FF0000"/>
          <w:sz w:val="20"/>
          <w:szCs w:val="20"/>
          <w:lang w:val="en-GB" w:eastAsia="zh-CN"/>
        </w:rPr>
        <w:t>-</w:t>
      </w:r>
      <w:r w:rsidRPr="009921A7">
        <w:rPr>
          <w:rFonts w:eastAsiaTheme="minorEastAsia"/>
          <w:i/>
          <w:iCs/>
          <w:color w:val="FF0000"/>
          <w:sz w:val="20"/>
          <w:szCs w:val="20"/>
          <w:lang w:val="en-GB" w:eastAsia="zh-CN"/>
        </w:rPr>
        <w:t>----- unchanged part skipped ------</w:t>
      </w:r>
    </w:p>
    <w:p w14:paraId="48D3FB17"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eastAsia="zh-CN"/>
        </w:rPr>
      </w:pPr>
      <w:r w:rsidRPr="008C2BFF">
        <w:rPr>
          <w:rFonts w:ascii="Courier New" w:eastAsia="Times New Roman" w:hAnsi="Courier New"/>
          <w:noProof/>
          <w:snapToGrid w:val="0"/>
          <w:sz w:val="16"/>
          <w:szCs w:val="20"/>
          <w:lang w:val="it-IT" w:eastAsia="ko-KR"/>
        </w:rPr>
        <w:t>id-SIB1</w:t>
      </w:r>
      <w:r w:rsidRPr="008C2BFF">
        <w:rPr>
          <w:rFonts w:ascii="Courier New" w:eastAsia="Times New Roman" w:hAnsi="Courier New" w:hint="eastAsia"/>
          <w:noProof/>
          <w:snapToGrid w:val="0"/>
          <w:sz w:val="16"/>
          <w:szCs w:val="20"/>
          <w:lang w:val="it-IT" w:eastAsia="zh-CN"/>
        </w:rPr>
        <w:t>7bis</w:t>
      </w:r>
      <w:r w:rsidRPr="008C2BFF">
        <w:rPr>
          <w:rFonts w:ascii="Courier New" w:eastAsia="Times New Roman" w:hAnsi="Courier New"/>
          <w:noProof/>
          <w:snapToGrid w:val="0"/>
          <w:sz w:val="16"/>
          <w:szCs w:val="20"/>
          <w:lang w:val="it-IT" w:eastAsia="ko-KR"/>
        </w:rPr>
        <w:t>-message</w:t>
      </w:r>
      <w:r w:rsidRPr="008C2BFF">
        <w:rPr>
          <w:rFonts w:ascii="Courier New" w:eastAsia="Times New Roman" w:hAnsi="Courier New"/>
          <w:noProof/>
          <w:sz w:val="16"/>
          <w:szCs w:val="20"/>
          <w:lang w:val="it-IT" w:eastAsia="ko-KR"/>
        </w:rPr>
        <w:tab/>
      </w:r>
      <w:r w:rsidRPr="008C2BFF">
        <w:rPr>
          <w:rFonts w:ascii="Courier New" w:eastAsia="Times New Roman" w:hAnsi="Courier New"/>
          <w:noProof/>
          <w:sz w:val="16"/>
          <w:szCs w:val="20"/>
          <w:lang w:val="it-IT" w:eastAsia="ko-KR"/>
        </w:rPr>
        <w:tab/>
      </w:r>
      <w:r w:rsidRPr="008C2BFF">
        <w:rPr>
          <w:rFonts w:ascii="Courier New" w:eastAsia="Times New Roman" w:hAnsi="Courier New"/>
          <w:noProof/>
          <w:sz w:val="16"/>
          <w:szCs w:val="20"/>
          <w:lang w:val="it-IT" w:eastAsia="ko-KR"/>
        </w:rPr>
        <w:tab/>
      </w:r>
      <w:r w:rsidRPr="008C2BFF">
        <w:rPr>
          <w:rFonts w:ascii="Courier New" w:eastAsia="Times New Roman" w:hAnsi="Courier New"/>
          <w:noProof/>
          <w:sz w:val="16"/>
          <w:szCs w:val="20"/>
          <w:lang w:val="it-IT" w:eastAsia="ko-KR"/>
        </w:rPr>
        <w:tab/>
      </w:r>
      <w:r w:rsidRPr="008C2BFF">
        <w:rPr>
          <w:rFonts w:ascii="Courier New" w:eastAsia="Times New Roman" w:hAnsi="Courier New"/>
          <w:noProof/>
          <w:sz w:val="16"/>
          <w:szCs w:val="20"/>
          <w:lang w:val="it-IT" w:eastAsia="ko-KR"/>
        </w:rPr>
        <w:tab/>
      </w:r>
      <w:r w:rsidRPr="008C2BFF">
        <w:rPr>
          <w:rFonts w:ascii="Courier New" w:eastAsia="Times New Roman" w:hAnsi="Courier New"/>
          <w:noProof/>
          <w:sz w:val="16"/>
          <w:szCs w:val="20"/>
          <w:lang w:val="it-IT" w:eastAsia="ko-KR"/>
        </w:rPr>
        <w:tab/>
      </w:r>
      <w:r w:rsidRPr="008C2BFF">
        <w:rPr>
          <w:rFonts w:ascii="Courier New" w:eastAsia="Times New Roman" w:hAnsi="Courier New"/>
          <w:noProof/>
          <w:sz w:val="16"/>
          <w:szCs w:val="20"/>
          <w:lang w:val="it-IT" w:eastAsia="ko-KR"/>
        </w:rPr>
        <w:tab/>
      </w:r>
      <w:r w:rsidRPr="008C2BFF">
        <w:rPr>
          <w:rFonts w:ascii="Courier New" w:eastAsia="Times New Roman" w:hAnsi="Courier New"/>
          <w:noProof/>
          <w:sz w:val="16"/>
          <w:szCs w:val="20"/>
          <w:lang w:val="it-IT" w:eastAsia="ko-KR"/>
        </w:rPr>
        <w:tab/>
      </w:r>
      <w:r w:rsidRPr="008C2BFF">
        <w:rPr>
          <w:rFonts w:ascii="Courier New" w:eastAsia="Times New Roman" w:hAnsi="Courier New"/>
          <w:noProof/>
          <w:sz w:val="16"/>
          <w:szCs w:val="20"/>
          <w:lang w:val="it-IT" w:eastAsia="ko-KR"/>
        </w:rPr>
        <w:tab/>
      </w:r>
      <w:r w:rsidRPr="008C2BFF">
        <w:rPr>
          <w:rFonts w:ascii="Courier New" w:eastAsia="Times New Roman" w:hAnsi="Courier New"/>
          <w:noProof/>
          <w:snapToGrid w:val="0"/>
          <w:sz w:val="16"/>
          <w:szCs w:val="20"/>
          <w:lang w:val="it-IT" w:eastAsia="ko-KR"/>
        </w:rPr>
        <w:t xml:space="preserve">ProtocolIE-ID ::= </w:t>
      </w:r>
      <w:r w:rsidRPr="008C2BFF">
        <w:rPr>
          <w:rFonts w:ascii="Courier New" w:eastAsia="Times New Roman" w:hAnsi="Courier New"/>
          <w:noProof/>
          <w:snapToGrid w:val="0"/>
          <w:sz w:val="16"/>
          <w:szCs w:val="20"/>
          <w:lang w:val="it-IT" w:eastAsia="zh-CN"/>
        </w:rPr>
        <w:t>850</w:t>
      </w:r>
      <w:bookmarkEnd w:id="280"/>
    </w:p>
    <w:p w14:paraId="07547F65"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eastAsia="zh-CN"/>
        </w:rPr>
      </w:pPr>
      <w:bookmarkStart w:id="281" w:name="_Hlk175552583"/>
      <w:r w:rsidRPr="008C2BFF">
        <w:rPr>
          <w:rFonts w:ascii="Courier New" w:eastAsia="Times New Roman" w:hAnsi="Courier New" w:cs="Courier New" w:hint="eastAsia"/>
          <w:noProof/>
          <w:sz w:val="16"/>
          <w:lang w:val="en-GB" w:eastAsia="zh-CN"/>
        </w:rPr>
        <w:t>id-</w:t>
      </w:r>
      <w:r w:rsidRPr="008C2BFF">
        <w:rPr>
          <w:rFonts w:ascii="Courier New" w:eastAsia="Times New Roman" w:hAnsi="Courier New" w:cs="Courier New" w:hint="eastAsia"/>
          <w:noProof/>
          <w:sz w:val="16"/>
          <w:lang w:eastAsia="zh-CN"/>
        </w:rPr>
        <w:t>ReportingIntervalIMs</w:t>
      </w:r>
      <w:r w:rsidRPr="008C2BFF">
        <w:rPr>
          <w:rFonts w:ascii="Courier New" w:eastAsia="Times New Roman" w:hAnsi="Courier New" w:cs="Courier New" w:hint="eastAsia"/>
          <w:noProof/>
          <w:sz w:val="16"/>
          <w:lang w:eastAsia="zh-CN"/>
        </w:rPr>
        <w:tab/>
      </w:r>
      <w:r w:rsidRPr="008C2BFF">
        <w:rPr>
          <w:rFonts w:ascii="Courier New" w:eastAsia="Times New Roman" w:hAnsi="Courier New" w:cs="Courier New" w:hint="eastAsia"/>
          <w:noProof/>
          <w:sz w:val="16"/>
          <w:lang w:eastAsia="zh-CN"/>
        </w:rPr>
        <w:tab/>
      </w:r>
      <w:r w:rsidRPr="008C2BFF">
        <w:rPr>
          <w:rFonts w:ascii="Courier New" w:eastAsia="Times New Roman" w:hAnsi="Courier New" w:cs="Courier New" w:hint="eastAsia"/>
          <w:noProof/>
          <w:sz w:val="16"/>
          <w:lang w:eastAsia="zh-CN"/>
        </w:rPr>
        <w:tab/>
      </w:r>
      <w:r w:rsidRPr="008C2BFF">
        <w:rPr>
          <w:rFonts w:ascii="Courier New" w:eastAsia="Times New Roman" w:hAnsi="Courier New" w:cs="Courier New" w:hint="eastAsia"/>
          <w:noProof/>
          <w:sz w:val="16"/>
          <w:lang w:eastAsia="zh-CN"/>
        </w:rPr>
        <w:tab/>
      </w:r>
      <w:r w:rsidRPr="008C2BFF">
        <w:rPr>
          <w:rFonts w:ascii="Courier New" w:eastAsia="Times New Roman" w:hAnsi="Courier New" w:cs="Courier New" w:hint="eastAsia"/>
          <w:noProof/>
          <w:sz w:val="16"/>
          <w:lang w:eastAsia="zh-CN"/>
        </w:rPr>
        <w:tab/>
      </w:r>
      <w:r w:rsidRPr="008C2BFF">
        <w:rPr>
          <w:rFonts w:ascii="Courier New" w:eastAsia="Times New Roman" w:hAnsi="Courier New" w:cs="Courier New" w:hint="eastAsia"/>
          <w:noProof/>
          <w:sz w:val="16"/>
          <w:lang w:eastAsia="zh-CN"/>
        </w:rPr>
        <w:tab/>
      </w:r>
      <w:r w:rsidRPr="008C2BFF">
        <w:rPr>
          <w:rFonts w:ascii="Courier New" w:eastAsia="Times New Roman" w:hAnsi="Courier New" w:cs="Courier New" w:hint="eastAsia"/>
          <w:noProof/>
          <w:sz w:val="16"/>
          <w:lang w:eastAsia="zh-CN"/>
        </w:rPr>
        <w:tab/>
      </w:r>
      <w:r w:rsidRPr="008C2BFF">
        <w:rPr>
          <w:rFonts w:ascii="Courier New" w:eastAsia="Times New Roman" w:hAnsi="Courier New" w:cs="Courier New" w:hint="eastAsia"/>
          <w:noProof/>
          <w:sz w:val="16"/>
          <w:lang w:eastAsia="zh-CN"/>
        </w:rPr>
        <w:tab/>
        <w:t xml:space="preserve">ProtocolIE-ID ::= </w:t>
      </w:r>
      <w:r w:rsidRPr="008C2BFF">
        <w:rPr>
          <w:rFonts w:ascii="Courier New" w:eastAsia="Times New Roman" w:hAnsi="Courier New" w:cs="Courier New"/>
          <w:noProof/>
          <w:sz w:val="16"/>
          <w:lang w:eastAsia="zh-CN"/>
        </w:rPr>
        <w:t>851</w:t>
      </w:r>
      <w:bookmarkEnd w:id="281"/>
    </w:p>
    <w:p w14:paraId="4FA7F798"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eastAsia="zh-CN"/>
        </w:rPr>
      </w:pPr>
      <w:bookmarkStart w:id="282" w:name="_Hlk175558389"/>
      <w:r w:rsidRPr="008C2BFF">
        <w:rPr>
          <w:rFonts w:ascii="Courier New" w:eastAsia="Times New Roman" w:hAnsi="Courier New"/>
          <w:noProof/>
          <w:sz w:val="16"/>
          <w:szCs w:val="20"/>
          <w:lang w:val="en-GB" w:eastAsia="ko-KR"/>
        </w:rPr>
        <w:t>id-Transmission-Bandwidth-</w:t>
      </w:r>
      <w:r w:rsidRPr="008C2BFF">
        <w:rPr>
          <w:rFonts w:ascii="Courier New" w:eastAsia="Times New Roman" w:hAnsi="Courier New" w:cs="Courier New"/>
          <w:noProof/>
          <w:snapToGrid w:val="0"/>
          <w:sz w:val="16"/>
          <w:szCs w:val="16"/>
          <w:lang w:val="en-GB" w:eastAsia="zh-CN"/>
        </w:rPr>
        <w:t>asymmetric</w:t>
      </w:r>
      <w:r w:rsidRPr="008C2BFF">
        <w:rPr>
          <w:rFonts w:ascii="Courier New" w:eastAsia="Times New Roman" w:hAnsi="Courier New"/>
          <w:noProof/>
          <w:sz w:val="16"/>
          <w:szCs w:val="20"/>
          <w:lang w:val="en-GB" w:eastAsia="ko-KR"/>
        </w:rPr>
        <w:tab/>
      </w:r>
      <w:r w:rsidRPr="008C2BFF">
        <w:rPr>
          <w:rFonts w:ascii="Courier New" w:eastAsia="Times New Roman" w:hAnsi="Courier New"/>
          <w:noProof/>
          <w:sz w:val="16"/>
          <w:szCs w:val="20"/>
          <w:lang w:val="en-GB" w:eastAsia="ko-KR"/>
        </w:rPr>
        <w:tab/>
      </w:r>
      <w:r w:rsidRPr="008C2BFF">
        <w:rPr>
          <w:rFonts w:ascii="Courier New" w:eastAsia="Times New Roman" w:hAnsi="Courier New"/>
          <w:noProof/>
          <w:sz w:val="16"/>
          <w:szCs w:val="20"/>
          <w:lang w:val="en-GB" w:eastAsia="ko-KR"/>
        </w:rPr>
        <w:tab/>
      </w:r>
      <w:r w:rsidRPr="008C2BFF">
        <w:rPr>
          <w:rFonts w:ascii="Courier New" w:eastAsia="Times New Roman" w:hAnsi="Courier New"/>
          <w:noProof/>
          <w:sz w:val="16"/>
          <w:szCs w:val="20"/>
          <w:lang w:val="en-GB" w:eastAsia="ko-KR"/>
        </w:rPr>
        <w:tab/>
      </w:r>
      <w:r w:rsidRPr="008C2BFF">
        <w:rPr>
          <w:rFonts w:ascii="Courier New" w:eastAsia="Times New Roman" w:hAnsi="Courier New"/>
          <w:noProof/>
          <w:snapToGrid w:val="0"/>
          <w:sz w:val="16"/>
          <w:szCs w:val="20"/>
          <w:lang w:val="en-GB" w:eastAsia="ko-KR"/>
        </w:rPr>
        <w:t xml:space="preserve">ProtocolIE-ID ::= </w:t>
      </w:r>
      <w:r w:rsidRPr="008C2BFF">
        <w:rPr>
          <w:rFonts w:ascii="Courier New" w:hAnsi="Courier New"/>
          <w:noProof/>
          <w:snapToGrid w:val="0"/>
          <w:sz w:val="16"/>
          <w:szCs w:val="20"/>
          <w:lang w:eastAsia="zh-CN"/>
        </w:rPr>
        <w:t>852</w:t>
      </w:r>
    </w:p>
    <w:p w14:paraId="79D25B01"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cs="Courier New"/>
          <w:noProof/>
          <w:snapToGrid w:val="0"/>
          <w:sz w:val="16"/>
          <w:szCs w:val="20"/>
          <w:lang w:eastAsia="ko-KR"/>
        </w:rPr>
      </w:pPr>
      <w:r w:rsidRPr="008C2BFF">
        <w:rPr>
          <w:rFonts w:ascii="Courier New" w:eastAsia="Times New Roman" w:hAnsi="Courier New" w:cs="Courier New"/>
          <w:noProof/>
          <w:snapToGrid w:val="0"/>
          <w:sz w:val="16"/>
          <w:szCs w:val="20"/>
          <w:lang w:eastAsia="zh-CN"/>
        </w:rPr>
        <w:t>id-TagIDPointer</w:t>
      </w:r>
      <w:r w:rsidRPr="008C2BFF">
        <w:rPr>
          <w:rFonts w:ascii="Courier New" w:eastAsia="Times New Roman" w:hAnsi="Courier New" w:cs="Courier New"/>
          <w:noProof/>
          <w:snapToGrid w:val="0"/>
          <w:sz w:val="16"/>
          <w:szCs w:val="20"/>
          <w:lang w:eastAsia="zh-CN"/>
        </w:rPr>
        <w:tab/>
      </w:r>
      <w:r w:rsidRPr="008C2BFF">
        <w:rPr>
          <w:rFonts w:ascii="Courier New" w:eastAsia="Times New Roman" w:hAnsi="Courier New" w:cs="Courier New"/>
          <w:noProof/>
          <w:snapToGrid w:val="0"/>
          <w:sz w:val="16"/>
          <w:szCs w:val="20"/>
          <w:lang w:eastAsia="zh-CN"/>
        </w:rPr>
        <w:tab/>
      </w:r>
      <w:r w:rsidRPr="008C2BFF">
        <w:rPr>
          <w:rFonts w:ascii="Courier New" w:eastAsia="Times New Roman" w:hAnsi="Courier New" w:cs="Courier New"/>
          <w:noProof/>
          <w:snapToGrid w:val="0"/>
          <w:sz w:val="16"/>
          <w:szCs w:val="20"/>
          <w:lang w:eastAsia="zh-CN"/>
        </w:rPr>
        <w:tab/>
      </w:r>
      <w:r w:rsidRPr="008C2BFF">
        <w:rPr>
          <w:rFonts w:ascii="Courier New" w:eastAsia="Times New Roman" w:hAnsi="Courier New" w:cs="Courier New"/>
          <w:noProof/>
          <w:snapToGrid w:val="0"/>
          <w:sz w:val="16"/>
          <w:szCs w:val="20"/>
          <w:lang w:eastAsia="zh-CN"/>
        </w:rPr>
        <w:tab/>
      </w:r>
      <w:r w:rsidRPr="008C2BFF">
        <w:rPr>
          <w:rFonts w:ascii="Courier New" w:eastAsia="Times New Roman" w:hAnsi="Courier New" w:cs="Courier New"/>
          <w:noProof/>
          <w:snapToGrid w:val="0"/>
          <w:sz w:val="16"/>
          <w:szCs w:val="20"/>
          <w:lang w:eastAsia="zh-CN"/>
        </w:rPr>
        <w:tab/>
      </w:r>
      <w:r w:rsidRPr="008C2BFF">
        <w:rPr>
          <w:rFonts w:ascii="Courier New" w:eastAsia="Times New Roman" w:hAnsi="Courier New" w:cs="Courier New"/>
          <w:noProof/>
          <w:snapToGrid w:val="0"/>
          <w:sz w:val="16"/>
          <w:szCs w:val="20"/>
          <w:lang w:eastAsia="zh-CN"/>
        </w:rPr>
        <w:tab/>
      </w:r>
      <w:r w:rsidRPr="008C2BFF">
        <w:rPr>
          <w:rFonts w:ascii="Courier New" w:eastAsiaTheme="minorEastAsia" w:hAnsi="Courier New" w:cs="Courier New"/>
          <w:noProof/>
          <w:snapToGrid w:val="0"/>
          <w:sz w:val="16"/>
          <w:szCs w:val="20"/>
          <w:lang w:eastAsia="ko-KR"/>
        </w:rPr>
        <w:tab/>
      </w:r>
      <w:r w:rsidRPr="008C2BFF">
        <w:rPr>
          <w:rFonts w:ascii="Courier New" w:eastAsiaTheme="minorEastAsia" w:hAnsi="Courier New" w:cs="Courier New"/>
          <w:noProof/>
          <w:snapToGrid w:val="0"/>
          <w:sz w:val="16"/>
          <w:szCs w:val="20"/>
          <w:lang w:eastAsia="ko-KR"/>
        </w:rPr>
        <w:tab/>
      </w:r>
      <w:r w:rsidRPr="008C2BFF">
        <w:rPr>
          <w:rFonts w:ascii="Courier New" w:eastAsiaTheme="minorEastAsia" w:hAnsi="Courier New" w:cs="Courier New"/>
          <w:noProof/>
          <w:snapToGrid w:val="0"/>
          <w:sz w:val="16"/>
          <w:szCs w:val="20"/>
          <w:lang w:eastAsia="ko-KR"/>
        </w:rPr>
        <w:tab/>
      </w:r>
      <w:r w:rsidRPr="008C2BFF">
        <w:rPr>
          <w:rFonts w:ascii="Courier New" w:eastAsiaTheme="minorEastAsia" w:hAnsi="Courier New" w:cs="Courier New"/>
          <w:noProof/>
          <w:snapToGrid w:val="0"/>
          <w:sz w:val="16"/>
          <w:szCs w:val="20"/>
          <w:lang w:eastAsia="ko-KR"/>
        </w:rPr>
        <w:tab/>
      </w:r>
      <w:r w:rsidRPr="008C2BFF">
        <w:rPr>
          <w:rFonts w:ascii="Courier New" w:eastAsia="Times New Roman" w:hAnsi="Courier New" w:cs="Courier New"/>
          <w:noProof/>
          <w:snapToGrid w:val="0"/>
          <w:sz w:val="16"/>
          <w:szCs w:val="20"/>
          <w:lang w:eastAsia="zh-CN"/>
        </w:rPr>
        <w:t xml:space="preserve">ProtocolIE-ID ::= </w:t>
      </w:r>
      <w:r w:rsidRPr="008C2BFF">
        <w:rPr>
          <w:rFonts w:ascii="Courier New" w:eastAsiaTheme="minorEastAsia" w:hAnsi="Courier New" w:cs="Courier New" w:hint="eastAsia"/>
          <w:noProof/>
          <w:snapToGrid w:val="0"/>
          <w:sz w:val="16"/>
          <w:szCs w:val="20"/>
          <w:lang w:eastAsia="ko-KR"/>
        </w:rPr>
        <w:t>853</w:t>
      </w:r>
    </w:p>
    <w:p w14:paraId="15FA3EEF"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cs="Courier New"/>
          <w:noProof/>
          <w:snapToGrid w:val="0"/>
          <w:sz w:val="16"/>
          <w:szCs w:val="20"/>
          <w:lang w:eastAsia="ko-KR"/>
        </w:rPr>
      </w:pPr>
      <w:bookmarkStart w:id="283" w:name="_Hlk181200078"/>
      <w:r w:rsidRPr="008C2BFF">
        <w:rPr>
          <w:rFonts w:ascii="Courier New" w:eastAsia="Times New Roman" w:hAnsi="Courier New"/>
          <w:noProof/>
          <w:snapToGrid w:val="0"/>
          <w:sz w:val="16"/>
          <w:szCs w:val="20"/>
          <w:lang w:val="en-GB" w:eastAsia="ko-KR"/>
        </w:rPr>
        <w:t>id-LocalOrigin</w:t>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t>ProtocolIE-ID ::= 854</w:t>
      </w:r>
      <w:bookmarkEnd w:id="283"/>
    </w:p>
    <w:p w14:paraId="3C4D1D2F"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cs="Courier New"/>
          <w:noProof/>
          <w:snapToGrid w:val="0"/>
          <w:sz w:val="16"/>
          <w:szCs w:val="20"/>
          <w:lang w:eastAsia="ko-KR"/>
        </w:rPr>
      </w:pPr>
      <w:r w:rsidRPr="008C2BFF">
        <w:rPr>
          <w:rFonts w:ascii="Courier New" w:eastAsia="Times New Roman" w:hAnsi="Courier New"/>
          <w:noProof/>
          <w:snapToGrid w:val="0"/>
          <w:sz w:val="16"/>
          <w:szCs w:val="20"/>
          <w:lang w:val="en-GB" w:eastAsia="ko-KR"/>
        </w:rPr>
        <w:t>id-LTMResetInformation</w:t>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t>ProtocolIE-ID</w:t>
      </w:r>
      <w:r w:rsidRPr="008C2BFF">
        <w:rPr>
          <w:rFonts w:ascii="Courier New" w:eastAsia="Times New Roman" w:hAnsi="Courier New" w:cs="Courier New"/>
          <w:noProof/>
          <w:snapToGrid w:val="0"/>
          <w:sz w:val="16"/>
          <w:szCs w:val="20"/>
          <w:lang w:eastAsia="zh-CN"/>
        </w:rPr>
        <w:t xml:space="preserve"> ::= </w:t>
      </w:r>
      <w:r w:rsidRPr="008C2BFF">
        <w:rPr>
          <w:rFonts w:ascii="Courier New" w:eastAsiaTheme="minorEastAsia" w:hAnsi="Courier New" w:cs="Courier New"/>
          <w:noProof/>
          <w:snapToGrid w:val="0"/>
          <w:sz w:val="16"/>
          <w:szCs w:val="20"/>
          <w:lang w:eastAsia="ko-KR"/>
        </w:rPr>
        <w:t>855</w:t>
      </w:r>
    </w:p>
    <w:p w14:paraId="75655D0D"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noProof/>
          <w:snapToGrid w:val="0"/>
          <w:sz w:val="16"/>
          <w:szCs w:val="20"/>
          <w:lang w:eastAsia="ko-KR"/>
        </w:rPr>
      </w:pPr>
      <w:r w:rsidRPr="008C2BFF">
        <w:rPr>
          <w:rFonts w:ascii="Courier New" w:eastAsia="Times New Roman" w:hAnsi="Courier New" w:cs="Courier New" w:hint="eastAsia"/>
          <w:noProof/>
          <w:snapToGrid w:val="0"/>
          <w:sz w:val="16"/>
          <w:szCs w:val="20"/>
          <w:lang w:val="it-IT" w:eastAsia="zh-CN"/>
        </w:rPr>
        <w:t>id-</w:t>
      </w:r>
      <w:r w:rsidRPr="008C2BFF">
        <w:rPr>
          <w:rFonts w:ascii="Courier New" w:eastAsia="Times New Roman" w:hAnsi="Courier New"/>
          <w:noProof/>
          <w:snapToGrid w:val="0"/>
          <w:sz w:val="16"/>
          <w:szCs w:val="20"/>
          <w:lang w:val="it-IT" w:eastAsia="zh-CN"/>
        </w:rPr>
        <w:t>SRSPosPeriodicConfigHyperSFNIndex</w:t>
      </w:r>
      <w:r w:rsidRPr="008C2BFF">
        <w:rPr>
          <w:rFonts w:ascii="Courier New" w:eastAsia="Times New Roman" w:hAnsi="Courier New"/>
          <w:noProof/>
          <w:snapToGrid w:val="0"/>
          <w:sz w:val="16"/>
          <w:szCs w:val="20"/>
          <w:lang w:val="it-IT" w:eastAsia="zh-CN"/>
        </w:rPr>
        <w:tab/>
      </w:r>
      <w:r w:rsidRPr="008C2BFF">
        <w:rPr>
          <w:rFonts w:ascii="Courier New" w:eastAsia="Times New Roman" w:hAnsi="Courier New"/>
          <w:noProof/>
          <w:snapToGrid w:val="0"/>
          <w:sz w:val="16"/>
          <w:szCs w:val="20"/>
          <w:lang w:val="it-IT" w:eastAsia="zh-CN"/>
        </w:rPr>
        <w:tab/>
      </w:r>
      <w:r w:rsidRPr="008C2BFF">
        <w:rPr>
          <w:rFonts w:ascii="Courier New" w:eastAsia="Times New Roman" w:hAnsi="Courier New"/>
          <w:noProof/>
          <w:snapToGrid w:val="0"/>
          <w:sz w:val="16"/>
          <w:szCs w:val="20"/>
          <w:lang w:val="it-IT" w:eastAsia="zh-CN"/>
        </w:rPr>
        <w:tab/>
      </w:r>
      <w:r w:rsidRPr="008C2BFF">
        <w:rPr>
          <w:rFonts w:ascii="Courier New" w:eastAsia="Times New Roman" w:hAnsi="Courier New"/>
          <w:noProof/>
          <w:snapToGrid w:val="0"/>
          <w:sz w:val="16"/>
          <w:szCs w:val="20"/>
          <w:lang w:val="it-IT" w:eastAsia="zh-CN"/>
        </w:rPr>
        <w:tab/>
      </w:r>
      <w:r w:rsidRPr="008C2BFF">
        <w:rPr>
          <w:rFonts w:ascii="Courier New" w:eastAsia="Times New Roman" w:hAnsi="Courier New" w:cs="Courier New"/>
          <w:noProof/>
          <w:snapToGrid w:val="0"/>
          <w:sz w:val="16"/>
          <w:szCs w:val="20"/>
          <w:lang w:val="it-IT" w:eastAsia="zh-CN"/>
        </w:rPr>
        <w:t>ProtocolIE-ID ::= 856</w:t>
      </w:r>
    </w:p>
    <w:bookmarkEnd w:id="282"/>
    <w:p w14:paraId="4CAFB8C7"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eastAsia="zh-CN"/>
        </w:rPr>
      </w:pPr>
      <w:r w:rsidRPr="008C2BFF">
        <w:rPr>
          <w:rFonts w:ascii="Courier New" w:eastAsia="Times New Roman" w:hAnsi="Courier New"/>
          <w:noProof/>
          <w:snapToGrid w:val="0"/>
          <w:sz w:val="16"/>
          <w:szCs w:val="20"/>
          <w:lang w:val="en-GB" w:eastAsia="ko-KR"/>
        </w:rPr>
        <w:t>id-PreconfiguredSRSInformation</w:t>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t>ProtocolIE-ID ::= 857</w:t>
      </w:r>
    </w:p>
    <w:p w14:paraId="435C4DCF" w14:textId="2CA19F62"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284" w:author="Huawei" w:date="2025-04-26T17:55:00Z"/>
          <w:rFonts w:ascii="Courier New" w:eastAsia="Times New Roman" w:hAnsi="Courier New"/>
          <w:noProof/>
          <w:snapToGrid w:val="0"/>
          <w:sz w:val="16"/>
          <w:szCs w:val="20"/>
          <w:lang w:eastAsia="zh-CN"/>
        </w:rPr>
      </w:pPr>
      <w:ins w:id="285" w:author="Huawei" w:date="2025-04-26T17:55:00Z">
        <w:r w:rsidRPr="008C2BFF">
          <w:rPr>
            <w:rFonts w:ascii="Courier New" w:eastAsia="Times New Roman" w:hAnsi="Courier New"/>
            <w:noProof/>
            <w:snapToGrid w:val="0"/>
            <w:sz w:val="16"/>
            <w:szCs w:val="20"/>
            <w:lang w:val="en-GB" w:eastAsia="ko-KR"/>
          </w:rPr>
          <w:t>id-</w:t>
        </w:r>
        <w:r>
          <w:rPr>
            <w:rFonts w:ascii="Courier New" w:eastAsia="Times New Roman" w:hAnsi="Courier New"/>
            <w:noProof/>
            <w:snapToGrid w:val="0"/>
            <w:sz w:val="16"/>
            <w:szCs w:val="20"/>
            <w:lang w:val="en-GB" w:eastAsia="ko-KR"/>
          </w:rPr>
          <w:t>UlRateControl</w:t>
        </w:r>
        <w:r>
          <w:rPr>
            <w:rFonts w:ascii="Courier New" w:eastAsia="Times New Roman" w:hAnsi="Courier New"/>
            <w:noProof/>
            <w:snapToGrid w:val="0"/>
            <w:sz w:val="16"/>
            <w:szCs w:val="20"/>
            <w:lang w:val="en-GB" w:eastAsia="ko-KR"/>
          </w:rPr>
          <w:tab/>
        </w:r>
        <w:r>
          <w:rPr>
            <w:rFonts w:ascii="Courier New" w:eastAsia="Times New Roman" w:hAnsi="Courier New"/>
            <w:noProof/>
            <w:snapToGrid w:val="0"/>
            <w:sz w:val="16"/>
            <w:szCs w:val="20"/>
            <w:lang w:val="en-GB" w:eastAsia="ko-KR"/>
          </w:rPr>
          <w:tab/>
        </w:r>
        <w:r>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r>
        <w:r w:rsidRPr="008C2BFF">
          <w:rPr>
            <w:rFonts w:ascii="Courier New" w:eastAsia="Times New Roman" w:hAnsi="Courier New"/>
            <w:noProof/>
            <w:snapToGrid w:val="0"/>
            <w:sz w:val="16"/>
            <w:szCs w:val="20"/>
            <w:lang w:val="en-GB" w:eastAsia="ko-KR"/>
          </w:rPr>
          <w:tab/>
          <w:t xml:space="preserve">ProtocolIE-ID ::= </w:t>
        </w:r>
      </w:ins>
      <w:ins w:id="286" w:author="Huawei" w:date="2025-04-26T17:56:00Z">
        <w:r>
          <w:rPr>
            <w:rFonts w:ascii="Courier New" w:eastAsia="Times New Roman" w:hAnsi="Courier New"/>
            <w:noProof/>
            <w:snapToGrid w:val="0"/>
            <w:sz w:val="16"/>
            <w:szCs w:val="20"/>
            <w:lang w:val="en-GB" w:eastAsia="ko-KR"/>
          </w:rPr>
          <w:t>xxx</w:t>
        </w:r>
      </w:ins>
    </w:p>
    <w:p w14:paraId="0C508A48"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eastAsia="zh-CN"/>
        </w:rPr>
      </w:pPr>
    </w:p>
    <w:p w14:paraId="0485509C"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napToGrid w:val="0"/>
          <w:sz w:val="16"/>
          <w:szCs w:val="20"/>
          <w:lang w:val="en-GB" w:eastAsia="ko-KR"/>
        </w:rPr>
      </w:pPr>
    </w:p>
    <w:p w14:paraId="097210E5" w14:textId="77777777" w:rsidR="008C2BFF" w:rsidRPr="008C2BFF" w:rsidRDefault="008C2BFF" w:rsidP="008C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8C2BFF">
        <w:rPr>
          <w:rFonts w:ascii="Courier New" w:eastAsia="Times New Roman" w:hAnsi="Courier New"/>
          <w:snapToGrid w:val="0"/>
          <w:sz w:val="16"/>
          <w:szCs w:val="20"/>
          <w:lang w:val="en-GB" w:eastAsia="ko-KR"/>
        </w:rPr>
        <w:t>END</w:t>
      </w:r>
    </w:p>
    <w:p w14:paraId="34510E17" w14:textId="3AB09EFC" w:rsidR="00060EDB" w:rsidRDefault="008C2BFF" w:rsidP="007A73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8C2BFF">
        <w:rPr>
          <w:rFonts w:ascii="Courier New" w:eastAsia="Times New Roman" w:hAnsi="Courier New"/>
          <w:snapToGrid w:val="0"/>
          <w:sz w:val="16"/>
          <w:szCs w:val="20"/>
          <w:lang w:val="en-GB" w:eastAsia="ko-KR"/>
        </w:rPr>
        <w:t xml:space="preserve">-- ASN1STOP </w:t>
      </w:r>
    </w:p>
    <w:p w14:paraId="1642B8EA" w14:textId="088006C1" w:rsidR="007A73E9" w:rsidRPr="007A73E9" w:rsidRDefault="007A73E9" w:rsidP="007A73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ascii="Courier New" w:eastAsia="Times New Roman" w:hAnsi="Courier New"/>
          <w:snapToGrid w:val="0"/>
          <w:sz w:val="16"/>
          <w:szCs w:val="20"/>
          <w:lang w:val="en-GB" w:eastAsia="ko-KR"/>
        </w:rPr>
      </w:pPr>
      <w:r>
        <w:rPr>
          <w:bCs/>
          <w:i/>
        </w:rPr>
        <w:t>CHANGES END</w:t>
      </w:r>
    </w:p>
    <w:sectPr w:rsidR="007A73E9" w:rsidRPr="007A73E9" w:rsidSect="007A73E9">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752AC" w14:textId="77777777" w:rsidR="007808FA" w:rsidRDefault="007808FA">
      <w:r>
        <w:separator/>
      </w:r>
    </w:p>
  </w:endnote>
  <w:endnote w:type="continuationSeparator" w:id="0">
    <w:p w14:paraId="7504CE2B" w14:textId="77777777" w:rsidR="007808FA" w:rsidRDefault="00780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22C5A" w14:textId="77777777" w:rsidR="007808FA" w:rsidRDefault="007808FA">
      <w:r>
        <w:separator/>
      </w:r>
    </w:p>
  </w:footnote>
  <w:footnote w:type="continuationSeparator" w:id="0">
    <w:p w14:paraId="3AF9FF10" w14:textId="77777777" w:rsidR="007808FA" w:rsidRDefault="007808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66648C06"/>
    <w:lvl w:ilvl="0">
      <w:start w:val="1"/>
      <w:numFmt w:val="decimal"/>
      <w:pStyle w:val="4"/>
      <w:lvlText w:val="%1."/>
      <w:lvlJc w:val="left"/>
      <w:pPr>
        <w:tabs>
          <w:tab w:val="num" w:pos="1209"/>
        </w:tabs>
        <w:ind w:left="1209" w:hanging="360"/>
      </w:pPr>
    </w:lvl>
  </w:abstractNum>
  <w:abstractNum w:abstractNumId="1"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22A4CC"/>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8"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FA260A7"/>
    <w:multiLevelType w:val="hybridMultilevel"/>
    <w:tmpl w:val="21A07866"/>
    <w:lvl w:ilvl="0" w:tplc="7348171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13580E"/>
    <w:multiLevelType w:val="hybridMultilevel"/>
    <w:tmpl w:val="09322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9"/>
  </w:num>
  <w:num w:numId="3">
    <w:abstractNumId w:val="11"/>
  </w:num>
  <w:num w:numId="4">
    <w:abstractNumId w:val="14"/>
  </w:num>
  <w:num w:numId="5">
    <w:abstractNumId w:val="3"/>
  </w:num>
  <w:num w:numId="6">
    <w:abstractNumId w:val="13"/>
  </w:num>
  <w:num w:numId="7">
    <w:abstractNumId w:val="7"/>
  </w:num>
  <w:num w:numId="8">
    <w:abstractNumId w:val="8"/>
  </w:num>
  <w:num w:numId="9">
    <w:abstractNumId w:val="2"/>
  </w:num>
  <w:num w:numId="10">
    <w:abstractNumId w:val="1"/>
  </w:num>
  <w:num w:numId="11">
    <w:abstractNumId w:val="4"/>
  </w:num>
  <w:num w:numId="12">
    <w:abstractNumId w:val="16"/>
  </w:num>
  <w:num w:numId="13">
    <w:abstractNumId w:val="17"/>
  </w:num>
  <w:num w:numId="14">
    <w:abstractNumId w:val="6"/>
  </w:num>
  <w:num w:numId="15">
    <w:abstractNumId w:val="12"/>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0"/>
  </w:num>
  <w:num w:numId="18">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5B9D"/>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427"/>
    <w:rsid w:val="00057BCF"/>
    <w:rsid w:val="00057C20"/>
    <w:rsid w:val="00057DC8"/>
    <w:rsid w:val="00060EDB"/>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6097"/>
    <w:rsid w:val="00076098"/>
    <w:rsid w:val="00076541"/>
    <w:rsid w:val="00076706"/>
    <w:rsid w:val="00076B91"/>
    <w:rsid w:val="000772F4"/>
    <w:rsid w:val="000776EB"/>
    <w:rsid w:val="00077BF1"/>
    <w:rsid w:val="00080D84"/>
    <w:rsid w:val="00080F69"/>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96A"/>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035D"/>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44D5"/>
    <w:rsid w:val="000F5449"/>
    <w:rsid w:val="000F5F2F"/>
    <w:rsid w:val="000F68C8"/>
    <w:rsid w:val="000F6A2C"/>
    <w:rsid w:val="000F6FA9"/>
    <w:rsid w:val="000F7142"/>
    <w:rsid w:val="000F7F58"/>
    <w:rsid w:val="00100128"/>
    <w:rsid w:val="00100FF3"/>
    <w:rsid w:val="001023AB"/>
    <w:rsid w:val="001024F2"/>
    <w:rsid w:val="00102568"/>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94"/>
    <w:rsid w:val="00120B13"/>
    <w:rsid w:val="00120B41"/>
    <w:rsid w:val="00122749"/>
    <w:rsid w:val="00122E25"/>
    <w:rsid w:val="00123AF7"/>
    <w:rsid w:val="0012462D"/>
    <w:rsid w:val="001248BE"/>
    <w:rsid w:val="00124D84"/>
    <w:rsid w:val="001250DD"/>
    <w:rsid w:val="001252EF"/>
    <w:rsid w:val="00125733"/>
    <w:rsid w:val="00125940"/>
    <w:rsid w:val="001263AA"/>
    <w:rsid w:val="00126A8C"/>
    <w:rsid w:val="00126C56"/>
    <w:rsid w:val="0012769C"/>
    <w:rsid w:val="00130779"/>
    <w:rsid w:val="001307A1"/>
    <w:rsid w:val="00130BED"/>
    <w:rsid w:val="00130C22"/>
    <w:rsid w:val="00130CD7"/>
    <w:rsid w:val="00130E1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063C"/>
    <w:rsid w:val="00151619"/>
    <w:rsid w:val="00151695"/>
    <w:rsid w:val="001520FA"/>
    <w:rsid w:val="0015219D"/>
    <w:rsid w:val="001526E6"/>
    <w:rsid w:val="00152835"/>
    <w:rsid w:val="00152A74"/>
    <w:rsid w:val="00153696"/>
    <w:rsid w:val="00153967"/>
    <w:rsid w:val="00153EEC"/>
    <w:rsid w:val="0015415D"/>
    <w:rsid w:val="001548A8"/>
    <w:rsid w:val="00155212"/>
    <w:rsid w:val="001559FA"/>
    <w:rsid w:val="00156374"/>
    <w:rsid w:val="001564A4"/>
    <w:rsid w:val="001566AE"/>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AC9"/>
    <w:rsid w:val="00167DDB"/>
    <w:rsid w:val="00170B31"/>
    <w:rsid w:val="00171143"/>
    <w:rsid w:val="0017181E"/>
    <w:rsid w:val="00172864"/>
    <w:rsid w:val="00172B82"/>
    <w:rsid w:val="00172DDD"/>
    <w:rsid w:val="00172E9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37B"/>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8CB"/>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F47"/>
    <w:rsid w:val="001F5545"/>
    <w:rsid w:val="001F5618"/>
    <w:rsid w:val="001F574F"/>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4EA"/>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1E4"/>
    <w:rsid w:val="00211299"/>
    <w:rsid w:val="00212CB6"/>
    <w:rsid w:val="00212E37"/>
    <w:rsid w:val="002133F7"/>
    <w:rsid w:val="002140FF"/>
    <w:rsid w:val="00214AF7"/>
    <w:rsid w:val="00214F07"/>
    <w:rsid w:val="0021543E"/>
    <w:rsid w:val="002156DC"/>
    <w:rsid w:val="00217094"/>
    <w:rsid w:val="0021745F"/>
    <w:rsid w:val="00217560"/>
    <w:rsid w:val="00217D9F"/>
    <w:rsid w:val="00220062"/>
    <w:rsid w:val="00220415"/>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27816"/>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A9"/>
    <w:rsid w:val="002400F0"/>
    <w:rsid w:val="002401F5"/>
    <w:rsid w:val="00240844"/>
    <w:rsid w:val="00240E54"/>
    <w:rsid w:val="0024263A"/>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3AE5"/>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B5D"/>
    <w:rsid w:val="00293E57"/>
    <w:rsid w:val="00293F13"/>
    <w:rsid w:val="002940E3"/>
    <w:rsid w:val="002947D1"/>
    <w:rsid w:val="002948DF"/>
    <w:rsid w:val="00294D90"/>
    <w:rsid w:val="002951B5"/>
    <w:rsid w:val="00296170"/>
    <w:rsid w:val="00296A6F"/>
    <w:rsid w:val="00297D39"/>
    <w:rsid w:val="002A03D3"/>
    <w:rsid w:val="002A11B7"/>
    <w:rsid w:val="002A17F0"/>
    <w:rsid w:val="002A1E92"/>
    <w:rsid w:val="002A204D"/>
    <w:rsid w:val="002A21DC"/>
    <w:rsid w:val="002A23F0"/>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18D"/>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1F"/>
    <w:rsid w:val="002F0C28"/>
    <w:rsid w:val="002F0CE6"/>
    <w:rsid w:val="002F0D06"/>
    <w:rsid w:val="002F2127"/>
    <w:rsid w:val="002F22D4"/>
    <w:rsid w:val="002F2666"/>
    <w:rsid w:val="002F2D93"/>
    <w:rsid w:val="002F3233"/>
    <w:rsid w:val="002F3CDE"/>
    <w:rsid w:val="002F4808"/>
    <w:rsid w:val="002F4FE0"/>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380A"/>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A5E"/>
    <w:rsid w:val="00325E2D"/>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3A1"/>
    <w:rsid w:val="0033729C"/>
    <w:rsid w:val="00337CBB"/>
    <w:rsid w:val="0034194A"/>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29"/>
    <w:rsid w:val="003C1012"/>
    <w:rsid w:val="003C11C9"/>
    <w:rsid w:val="003C1229"/>
    <w:rsid w:val="003C12D6"/>
    <w:rsid w:val="003C1504"/>
    <w:rsid w:val="003C1FD4"/>
    <w:rsid w:val="003C213D"/>
    <w:rsid w:val="003C25AD"/>
    <w:rsid w:val="003C2D21"/>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A60"/>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50E7"/>
    <w:rsid w:val="004253FF"/>
    <w:rsid w:val="00425CD4"/>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277E"/>
    <w:rsid w:val="004430B3"/>
    <w:rsid w:val="004434C1"/>
    <w:rsid w:val="00443CD2"/>
    <w:rsid w:val="0044482F"/>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3DEE"/>
    <w:rsid w:val="0046406B"/>
    <w:rsid w:val="004646B4"/>
    <w:rsid w:val="00464807"/>
    <w:rsid w:val="00464A88"/>
    <w:rsid w:val="004650DD"/>
    <w:rsid w:val="0046514D"/>
    <w:rsid w:val="004651A0"/>
    <w:rsid w:val="00465451"/>
    <w:rsid w:val="00466532"/>
    <w:rsid w:val="004668B4"/>
    <w:rsid w:val="00466E33"/>
    <w:rsid w:val="00466E72"/>
    <w:rsid w:val="004670DD"/>
    <w:rsid w:val="00467178"/>
    <w:rsid w:val="00467488"/>
    <w:rsid w:val="0046769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D0"/>
    <w:rsid w:val="00487179"/>
    <w:rsid w:val="0048728D"/>
    <w:rsid w:val="00487F1F"/>
    <w:rsid w:val="00491129"/>
    <w:rsid w:val="004917FD"/>
    <w:rsid w:val="00492816"/>
    <w:rsid w:val="00492B38"/>
    <w:rsid w:val="00493888"/>
    <w:rsid w:val="00494242"/>
    <w:rsid w:val="00494DD9"/>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9F6"/>
    <w:rsid w:val="004A3BF1"/>
    <w:rsid w:val="004A3C22"/>
    <w:rsid w:val="004A3C39"/>
    <w:rsid w:val="004A3E42"/>
    <w:rsid w:val="004A4104"/>
    <w:rsid w:val="004A43D6"/>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C7C"/>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6B5"/>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2EFE"/>
    <w:rsid w:val="004D3338"/>
    <w:rsid w:val="004D3EA5"/>
    <w:rsid w:val="004D5648"/>
    <w:rsid w:val="004D57A0"/>
    <w:rsid w:val="004D64B9"/>
    <w:rsid w:val="004D6A4E"/>
    <w:rsid w:val="004D6AE1"/>
    <w:rsid w:val="004D6F4D"/>
    <w:rsid w:val="004D6F95"/>
    <w:rsid w:val="004D72FE"/>
    <w:rsid w:val="004D7905"/>
    <w:rsid w:val="004D7E91"/>
    <w:rsid w:val="004E003A"/>
    <w:rsid w:val="004E023D"/>
    <w:rsid w:val="004E0423"/>
    <w:rsid w:val="004E0768"/>
    <w:rsid w:val="004E0ACE"/>
    <w:rsid w:val="004E0ED6"/>
    <w:rsid w:val="004E1A31"/>
    <w:rsid w:val="004E2234"/>
    <w:rsid w:val="004E2A9B"/>
    <w:rsid w:val="004E2DE0"/>
    <w:rsid w:val="004E4060"/>
    <w:rsid w:val="004E409A"/>
    <w:rsid w:val="004E4169"/>
    <w:rsid w:val="004E4D4C"/>
    <w:rsid w:val="004E505A"/>
    <w:rsid w:val="004E5C98"/>
    <w:rsid w:val="004E68DD"/>
    <w:rsid w:val="004E720D"/>
    <w:rsid w:val="004E7B4B"/>
    <w:rsid w:val="004E7C59"/>
    <w:rsid w:val="004F0A50"/>
    <w:rsid w:val="004F0FB9"/>
    <w:rsid w:val="004F1EDE"/>
    <w:rsid w:val="004F28EE"/>
    <w:rsid w:val="004F2CFB"/>
    <w:rsid w:val="004F2F7E"/>
    <w:rsid w:val="004F32B5"/>
    <w:rsid w:val="004F3523"/>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2B9"/>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73A7"/>
    <w:rsid w:val="005177E1"/>
    <w:rsid w:val="00520BE5"/>
    <w:rsid w:val="00520C0A"/>
    <w:rsid w:val="00520CA8"/>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7D8"/>
    <w:rsid w:val="00543974"/>
    <w:rsid w:val="00543EBF"/>
    <w:rsid w:val="0054473C"/>
    <w:rsid w:val="00544ABA"/>
    <w:rsid w:val="0054593A"/>
    <w:rsid w:val="00545F0D"/>
    <w:rsid w:val="0054674E"/>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6ED"/>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1D"/>
    <w:rsid w:val="005615D8"/>
    <w:rsid w:val="00561AC6"/>
    <w:rsid w:val="005623D5"/>
    <w:rsid w:val="0056252D"/>
    <w:rsid w:val="005626D6"/>
    <w:rsid w:val="00562711"/>
    <w:rsid w:val="005638D4"/>
    <w:rsid w:val="00563D95"/>
    <w:rsid w:val="00563E6E"/>
    <w:rsid w:val="00563EB8"/>
    <w:rsid w:val="005648F4"/>
    <w:rsid w:val="00564C59"/>
    <w:rsid w:val="00564E72"/>
    <w:rsid w:val="005656ED"/>
    <w:rsid w:val="00565CBE"/>
    <w:rsid w:val="0056636E"/>
    <w:rsid w:val="00566544"/>
    <w:rsid w:val="00566608"/>
    <w:rsid w:val="00566C83"/>
    <w:rsid w:val="00567467"/>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800"/>
    <w:rsid w:val="00587FC0"/>
    <w:rsid w:val="00590259"/>
    <w:rsid w:val="005906AD"/>
    <w:rsid w:val="00590DA6"/>
    <w:rsid w:val="00591962"/>
    <w:rsid w:val="00591C7D"/>
    <w:rsid w:val="0059260A"/>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B0542"/>
    <w:rsid w:val="005B104F"/>
    <w:rsid w:val="005B1123"/>
    <w:rsid w:val="005B1376"/>
    <w:rsid w:val="005B1904"/>
    <w:rsid w:val="005B1C31"/>
    <w:rsid w:val="005B1DA4"/>
    <w:rsid w:val="005B2225"/>
    <w:rsid w:val="005B237C"/>
    <w:rsid w:val="005B2799"/>
    <w:rsid w:val="005B2A54"/>
    <w:rsid w:val="005B2B77"/>
    <w:rsid w:val="005B3716"/>
    <w:rsid w:val="005B3BF6"/>
    <w:rsid w:val="005B3D4A"/>
    <w:rsid w:val="005B4D87"/>
    <w:rsid w:val="005B51A4"/>
    <w:rsid w:val="005B61A4"/>
    <w:rsid w:val="005B6B3C"/>
    <w:rsid w:val="005B6E82"/>
    <w:rsid w:val="005B74CE"/>
    <w:rsid w:val="005B7DD1"/>
    <w:rsid w:val="005C0034"/>
    <w:rsid w:val="005C00A0"/>
    <w:rsid w:val="005C25B0"/>
    <w:rsid w:val="005C28FA"/>
    <w:rsid w:val="005C40F4"/>
    <w:rsid w:val="005C43BE"/>
    <w:rsid w:val="005C44F3"/>
    <w:rsid w:val="005C6048"/>
    <w:rsid w:val="005C6DA0"/>
    <w:rsid w:val="005C712D"/>
    <w:rsid w:val="005C7238"/>
    <w:rsid w:val="005C72AF"/>
    <w:rsid w:val="005C731D"/>
    <w:rsid w:val="005C7565"/>
    <w:rsid w:val="005C7C75"/>
    <w:rsid w:val="005D0E4F"/>
    <w:rsid w:val="005D1E32"/>
    <w:rsid w:val="005D206B"/>
    <w:rsid w:val="005D22B7"/>
    <w:rsid w:val="005D24E5"/>
    <w:rsid w:val="005D2BDE"/>
    <w:rsid w:val="005D2F3B"/>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DB0"/>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852"/>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391"/>
    <w:rsid w:val="00684B43"/>
    <w:rsid w:val="00684BCA"/>
    <w:rsid w:val="0068545E"/>
    <w:rsid w:val="00685FD4"/>
    <w:rsid w:val="00686612"/>
    <w:rsid w:val="0068661E"/>
    <w:rsid w:val="00686C5C"/>
    <w:rsid w:val="00687B0C"/>
    <w:rsid w:val="00690A49"/>
    <w:rsid w:val="00690BB6"/>
    <w:rsid w:val="00691809"/>
    <w:rsid w:val="00691B30"/>
    <w:rsid w:val="00691F6B"/>
    <w:rsid w:val="006922CC"/>
    <w:rsid w:val="0069288C"/>
    <w:rsid w:val="00692929"/>
    <w:rsid w:val="00693B1C"/>
    <w:rsid w:val="00693E1F"/>
    <w:rsid w:val="00693ECB"/>
    <w:rsid w:val="00694312"/>
    <w:rsid w:val="00694797"/>
    <w:rsid w:val="00695887"/>
    <w:rsid w:val="00695B57"/>
    <w:rsid w:val="00696589"/>
    <w:rsid w:val="006967DD"/>
    <w:rsid w:val="00696BB4"/>
    <w:rsid w:val="00697640"/>
    <w:rsid w:val="00697733"/>
    <w:rsid w:val="00697E8F"/>
    <w:rsid w:val="00697ED8"/>
    <w:rsid w:val="006A09BB"/>
    <w:rsid w:val="006A18C1"/>
    <w:rsid w:val="006A1FA7"/>
    <w:rsid w:val="006A254E"/>
    <w:rsid w:val="006A27CC"/>
    <w:rsid w:val="006A29D6"/>
    <w:rsid w:val="006A2C30"/>
    <w:rsid w:val="006A301C"/>
    <w:rsid w:val="006A3B11"/>
    <w:rsid w:val="006A3E2B"/>
    <w:rsid w:val="006A44E0"/>
    <w:rsid w:val="006A48E8"/>
    <w:rsid w:val="006A5276"/>
    <w:rsid w:val="006A58D2"/>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146"/>
    <w:rsid w:val="006D55A0"/>
    <w:rsid w:val="006D5748"/>
    <w:rsid w:val="006D58BC"/>
    <w:rsid w:val="006D5D42"/>
    <w:rsid w:val="006D62BC"/>
    <w:rsid w:val="006D6450"/>
    <w:rsid w:val="006D660F"/>
    <w:rsid w:val="006D6707"/>
    <w:rsid w:val="006D6939"/>
    <w:rsid w:val="006D6B74"/>
    <w:rsid w:val="006D6C98"/>
    <w:rsid w:val="006D73E9"/>
    <w:rsid w:val="006D753B"/>
    <w:rsid w:val="006D7A5E"/>
    <w:rsid w:val="006D7EB0"/>
    <w:rsid w:val="006E0138"/>
    <w:rsid w:val="006E0BB0"/>
    <w:rsid w:val="006E11DE"/>
    <w:rsid w:val="006E12C3"/>
    <w:rsid w:val="006E1C1B"/>
    <w:rsid w:val="006E1CF5"/>
    <w:rsid w:val="006E1F44"/>
    <w:rsid w:val="006E23F2"/>
    <w:rsid w:val="006E2529"/>
    <w:rsid w:val="006E42A2"/>
    <w:rsid w:val="006E45F3"/>
    <w:rsid w:val="006E4647"/>
    <w:rsid w:val="006E4900"/>
    <w:rsid w:val="006E4A2F"/>
    <w:rsid w:val="006E4ED4"/>
    <w:rsid w:val="006E5E19"/>
    <w:rsid w:val="006E61C3"/>
    <w:rsid w:val="006E799D"/>
    <w:rsid w:val="006E7AD5"/>
    <w:rsid w:val="006F04F1"/>
    <w:rsid w:val="006F0593"/>
    <w:rsid w:val="006F070A"/>
    <w:rsid w:val="006F1064"/>
    <w:rsid w:val="006F137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937"/>
    <w:rsid w:val="00703A6B"/>
    <w:rsid w:val="00703C9D"/>
    <w:rsid w:val="007042B2"/>
    <w:rsid w:val="007045C9"/>
    <w:rsid w:val="0070487D"/>
    <w:rsid w:val="0070490C"/>
    <w:rsid w:val="00705126"/>
    <w:rsid w:val="007053BF"/>
    <w:rsid w:val="0070564B"/>
    <w:rsid w:val="0070582E"/>
    <w:rsid w:val="00705C38"/>
    <w:rsid w:val="00705C90"/>
    <w:rsid w:val="00706068"/>
    <w:rsid w:val="00706465"/>
    <w:rsid w:val="0070695A"/>
    <w:rsid w:val="00706EE4"/>
    <w:rsid w:val="007076E2"/>
    <w:rsid w:val="0070782D"/>
    <w:rsid w:val="0071078F"/>
    <w:rsid w:val="007109C2"/>
    <w:rsid w:val="00710A1B"/>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B80"/>
    <w:rsid w:val="00734EBE"/>
    <w:rsid w:val="007351F1"/>
    <w:rsid w:val="007354D6"/>
    <w:rsid w:val="00735C4E"/>
    <w:rsid w:val="0073645D"/>
    <w:rsid w:val="00736DD8"/>
    <w:rsid w:val="00737342"/>
    <w:rsid w:val="007377E1"/>
    <w:rsid w:val="007377E2"/>
    <w:rsid w:val="00737F05"/>
    <w:rsid w:val="0074076A"/>
    <w:rsid w:val="00741AF4"/>
    <w:rsid w:val="00741DCC"/>
    <w:rsid w:val="0074203A"/>
    <w:rsid w:val="007420B7"/>
    <w:rsid w:val="0074265C"/>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652"/>
    <w:rsid w:val="00772F8A"/>
    <w:rsid w:val="0077373A"/>
    <w:rsid w:val="007739C6"/>
    <w:rsid w:val="007747F9"/>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8FA"/>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0D2E"/>
    <w:rsid w:val="0079162F"/>
    <w:rsid w:val="00791A35"/>
    <w:rsid w:val="00791B69"/>
    <w:rsid w:val="007933CC"/>
    <w:rsid w:val="00793E50"/>
    <w:rsid w:val="00794924"/>
    <w:rsid w:val="00796463"/>
    <w:rsid w:val="0079657B"/>
    <w:rsid w:val="00796F03"/>
    <w:rsid w:val="007A089F"/>
    <w:rsid w:val="007A097E"/>
    <w:rsid w:val="007A0BC2"/>
    <w:rsid w:val="007A10B4"/>
    <w:rsid w:val="007A1F44"/>
    <w:rsid w:val="007A23FF"/>
    <w:rsid w:val="007A24B1"/>
    <w:rsid w:val="007A295B"/>
    <w:rsid w:val="007A2CC1"/>
    <w:rsid w:val="007A332F"/>
    <w:rsid w:val="007A3424"/>
    <w:rsid w:val="007A35EF"/>
    <w:rsid w:val="007A43A2"/>
    <w:rsid w:val="007A4D04"/>
    <w:rsid w:val="007A59F6"/>
    <w:rsid w:val="007A5C9D"/>
    <w:rsid w:val="007A5CAA"/>
    <w:rsid w:val="007A60D2"/>
    <w:rsid w:val="007A66F9"/>
    <w:rsid w:val="007A69D1"/>
    <w:rsid w:val="007A73E9"/>
    <w:rsid w:val="007A7A96"/>
    <w:rsid w:val="007B01BF"/>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A4A"/>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58"/>
    <w:rsid w:val="007C59C8"/>
    <w:rsid w:val="007C68DA"/>
    <w:rsid w:val="007C790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0EFF"/>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999"/>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735"/>
    <w:rsid w:val="00813BEB"/>
    <w:rsid w:val="0081581D"/>
    <w:rsid w:val="008172BE"/>
    <w:rsid w:val="00817B71"/>
    <w:rsid w:val="00820244"/>
    <w:rsid w:val="008221B3"/>
    <w:rsid w:val="008221DA"/>
    <w:rsid w:val="0082239C"/>
    <w:rsid w:val="0082248E"/>
    <w:rsid w:val="00822DFD"/>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AA4"/>
    <w:rsid w:val="00876BF1"/>
    <w:rsid w:val="00877B0A"/>
    <w:rsid w:val="00877BB8"/>
    <w:rsid w:val="00880F30"/>
    <w:rsid w:val="00881794"/>
    <w:rsid w:val="00882514"/>
    <w:rsid w:val="00882E93"/>
    <w:rsid w:val="00883117"/>
    <w:rsid w:val="008833E8"/>
    <w:rsid w:val="0088385A"/>
    <w:rsid w:val="008840D7"/>
    <w:rsid w:val="00884FCD"/>
    <w:rsid w:val="0088524E"/>
    <w:rsid w:val="008861B4"/>
    <w:rsid w:val="00886975"/>
    <w:rsid w:val="00886F44"/>
    <w:rsid w:val="008873AE"/>
    <w:rsid w:val="00887B48"/>
    <w:rsid w:val="008913E8"/>
    <w:rsid w:val="0089176E"/>
    <w:rsid w:val="008917E0"/>
    <w:rsid w:val="00891944"/>
    <w:rsid w:val="00891DFE"/>
    <w:rsid w:val="00892365"/>
    <w:rsid w:val="00892620"/>
    <w:rsid w:val="00892BE5"/>
    <w:rsid w:val="00892D25"/>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BFF"/>
    <w:rsid w:val="008C2DEB"/>
    <w:rsid w:val="008C30D4"/>
    <w:rsid w:val="008C3416"/>
    <w:rsid w:val="008C4727"/>
    <w:rsid w:val="008C4C7E"/>
    <w:rsid w:val="008C4EFD"/>
    <w:rsid w:val="008C536F"/>
    <w:rsid w:val="008C5C46"/>
    <w:rsid w:val="008C6182"/>
    <w:rsid w:val="008C6184"/>
    <w:rsid w:val="008C6610"/>
    <w:rsid w:val="008C6EEA"/>
    <w:rsid w:val="008C785E"/>
    <w:rsid w:val="008C7A4C"/>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544"/>
    <w:rsid w:val="008D7792"/>
    <w:rsid w:val="008D7EB7"/>
    <w:rsid w:val="008E0829"/>
    <w:rsid w:val="008E09E0"/>
    <w:rsid w:val="008E0EB8"/>
    <w:rsid w:val="008E10A6"/>
    <w:rsid w:val="008E1271"/>
    <w:rsid w:val="008E2251"/>
    <w:rsid w:val="008E24B3"/>
    <w:rsid w:val="008E24CA"/>
    <w:rsid w:val="008E26C1"/>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37E9A"/>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60571"/>
    <w:rsid w:val="00962C5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6F65"/>
    <w:rsid w:val="00977BA7"/>
    <w:rsid w:val="00977EB0"/>
    <w:rsid w:val="00981482"/>
    <w:rsid w:val="0098194F"/>
    <w:rsid w:val="0098202E"/>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6E7"/>
    <w:rsid w:val="00986A58"/>
    <w:rsid w:val="00986CF1"/>
    <w:rsid w:val="00986DD5"/>
    <w:rsid w:val="00986E7F"/>
    <w:rsid w:val="00987536"/>
    <w:rsid w:val="00990293"/>
    <w:rsid w:val="0099044E"/>
    <w:rsid w:val="00990BD5"/>
    <w:rsid w:val="0099196F"/>
    <w:rsid w:val="00992013"/>
    <w:rsid w:val="009921A7"/>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D18"/>
    <w:rsid w:val="00996FFA"/>
    <w:rsid w:val="009973F1"/>
    <w:rsid w:val="009973F3"/>
    <w:rsid w:val="0099767D"/>
    <w:rsid w:val="009A010D"/>
    <w:rsid w:val="009A040C"/>
    <w:rsid w:val="009A06E9"/>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1428"/>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4453"/>
    <w:rsid w:val="009D451C"/>
    <w:rsid w:val="009D506C"/>
    <w:rsid w:val="009D5BAB"/>
    <w:rsid w:val="009D5C9C"/>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47D"/>
    <w:rsid w:val="009F27AD"/>
    <w:rsid w:val="009F2847"/>
    <w:rsid w:val="009F39C2"/>
    <w:rsid w:val="009F39FC"/>
    <w:rsid w:val="009F3FB5"/>
    <w:rsid w:val="009F4759"/>
    <w:rsid w:val="009F521F"/>
    <w:rsid w:val="009F52E9"/>
    <w:rsid w:val="009F553C"/>
    <w:rsid w:val="009F59F8"/>
    <w:rsid w:val="009F5A16"/>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771"/>
    <w:rsid w:val="00A07A48"/>
    <w:rsid w:val="00A07F8B"/>
    <w:rsid w:val="00A108EE"/>
    <w:rsid w:val="00A10BB8"/>
    <w:rsid w:val="00A116D9"/>
    <w:rsid w:val="00A11774"/>
    <w:rsid w:val="00A1200D"/>
    <w:rsid w:val="00A12415"/>
    <w:rsid w:val="00A129CD"/>
    <w:rsid w:val="00A1300A"/>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A0D"/>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24F0"/>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2DE"/>
    <w:rsid w:val="00AA1626"/>
    <w:rsid w:val="00AA1C25"/>
    <w:rsid w:val="00AA2313"/>
    <w:rsid w:val="00AA28CC"/>
    <w:rsid w:val="00AA2E0A"/>
    <w:rsid w:val="00AA30EF"/>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C74"/>
    <w:rsid w:val="00AE2F3F"/>
    <w:rsid w:val="00AE39F5"/>
    <w:rsid w:val="00AE3B4E"/>
    <w:rsid w:val="00AE3B58"/>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1126"/>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51CC"/>
    <w:rsid w:val="00B25762"/>
    <w:rsid w:val="00B25B40"/>
    <w:rsid w:val="00B25FDE"/>
    <w:rsid w:val="00B26AB0"/>
    <w:rsid w:val="00B26AD2"/>
    <w:rsid w:val="00B26CA2"/>
    <w:rsid w:val="00B2717E"/>
    <w:rsid w:val="00B2745C"/>
    <w:rsid w:val="00B27C13"/>
    <w:rsid w:val="00B300DC"/>
    <w:rsid w:val="00B30B4E"/>
    <w:rsid w:val="00B30E48"/>
    <w:rsid w:val="00B31246"/>
    <w:rsid w:val="00B31C28"/>
    <w:rsid w:val="00B3269A"/>
    <w:rsid w:val="00B326FF"/>
    <w:rsid w:val="00B32CD1"/>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5F0A"/>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225"/>
    <w:rsid w:val="00B6593D"/>
    <w:rsid w:val="00B65A66"/>
    <w:rsid w:val="00B661E9"/>
    <w:rsid w:val="00B663CB"/>
    <w:rsid w:val="00B668AD"/>
    <w:rsid w:val="00B66EBD"/>
    <w:rsid w:val="00B711CE"/>
    <w:rsid w:val="00B71DC8"/>
    <w:rsid w:val="00B72131"/>
    <w:rsid w:val="00B732C1"/>
    <w:rsid w:val="00B73F54"/>
    <w:rsid w:val="00B7461E"/>
    <w:rsid w:val="00B746C6"/>
    <w:rsid w:val="00B7584B"/>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070"/>
    <w:rsid w:val="00B919AD"/>
    <w:rsid w:val="00B91A2B"/>
    <w:rsid w:val="00B93204"/>
    <w:rsid w:val="00B93262"/>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8C6"/>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62E9"/>
    <w:rsid w:val="00BD650E"/>
    <w:rsid w:val="00BD7010"/>
    <w:rsid w:val="00BD7291"/>
    <w:rsid w:val="00BD7EA3"/>
    <w:rsid w:val="00BD7FE2"/>
    <w:rsid w:val="00BE0B19"/>
    <w:rsid w:val="00BE0DD8"/>
    <w:rsid w:val="00BE1CED"/>
    <w:rsid w:val="00BE1D82"/>
    <w:rsid w:val="00BE1EE4"/>
    <w:rsid w:val="00BE1F8B"/>
    <w:rsid w:val="00BE2781"/>
    <w:rsid w:val="00BE27B7"/>
    <w:rsid w:val="00BE2A38"/>
    <w:rsid w:val="00BE2B4F"/>
    <w:rsid w:val="00BE2F39"/>
    <w:rsid w:val="00BE332D"/>
    <w:rsid w:val="00BE33F6"/>
    <w:rsid w:val="00BE36A9"/>
    <w:rsid w:val="00BE3CF1"/>
    <w:rsid w:val="00BE4777"/>
    <w:rsid w:val="00BE4A30"/>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5E34"/>
    <w:rsid w:val="00BF63BD"/>
    <w:rsid w:val="00BF6443"/>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117"/>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18"/>
    <w:rsid w:val="00C84F99"/>
    <w:rsid w:val="00C8580A"/>
    <w:rsid w:val="00C8600E"/>
    <w:rsid w:val="00C8646D"/>
    <w:rsid w:val="00C86674"/>
    <w:rsid w:val="00C866C1"/>
    <w:rsid w:val="00C868FE"/>
    <w:rsid w:val="00C8713E"/>
    <w:rsid w:val="00C874F4"/>
    <w:rsid w:val="00C87967"/>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313"/>
    <w:rsid w:val="00C97872"/>
    <w:rsid w:val="00CA0255"/>
    <w:rsid w:val="00CA0532"/>
    <w:rsid w:val="00CA2241"/>
    <w:rsid w:val="00CA29F4"/>
    <w:rsid w:val="00CA3CDD"/>
    <w:rsid w:val="00CA403B"/>
    <w:rsid w:val="00CA420A"/>
    <w:rsid w:val="00CA423B"/>
    <w:rsid w:val="00CA424D"/>
    <w:rsid w:val="00CA43F7"/>
    <w:rsid w:val="00CA505A"/>
    <w:rsid w:val="00CA5680"/>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BD8"/>
    <w:rsid w:val="00CB4585"/>
    <w:rsid w:val="00CB4DCA"/>
    <w:rsid w:val="00CB5B1E"/>
    <w:rsid w:val="00CB6578"/>
    <w:rsid w:val="00CB75D7"/>
    <w:rsid w:val="00CB75E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54C9"/>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2D8F"/>
    <w:rsid w:val="00CF33C9"/>
    <w:rsid w:val="00CF3A45"/>
    <w:rsid w:val="00CF3AC4"/>
    <w:rsid w:val="00CF3E2D"/>
    <w:rsid w:val="00CF4247"/>
    <w:rsid w:val="00CF467A"/>
    <w:rsid w:val="00CF5263"/>
    <w:rsid w:val="00CF59F4"/>
    <w:rsid w:val="00CF60B5"/>
    <w:rsid w:val="00D001CD"/>
    <w:rsid w:val="00D004FA"/>
    <w:rsid w:val="00D011C0"/>
    <w:rsid w:val="00D0127B"/>
    <w:rsid w:val="00D01B21"/>
    <w:rsid w:val="00D01E2F"/>
    <w:rsid w:val="00D024BF"/>
    <w:rsid w:val="00D028C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25B1"/>
    <w:rsid w:val="00D139A2"/>
    <w:rsid w:val="00D14236"/>
    <w:rsid w:val="00D144C3"/>
    <w:rsid w:val="00D14553"/>
    <w:rsid w:val="00D146B9"/>
    <w:rsid w:val="00D14DB1"/>
    <w:rsid w:val="00D153D2"/>
    <w:rsid w:val="00D15814"/>
    <w:rsid w:val="00D15F43"/>
    <w:rsid w:val="00D16C24"/>
    <w:rsid w:val="00D16E7F"/>
    <w:rsid w:val="00D16E87"/>
    <w:rsid w:val="00D2055D"/>
    <w:rsid w:val="00D207AE"/>
    <w:rsid w:val="00D20B6B"/>
    <w:rsid w:val="00D20B8B"/>
    <w:rsid w:val="00D20D80"/>
    <w:rsid w:val="00D20F6E"/>
    <w:rsid w:val="00D2162C"/>
    <w:rsid w:val="00D21A34"/>
    <w:rsid w:val="00D21A3C"/>
    <w:rsid w:val="00D21E41"/>
    <w:rsid w:val="00D22019"/>
    <w:rsid w:val="00D227BC"/>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165E"/>
    <w:rsid w:val="00D41C78"/>
    <w:rsid w:val="00D428DD"/>
    <w:rsid w:val="00D42D77"/>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59C"/>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2B8"/>
    <w:rsid w:val="00D91820"/>
    <w:rsid w:val="00D91891"/>
    <w:rsid w:val="00D919E6"/>
    <w:rsid w:val="00D91A85"/>
    <w:rsid w:val="00D91BE1"/>
    <w:rsid w:val="00D91CD8"/>
    <w:rsid w:val="00D91DD0"/>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A7F"/>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21C"/>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4F93"/>
    <w:rsid w:val="00DB5203"/>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0412"/>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D38"/>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1EF9"/>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685"/>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66C"/>
    <w:rsid w:val="00E80ADF"/>
    <w:rsid w:val="00E80E5B"/>
    <w:rsid w:val="00E816C5"/>
    <w:rsid w:val="00E81939"/>
    <w:rsid w:val="00E81CE0"/>
    <w:rsid w:val="00E81E7C"/>
    <w:rsid w:val="00E81FA2"/>
    <w:rsid w:val="00E8224D"/>
    <w:rsid w:val="00E8267F"/>
    <w:rsid w:val="00E82828"/>
    <w:rsid w:val="00E828E5"/>
    <w:rsid w:val="00E83F1D"/>
    <w:rsid w:val="00E8519F"/>
    <w:rsid w:val="00E85CC3"/>
    <w:rsid w:val="00E8644A"/>
    <w:rsid w:val="00E86873"/>
    <w:rsid w:val="00E8689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5D"/>
    <w:rsid w:val="00EA18D9"/>
    <w:rsid w:val="00EA1A54"/>
    <w:rsid w:val="00EA1A72"/>
    <w:rsid w:val="00EA2226"/>
    <w:rsid w:val="00EA26FC"/>
    <w:rsid w:val="00EA2B03"/>
    <w:rsid w:val="00EA3557"/>
    <w:rsid w:val="00EA3809"/>
    <w:rsid w:val="00EA3B5A"/>
    <w:rsid w:val="00EA3E31"/>
    <w:rsid w:val="00EA410E"/>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7E9"/>
    <w:rsid w:val="00EB1A12"/>
    <w:rsid w:val="00EB1B27"/>
    <w:rsid w:val="00EB1DA8"/>
    <w:rsid w:val="00EB21C3"/>
    <w:rsid w:val="00EB2381"/>
    <w:rsid w:val="00EB274D"/>
    <w:rsid w:val="00EB3E99"/>
    <w:rsid w:val="00EB44F7"/>
    <w:rsid w:val="00EB4A1F"/>
    <w:rsid w:val="00EB4CFF"/>
    <w:rsid w:val="00EB5476"/>
    <w:rsid w:val="00EB70B0"/>
    <w:rsid w:val="00EB7150"/>
    <w:rsid w:val="00EB7633"/>
    <w:rsid w:val="00EB7736"/>
    <w:rsid w:val="00EB7DB0"/>
    <w:rsid w:val="00EC03DF"/>
    <w:rsid w:val="00EC05C5"/>
    <w:rsid w:val="00EC0664"/>
    <w:rsid w:val="00EC1A04"/>
    <w:rsid w:val="00EC1DA1"/>
    <w:rsid w:val="00EC219A"/>
    <w:rsid w:val="00EC2E2D"/>
    <w:rsid w:val="00EC3AD4"/>
    <w:rsid w:val="00EC462B"/>
    <w:rsid w:val="00EC4723"/>
    <w:rsid w:val="00EC5509"/>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3E7"/>
    <w:rsid w:val="00ED469B"/>
    <w:rsid w:val="00ED4A9A"/>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C85"/>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8C"/>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2D1"/>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400"/>
    <w:rsid w:val="00F55043"/>
    <w:rsid w:val="00F55A56"/>
    <w:rsid w:val="00F5662F"/>
    <w:rsid w:val="00F56DCF"/>
    <w:rsid w:val="00F57034"/>
    <w:rsid w:val="00F57572"/>
    <w:rsid w:val="00F579F1"/>
    <w:rsid w:val="00F60174"/>
    <w:rsid w:val="00F60A6C"/>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B74"/>
    <w:rsid w:val="00F7302F"/>
    <w:rsid w:val="00F732EC"/>
    <w:rsid w:val="00F738AD"/>
    <w:rsid w:val="00F73D08"/>
    <w:rsid w:val="00F740BA"/>
    <w:rsid w:val="00F746DC"/>
    <w:rsid w:val="00F74D65"/>
    <w:rsid w:val="00F74EA9"/>
    <w:rsid w:val="00F75139"/>
    <w:rsid w:val="00F7586B"/>
    <w:rsid w:val="00F75F2F"/>
    <w:rsid w:val="00F76150"/>
    <w:rsid w:val="00F76445"/>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1872"/>
    <w:rsid w:val="00F9221F"/>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5DA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3EF"/>
    <w:rsid w:val="00FB546A"/>
    <w:rsid w:val="00FB5DA4"/>
    <w:rsid w:val="00FB5F03"/>
    <w:rsid w:val="00FB6165"/>
    <w:rsid w:val="00FB7020"/>
    <w:rsid w:val="00FB730E"/>
    <w:rsid w:val="00FB74F9"/>
    <w:rsid w:val="00FC011B"/>
    <w:rsid w:val="00FC0150"/>
    <w:rsid w:val="00FC03AB"/>
    <w:rsid w:val="00FC0B50"/>
    <w:rsid w:val="00FC1967"/>
    <w:rsid w:val="00FC1AA4"/>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81"/>
    <w:rsid w:val="00FD28F5"/>
    <w:rsid w:val="00FD2D7B"/>
    <w:rsid w:val="00FD37F6"/>
    <w:rsid w:val="00FD4010"/>
    <w:rsid w:val="00FD4589"/>
    <w:rsid w:val="00FD473E"/>
    <w:rsid w:val="00FD4A80"/>
    <w:rsid w:val="00FD4E7D"/>
    <w:rsid w:val="00FD568B"/>
    <w:rsid w:val="00FD5895"/>
    <w:rsid w:val="00FD63B5"/>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035D"/>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numPr>
        <w:ilvl w:val="2"/>
        <w:numId w:val="2"/>
      </w:numPr>
      <w:spacing w:before="120"/>
      <w:outlineLvl w:val="2"/>
    </w:pPr>
    <w:rPr>
      <w:b/>
    </w:rPr>
  </w:style>
  <w:style w:type="paragraph" w:styleId="41">
    <w:name w:val="heading 4"/>
    <w:aliases w:val="H4,h4,H41,h41,H42,h42,H43,h43,H411,h411,H421,h421,H44,h44,H412,h412,H422,h422,H431,h431,H45,h45,H413,h413,H423,h423,H432,h432,H46,h46,H47,h47,Memo Heading 4"/>
    <w:basedOn w:val="a"/>
    <w:next w:val="a"/>
    <w:link w:val="42"/>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页脚 字符"/>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宋体"/>
      <w:kern w:val="2"/>
      <w:sz w:val="18"/>
      <w:szCs w:val="18"/>
      <w:lang w:val="en-GB"/>
    </w:rPr>
  </w:style>
  <w:style w:type="character" w:customStyle="1" w:styleId="af6">
    <w:name w:val="文档结构图 字符"/>
    <w:link w:val="af5"/>
    <w:qFormat/>
    <w:rsid w:val="00843680"/>
    <w:rPr>
      <w:rFonts w:ascii="宋体"/>
      <w:kern w:val="2"/>
      <w:sz w:val="18"/>
      <w:szCs w:val="18"/>
      <w:lang w:val="en-GB" w:eastAsia="en-US" w:bidi="ar-SA"/>
    </w:rPr>
  </w:style>
  <w:style w:type="paragraph" w:styleId="af7">
    <w:name w:val="List Paragraph"/>
    <w:aliases w:val="- Bullets,목록 단락,リスト段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
    <w:link w:val="af7"/>
    <w:uiPriority w:val="34"/>
    <w:qFormat/>
    <w:locked/>
    <w:rsid w:val="006B7CB1"/>
    <w:rPr>
      <w:rFonts w:eastAsia="宋体"/>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批注文字 字符"/>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批注主题 字符"/>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aff">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0">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1"/>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TOC9">
    <w:name w:val="toc 9"/>
    <w:basedOn w:val="TOC8"/>
    <w:uiPriority w:val="39"/>
    <w:rsid w:val="000D0D58"/>
    <w:pPr>
      <w:ind w:left="1418" w:hanging="1418"/>
    </w:pPr>
  </w:style>
  <w:style w:type="paragraph" w:styleId="TOC8">
    <w:name w:val="toc 8"/>
    <w:basedOn w:val="TOC1"/>
    <w:uiPriority w:val="39"/>
    <w:rsid w:val="000D0D58"/>
    <w:pPr>
      <w:spacing w:before="180"/>
      <w:ind w:left="2693" w:hanging="2693"/>
    </w:pPr>
    <w:rPr>
      <w:b/>
    </w:rPr>
  </w:style>
  <w:style w:type="paragraph" w:styleId="TOC1">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0D0D58"/>
    <w:pPr>
      <w:ind w:left="1701" w:hanging="1701"/>
    </w:pPr>
  </w:style>
  <w:style w:type="paragraph" w:styleId="TOC4">
    <w:name w:val="toc 4"/>
    <w:basedOn w:val="TOC3"/>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TOC2">
    <w:name w:val="toc 2"/>
    <w:basedOn w:val="TOC1"/>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TOC6">
    <w:name w:val="toc 6"/>
    <w:basedOn w:val="TOC5"/>
    <w:next w:val="a"/>
    <w:uiPriority w:val="39"/>
    <w:rsid w:val="000D0D58"/>
    <w:pPr>
      <w:ind w:left="1985" w:hanging="1985"/>
    </w:pPr>
  </w:style>
  <w:style w:type="paragraph" w:styleId="TOC7">
    <w:name w:val="toc 7"/>
    <w:basedOn w:val="TOC6"/>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标题 3 字符"/>
    <w:link w:val="30"/>
    <w:qFormat/>
    <w:rsid w:val="000D0D58"/>
    <w:rPr>
      <w:b/>
      <w:sz w:val="22"/>
      <w:szCs w:val="22"/>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1"/>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标题 1 字符"/>
    <w:link w:val="1"/>
    <w:rsid w:val="000D0D58"/>
    <w:rPr>
      <w:b/>
      <w:bCs/>
      <w:sz w:val="28"/>
      <w:szCs w:val="28"/>
      <w:lang w:eastAsia="en-US"/>
    </w:rPr>
  </w:style>
  <w:style w:type="character" w:customStyle="1" w:styleId="21">
    <w:name w:val="标题 2 字符"/>
    <w:link w:val="20"/>
    <w:qFormat/>
    <w:rsid w:val="000D0D58"/>
    <w:rPr>
      <w:b/>
      <w:bCs/>
      <w:sz w:val="24"/>
      <w:szCs w:val="22"/>
      <w:lang w:eastAsia="en-US"/>
    </w:rPr>
  </w:style>
  <w:style w:type="character" w:customStyle="1" w:styleId="50">
    <w:name w:val="标题 5 字符"/>
    <w:aliases w:val="h5 字符,Heading5 字符"/>
    <w:link w:val="5"/>
    <w:rsid w:val="000D0D58"/>
    <w:rPr>
      <w:b/>
      <w:bCs/>
      <w:i/>
      <w:iCs/>
      <w:sz w:val="22"/>
      <w:szCs w:val="26"/>
      <w:lang w:eastAsia="en-US"/>
    </w:rPr>
  </w:style>
  <w:style w:type="character" w:customStyle="1" w:styleId="80">
    <w:name w:val="标题 8 字符"/>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qFormat/>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1">
    <w:name w:val="page number"/>
    <w:rsid w:val="000D0D58"/>
  </w:style>
  <w:style w:type="character" w:customStyle="1" w:styleId="NOChar">
    <w:name w:val="NO Char"/>
    <w:link w:val="NO"/>
    <w:qFormat/>
    <w:rsid w:val="000D0D58"/>
    <w:rPr>
      <w:rFonts w:eastAsia="Times New Roman"/>
      <w:lang w:val="en-GB" w:eastAsia="en-GB"/>
    </w:rPr>
  </w:style>
  <w:style w:type="table" w:customStyle="1" w:styleId="16">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MS Mincho"/>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TOC">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rsid w:val="000D0D58"/>
    <w:rPr>
      <w:b/>
      <w:bCs/>
      <w:sz w:val="22"/>
      <w:szCs w:val="22"/>
      <w:lang w:eastAsia="en-US"/>
    </w:rPr>
  </w:style>
  <w:style w:type="character" w:customStyle="1" w:styleId="70">
    <w:name w:val="标题 7 字符"/>
    <w:link w:val="7"/>
    <w:rsid w:val="000D0D58"/>
    <w:rPr>
      <w:sz w:val="24"/>
      <w:szCs w:val="24"/>
      <w:lang w:eastAsia="en-US"/>
    </w:rPr>
  </w:style>
  <w:style w:type="character" w:customStyle="1" w:styleId="90">
    <w:name w:val="标题 9 字符"/>
    <w:aliases w:val="Figure Heading 字符,FH 字符"/>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批注框文本 字符"/>
    <w:basedOn w:val="a0"/>
    <w:link w:val="aa"/>
    <w:qFormat/>
    <w:rsid w:val="000D0D58"/>
    <w:rPr>
      <w:rFonts w:ascii="Tahoma" w:hAnsi="Tahoma" w:cs="Tahoma"/>
      <w:sz w:val="16"/>
      <w:szCs w:val="16"/>
      <w:lang w:eastAsia="en-US"/>
    </w:rPr>
  </w:style>
  <w:style w:type="character" w:customStyle="1" w:styleId="ae">
    <w:name w:val="脚注文本 字符"/>
    <w:basedOn w:val="a0"/>
    <w:link w:val="ad"/>
    <w:rsid w:val="000D0D58"/>
    <w:rPr>
      <w:lang w:eastAsia="en-US"/>
    </w:rPr>
  </w:style>
  <w:style w:type="paragraph" w:styleId="40">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5">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6">
    <w:name w:val="无列表2"/>
    <w:next w:val="a2"/>
    <w:uiPriority w:val="99"/>
    <w:semiHidden/>
    <w:unhideWhenUsed/>
    <w:rsid w:val="00B22556"/>
  </w:style>
  <w:style w:type="table" w:customStyle="1" w:styleId="27">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2">
    <w:name w:val="无列表3"/>
    <w:next w:val="a2"/>
    <w:uiPriority w:val="99"/>
    <w:semiHidden/>
    <w:unhideWhenUsed/>
    <w:rsid w:val="008C2BFF"/>
  </w:style>
  <w:style w:type="table" w:customStyle="1" w:styleId="33">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customStyle="1" w:styleId="NOZchn">
    <w:name w:val="NO Zchn"/>
    <w:rsid w:val="00B3528C"/>
    <w:rPr>
      <w:rFonts w:eastAsia="Times New Roman"/>
      <w:lang w:eastAsia="zh-CN"/>
    </w:rPr>
  </w:style>
  <w:style w:type="character" w:customStyle="1" w:styleId="B1Zchn">
    <w:name w:val="B1 Zchn"/>
    <w:qFormat/>
    <w:rsid w:val="00B3528C"/>
    <w:rPr>
      <w:rFonts w:eastAsia="Times New Roman"/>
      <w:lang w:eastAsia="zh-CN"/>
    </w:rPr>
  </w:style>
  <w:style w:type="paragraph" w:styleId="4">
    <w:name w:val="List Number 4"/>
    <w:basedOn w:val="a"/>
    <w:semiHidden/>
    <w:unhideWhenUsed/>
    <w:rsid w:val="00D76294"/>
    <w:pPr>
      <w:numPr>
        <w:numId w:val="17"/>
      </w:numPr>
      <w:autoSpaceDE/>
      <w:autoSpaceDN/>
      <w:adjustRightInd/>
      <w:snapToGrid/>
      <w:spacing w:after="18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C84130-682D-4244-AB32-A96E67685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1632</TotalTime>
  <Pages>19</Pages>
  <Words>6152</Words>
  <Characters>35068</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41138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Huawei</cp:lastModifiedBy>
  <cp:revision>247</cp:revision>
  <cp:lastPrinted>2007-06-19T12:08:00Z</cp:lastPrinted>
  <dcterms:created xsi:type="dcterms:W3CDTF">2024-11-07T11:23:00Z</dcterms:created>
  <dcterms:modified xsi:type="dcterms:W3CDTF">2025-05-09T03:47:00Z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1742783877</vt:lpwstr>
  </property>
</Properties>
</file>